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37DBFA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157F27" w:rsidRPr="00157F27">
        <w:rPr>
          <w:b/>
          <w:i/>
          <w:noProof/>
          <w:sz w:val="28"/>
        </w:rPr>
        <w:t>R5-242268</w:t>
      </w:r>
      <w:r w:rsidR="00D16891" w:rsidRPr="00D16891">
        <w:rPr>
          <w:b/>
          <w:i/>
          <w:noProof/>
          <w:sz w:val="28"/>
          <w:highlight w:val="green"/>
        </w:rPr>
        <w:t xml:space="preserve"> </w:t>
      </w:r>
      <w:r w:rsidR="00D16891" w:rsidRPr="009D6313">
        <w:rPr>
          <w:b/>
          <w:i/>
          <w:noProof/>
          <w:sz w:val="28"/>
          <w:highlight w:val="green"/>
        </w:rPr>
        <w:t>r1</w:t>
      </w:r>
    </w:p>
    <w:p w14:paraId="544B6736" w14:textId="3A788233" w:rsidR="00845AB0" w:rsidRDefault="0003725D" w:rsidP="00845AB0">
      <w:pPr>
        <w:pStyle w:val="CRCoverPage"/>
        <w:outlineLvl w:val="0"/>
        <w:rPr>
          <w:b/>
          <w:noProof/>
          <w:sz w:val="24"/>
        </w:rPr>
      </w:pPr>
      <w:r>
        <w:fldChar w:fldCharType="begin"/>
      </w:r>
      <w:r>
        <w:instrText xml:space="preserve"> DOCPROPERTY  Location  \* MERGEFORMAT </w:instrText>
      </w:r>
      <w:r>
        <w:fldChar w:fldCharType="separate"/>
      </w:r>
      <w:r w:rsidR="00796002">
        <w:rPr>
          <w:b/>
          <w:noProof/>
          <w:sz w:val="24"/>
        </w:rPr>
        <w:t>Fukuoka City, Fukuoka</w:t>
      </w:r>
      <w:r>
        <w:rPr>
          <w:b/>
          <w:noProof/>
          <w:sz w:val="24"/>
        </w:rPr>
        <w:fldChar w:fldCharType="end"/>
      </w:r>
      <w:r w:rsidR="00796002">
        <w:rPr>
          <w:b/>
          <w:noProof/>
          <w:sz w:val="24"/>
        </w:rPr>
        <w:t xml:space="preserve">, </w:t>
      </w:r>
      <w:r>
        <w:fldChar w:fldCharType="begin"/>
      </w:r>
      <w:r>
        <w:instrText xml:space="preserve"> DOCPROPERTY  Country  \* MERGEFORMAT </w:instrText>
      </w:r>
      <w:r>
        <w:fldChar w:fldCharType="separate"/>
      </w:r>
      <w:r w:rsidR="00796002">
        <w:rPr>
          <w:b/>
          <w:noProof/>
          <w:sz w:val="24"/>
        </w:rPr>
        <w:t>Japan</w:t>
      </w:r>
      <w:r>
        <w:rPr>
          <w:b/>
          <w:noProof/>
          <w:sz w:val="24"/>
        </w:rPr>
        <w:fldChar w:fldCharType="end"/>
      </w:r>
      <w:r w:rsidR="00796002">
        <w:rPr>
          <w:b/>
          <w:noProof/>
          <w:sz w:val="24"/>
        </w:rPr>
        <w:t xml:space="preserve">, </w:t>
      </w:r>
      <w:r>
        <w:fldChar w:fldCharType="begin"/>
      </w:r>
      <w:r>
        <w:instrText xml:space="preserve"> DOCPROPERTY  StartDate  \* MERGEFORMAT </w:instrText>
      </w:r>
      <w:r>
        <w:fldChar w:fldCharType="separate"/>
      </w:r>
      <w:r w:rsidR="00796002">
        <w:rPr>
          <w:b/>
          <w:noProof/>
          <w:sz w:val="24"/>
        </w:rPr>
        <w:t>20th May 2024</w:t>
      </w:r>
      <w:r>
        <w:rPr>
          <w:b/>
          <w:noProof/>
          <w:sz w:val="24"/>
        </w:rPr>
        <w:fldChar w:fldCharType="end"/>
      </w:r>
      <w:r w:rsidR="00796002">
        <w:rPr>
          <w:b/>
          <w:noProof/>
          <w:sz w:val="24"/>
        </w:rPr>
        <w:t xml:space="preserve"> - </w:t>
      </w:r>
      <w:r>
        <w:fldChar w:fldCharType="begin"/>
      </w:r>
      <w:r>
        <w:instrText xml:space="preserve"> DOCPROPERTY  EndDate  \* MERGEFORMAT </w:instrText>
      </w:r>
      <w:r>
        <w:fldChar w:fldCharType="separate"/>
      </w:r>
      <w:r w:rsidR="00796002">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D1298" w:rsidR="001E41F3" w:rsidRPr="00410371" w:rsidRDefault="00410647" w:rsidP="00E13F3D">
            <w:pPr>
              <w:pStyle w:val="CRCoverPage"/>
              <w:spacing w:after="0"/>
              <w:jc w:val="right"/>
              <w:rPr>
                <w:b/>
                <w:noProof/>
                <w:sz w:val="28"/>
              </w:rPr>
            </w:pPr>
            <w:r>
              <w:rPr>
                <w:b/>
                <w:noProof/>
                <w:sz w:val="28"/>
              </w:rPr>
              <w:t>38.</w:t>
            </w:r>
            <w:r w:rsidRPr="006656F1">
              <w:rPr>
                <w:b/>
                <w:noProof/>
                <w:sz w:val="28"/>
              </w:rPr>
              <w:t>521-</w:t>
            </w:r>
            <w:r w:rsidR="001D0EBC" w:rsidRPr="006656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641BF" w:rsidR="001E41F3" w:rsidRPr="00410371" w:rsidRDefault="00203F9C" w:rsidP="00FF5C42">
            <w:pPr>
              <w:pStyle w:val="CRCoverPage"/>
              <w:spacing w:after="0"/>
              <w:jc w:val="center"/>
              <w:rPr>
                <w:noProof/>
              </w:rPr>
            </w:pPr>
            <w:r w:rsidRPr="00203F9C">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6656F1">
              <w:rPr>
                <w:b/>
                <w:sz w:val="28"/>
              </w:rPr>
              <w:t>1</w:t>
            </w:r>
            <w:r w:rsidR="00E11261" w:rsidRPr="006656F1">
              <w:rPr>
                <w:b/>
                <w:sz w:val="28"/>
              </w:rPr>
              <w:t>8</w:t>
            </w:r>
            <w:r w:rsidRPr="006656F1">
              <w:rPr>
                <w:b/>
                <w:sz w:val="28"/>
              </w:rPr>
              <w:t>.</w:t>
            </w:r>
            <w:r w:rsidR="00FB4B1D" w:rsidRPr="006656F1">
              <w:rPr>
                <w:b/>
                <w:sz w:val="28"/>
              </w:rPr>
              <w:t>2</w:t>
            </w:r>
            <w:r w:rsidRPr="006656F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46464" w:rsidR="001E41F3" w:rsidRDefault="001D0EBC">
            <w:pPr>
              <w:pStyle w:val="CRCoverPage"/>
              <w:spacing w:after="0"/>
              <w:ind w:left="100"/>
              <w:rPr>
                <w:noProof/>
              </w:rPr>
            </w:pPr>
            <w:r w:rsidRPr="001D0EBC">
              <w:t>PC5 FR2 MU - Annex F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45041" w:rsidR="001E41F3" w:rsidRDefault="006656F1">
            <w:pPr>
              <w:pStyle w:val="CRCoverPage"/>
              <w:spacing w:after="0"/>
              <w:ind w:left="100"/>
              <w:rPr>
                <w:noProof/>
              </w:rPr>
            </w:pPr>
            <w:r w:rsidRPr="00D7263D">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656F1">
              <w:t>Rel-1</w:t>
            </w:r>
            <w:r w:rsidR="00E11261" w:rsidRPr="006656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058E" w14:paraId="1256F52C" w14:textId="77777777" w:rsidTr="00547111">
        <w:tc>
          <w:tcPr>
            <w:tcW w:w="2694" w:type="dxa"/>
            <w:gridSpan w:val="2"/>
            <w:tcBorders>
              <w:top w:val="single" w:sz="4" w:space="0" w:color="auto"/>
              <w:left w:val="single" w:sz="4" w:space="0" w:color="auto"/>
            </w:tcBorders>
          </w:tcPr>
          <w:p w14:paraId="52C87DB0" w14:textId="77777777" w:rsidR="0094058E" w:rsidRDefault="0094058E" w:rsidP="009405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A52F8" w:rsidR="0094058E" w:rsidRDefault="0094058E" w:rsidP="0094058E">
            <w:pPr>
              <w:pStyle w:val="CRCoverPage"/>
              <w:spacing w:after="0"/>
              <w:ind w:left="100"/>
              <w:rPr>
                <w:noProof/>
              </w:rPr>
            </w:pPr>
            <w:r>
              <w:rPr>
                <w:noProof/>
              </w:rPr>
              <w:t xml:space="preserve">Progress has been made in </w:t>
            </w:r>
            <w:r w:rsidR="00203F9C" w:rsidRPr="00203F9C">
              <w:rPr>
                <w:noProof/>
              </w:rPr>
              <w:t>R5-242264</w:t>
            </w:r>
            <w:r w:rsidR="00203F9C">
              <w:rPr>
                <w:noProof/>
              </w:rPr>
              <w:t xml:space="preserve"> </w:t>
            </w:r>
            <w:r>
              <w:rPr>
                <w:noProof/>
              </w:rPr>
              <w:t xml:space="preserve">in discussion on MU and TT for PC5 in FR2a. MU are being defined accordingly </w:t>
            </w:r>
            <w:r w:rsidR="00A9316A">
              <w:rPr>
                <w:noProof/>
              </w:rPr>
              <w:t xml:space="preserve">in </w:t>
            </w:r>
            <w:r w:rsidR="00F82A85" w:rsidRPr="00F82A85">
              <w:rPr>
                <w:noProof/>
              </w:rPr>
              <w:t>R5-242265</w:t>
            </w:r>
            <w:r w:rsidR="00F82A85">
              <w:rPr>
                <w:noProof/>
              </w:rPr>
              <w:t xml:space="preserve"> in TR 38.903</w:t>
            </w:r>
            <w:r w:rsidR="00A9316A">
              <w:rPr>
                <w:noProof/>
              </w:rPr>
              <w:t>. MU and TT</w:t>
            </w:r>
            <w:r>
              <w:rPr>
                <w:noProof/>
              </w:rPr>
              <w:t xml:space="preserve"> can now be defined</w:t>
            </w:r>
            <w:r w:rsidR="008E748B">
              <w:rPr>
                <w:noProof/>
              </w:rPr>
              <w:t xml:space="preserve"> in 38.521-2</w:t>
            </w:r>
            <w:r>
              <w:rPr>
                <w:noProof/>
              </w:rPr>
              <w:t>.</w:t>
            </w:r>
          </w:p>
        </w:tc>
      </w:tr>
      <w:tr w:rsidR="0094058E" w14:paraId="4CA74D09" w14:textId="77777777" w:rsidTr="00547111">
        <w:tc>
          <w:tcPr>
            <w:tcW w:w="2694" w:type="dxa"/>
            <w:gridSpan w:val="2"/>
            <w:tcBorders>
              <w:left w:val="single" w:sz="4" w:space="0" w:color="auto"/>
            </w:tcBorders>
          </w:tcPr>
          <w:p w14:paraId="2D0866D6" w14:textId="77777777" w:rsidR="0094058E" w:rsidRDefault="0094058E" w:rsidP="0094058E">
            <w:pPr>
              <w:pStyle w:val="CRCoverPage"/>
              <w:spacing w:after="0"/>
              <w:rPr>
                <w:b/>
                <w:i/>
                <w:noProof/>
                <w:sz w:val="8"/>
                <w:szCs w:val="8"/>
              </w:rPr>
            </w:pPr>
          </w:p>
        </w:tc>
        <w:tc>
          <w:tcPr>
            <w:tcW w:w="6946" w:type="dxa"/>
            <w:gridSpan w:val="9"/>
            <w:tcBorders>
              <w:right w:val="single" w:sz="4" w:space="0" w:color="auto"/>
            </w:tcBorders>
          </w:tcPr>
          <w:p w14:paraId="365DEF04" w14:textId="77777777" w:rsidR="0094058E" w:rsidRDefault="0094058E" w:rsidP="0094058E">
            <w:pPr>
              <w:pStyle w:val="CRCoverPage"/>
              <w:spacing w:after="0"/>
              <w:rPr>
                <w:noProof/>
                <w:sz w:val="8"/>
                <w:szCs w:val="8"/>
              </w:rPr>
            </w:pPr>
          </w:p>
        </w:tc>
      </w:tr>
      <w:tr w:rsidR="0094058E" w14:paraId="21016551" w14:textId="77777777" w:rsidTr="00547111">
        <w:tc>
          <w:tcPr>
            <w:tcW w:w="2694" w:type="dxa"/>
            <w:gridSpan w:val="2"/>
            <w:tcBorders>
              <w:left w:val="single" w:sz="4" w:space="0" w:color="auto"/>
            </w:tcBorders>
          </w:tcPr>
          <w:p w14:paraId="49433147" w14:textId="77777777" w:rsidR="0094058E" w:rsidRDefault="0094058E" w:rsidP="009405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D6F31" w14:textId="02D71DF7" w:rsidR="0094058E" w:rsidRDefault="0094058E" w:rsidP="0094058E">
            <w:pPr>
              <w:pStyle w:val="CRCoverPage"/>
              <w:spacing w:after="0"/>
              <w:ind w:left="100"/>
              <w:rPr>
                <w:noProof/>
              </w:rPr>
            </w:pPr>
            <w:r>
              <w:rPr>
                <w:noProof/>
              </w:rPr>
              <w:t xml:space="preserve">Defined </w:t>
            </w:r>
            <w:r w:rsidR="008E748B">
              <w:rPr>
                <w:noProof/>
              </w:rPr>
              <w:t>MU and TT</w:t>
            </w:r>
            <w:r>
              <w:rPr>
                <w:noProof/>
              </w:rPr>
              <w:t xml:space="preserve"> for the following test cases for PC5 in FR2a:</w:t>
            </w:r>
          </w:p>
          <w:p w14:paraId="59FF7DAC" w14:textId="77777777" w:rsidR="0094058E" w:rsidRPr="0039714D" w:rsidRDefault="0094058E" w:rsidP="0094058E">
            <w:pPr>
              <w:pStyle w:val="CRCoverPage"/>
              <w:spacing w:after="0"/>
              <w:ind w:left="100"/>
              <w:rPr>
                <w:noProof/>
              </w:rPr>
            </w:pPr>
            <w:r>
              <w:rPr>
                <w:noProof/>
              </w:rPr>
              <w:t>-</w:t>
            </w:r>
            <w:r w:rsidRPr="0039714D">
              <w:rPr>
                <w:noProof/>
              </w:rPr>
              <w:t>Transmit OFF power (TRP)</w:t>
            </w:r>
          </w:p>
          <w:p w14:paraId="3F284DCF" w14:textId="77777777" w:rsidR="0094058E" w:rsidRPr="0039714D" w:rsidRDefault="0094058E" w:rsidP="0094058E">
            <w:pPr>
              <w:pStyle w:val="CRCoverPage"/>
              <w:spacing w:after="0"/>
              <w:ind w:left="100"/>
              <w:rPr>
                <w:noProof/>
              </w:rPr>
            </w:pPr>
            <w:r>
              <w:rPr>
                <w:noProof/>
              </w:rPr>
              <w:t>-</w:t>
            </w:r>
            <w:r w:rsidRPr="0039714D">
              <w:rPr>
                <w:noProof/>
              </w:rPr>
              <w:t>Occupied bandwidth</w:t>
            </w:r>
          </w:p>
          <w:p w14:paraId="083DCFF3" w14:textId="77777777" w:rsidR="0094058E" w:rsidRPr="0039714D" w:rsidRDefault="0094058E" w:rsidP="0094058E">
            <w:pPr>
              <w:pStyle w:val="CRCoverPage"/>
              <w:spacing w:after="0"/>
              <w:ind w:left="100"/>
              <w:rPr>
                <w:noProof/>
              </w:rPr>
            </w:pPr>
            <w:r>
              <w:rPr>
                <w:noProof/>
              </w:rPr>
              <w:t>-</w:t>
            </w:r>
            <w:r w:rsidRPr="0039714D">
              <w:rPr>
                <w:noProof/>
              </w:rPr>
              <w:t>Spectrum Emission Mask</w:t>
            </w:r>
          </w:p>
          <w:p w14:paraId="31C656EC" w14:textId="465F5746" w:rsidR="0094058E" w:rsidRDefault="0094058E" w:rsidP="0094058E">
            <w:pPr>
              <w:pStyle w:val="CRCoverPage"/>
              <w:spacing w:after="0"/>
              <w:ind w:left="100"/>
              <w:rPr>
                <w:noProof/>
              </w:rPr>
            </w:pPr>
            <w:r>
              <w:rPr>
                <w:noProof/>
              </w:rPr>
              <w:t>-</w:t>
            </w:r>
            <w:r w:rsidRPr="0039714D">
              <w:rPr>
                <w:noProof/>
              </w:rPr>
              <w:t>Spurious emissions tests (General Tx, Tx spurious co-existence, Additional Tx spurious, Rx Spurious)</w:t>
            </w:r>
          </w:p>
        </w:tc>
      </w:tr>
      <w:tr w:rsidR="0094058E" w14:paraId="1F886379" w14:textId="77777777" w:rsidTr="00547111">
        <w:tc>
          <w:tcPr>
            <w:tcW w:w="2694" w:type="dxa"/>
            <w:gridSpan w:val="2"/>
            <w:tcBorders>
              <w:left w:val="single" w:sz="4" w:space="0" w:color="auto"/>
            </w:tcBorders>
          </w:tcPr>
          <w:p w14:paraId="4D989623" w14:textId="77777777" w:rsidR="0094058E" w:rsidRDefault="0094058E" w:rsidP="0094058E">
            <w:pPr>
              <w:pStyle w:val="CRCoverPage"/>
              <w:spacing w:after="0"/>
              <w:rPr>
                <w:b/>
                <w:i/>
                <w:noProof/>
                <w:sz w:val="8"/>
                <w:szCs w:val="8"/>
              </w:rPr>
            </w:pPr>
          </w:p>
        </w:tc>
        <w:tc>
          <w:tcPr>
            <w:tcW w:w="6946" w:type="dxa"/>
            <w:gridSpan w:val="9"/>
            <w:tcBorders>
              <w:right w:val="single" w:sz="4" w:space="0" w:color="auto"/>
            </w:tcBorders>
          </w:tcPr>
          <w:p w14:paraId="71C4A204" w14:textId="77777777" w:rsidR="0094058E" w:rsidRDefault="0094058E" w:rsidP="0094058E">
            <w:pPr>
              <w:pStyle w:val="CRCoverPage"/>
              <w:spacing w:after="0"/>
              <w:rPr>
                <w:noProof/>
                <w:sz w:val="8"/>
                <w:szCs w:val="8"/>
              </w:rPr>
            </w:pPr>
          </w:p>
        </w:tc>
      </w:tr>
      <w:tr w:rsidR="0094058E" w14:paraId="678D7BF9" w14:textId="77777777" w:rsidTr="00547111">
        <w:tc>
          <w:tcPr>
            <w:tcW w:w="2694" w:type="dxa"/>
            <w:gridSpan w:val="2"/>
            <w:tcBorders>
              <w:left w:val="single" w:sz="4" w:space="0" w:color="auto"/>
              <w:bottom w:val="single" w:sz="4" w:space="0" w:color="auto"/>
            </w:tcBorders>
          </w:tcPr>
          <w:p w14:paraId="4E5CE1B6" w14:textId="77777777" w:rsidR="0094058E" w:rsidRDefault="0094058E" w:rsidP="009405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3E288" w:rsidR="0094058E" w:rsidRDefault="0094058E" w:rsidP="0094058E">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781BE" w:rsidR="001E41F3" w:rsidRDefault="00AA2785">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4BBC2" w14:textId="77777777" w:rsidR="00FB3A23" w:rsidRDefault="00FB3A23" w:rsidP="00FB3A23">
            <w:pPr>
              <w:pStyle w:val="CRCoverPage"/>
              <w:spacing w:after="0"/>
              <w:ind w:left="100"/>
              <w:rPr>
                <w:noProof/>
              </w:rPr>
            </w:pPr>
            <w:r w:rsidRPr="009D6313">
              <w:rPr>
                <w:noProof/>
                <w:highlight w:val="green"/>
              </w:rPr>
              <w:t>r1</w:t>
            </w:r>
            <w:r>
              <w:rPr>
                <w:noProof/>
              </w:rPr>
              <w:t>:</w:t>
            </w:r>
          </w:p>
          <w:p w14:paraId="5733BEB1" w14:textId="56C7B662" w:rsidR="00FB3A23" w:rsidRDefault="00FB3A23" w:rsidP="00FB3A23">
            <w:pPr>
              <w:pStyle w:val="CRCoverPage"/>
              <w:spacing w:after="0"/>
              <w:ind w:left="100"/>
              <w:rPr>
                <w:noProof/>
              </w:rPr>
            </w:pPr>
            <w:r>
              <w:rPr>
                <w:noProof/>
              </w:rPr>
              <w:t xml:space="preserve">-Reverted all changes </w:t>
            </w:r>
            <w:r>
              <w:rPr>
                <w:noProof/>
              </w:rPr>
              <w:t>for test case 6.4.2.1</w:t>
            </w:r>
            <w:r>
              <w:rPr>
                <w:noProof/>
              </w:rPr>
              <w:t xml:space="preserve"> (EVM). Cover page updated accordingly.</w:t>
            </w:r>
          </w:p>
          <w:p w14:paraId="6ACA4173" w14:textId="48984BDC" w:rsidR="008863B9" w:rsidRDefault="00FB3A23" w:rsidP="00FB3A23">
            <w:pPr>
              <w:pStyle w:val="CRCoverPage"/>
              <w:spacing w:after="0"/>
              <w:ind w:left="100"/>
              <w:rPr>
                <w:noProof/>
              </w:rPr>
            </w:pPr>
            <w:r>
              <w:rPr>
                <w:noProof/>
              </w:rPr>
              <w:t>-</w:t>
            </w:r>
            <w:r w:rsidR="00F96164">
              <w:rPr>
                <w:noProof/>
              </w:rPr>
              <w:t>For general spurious and ad</w:t>
            </w:r>
            <w:r w:rsidR="00E362D1">
              <w:rPr>
                <w:noProof/>
              </w:rPr>
              <w:t>ditional spurious,</w:t>
            </w:r>
            <w:r w:rsidRPr="002C680F">
              <w:rPr>
                <w:noProof/>
              </w:rPr>
              <w:t xml:space="preserve"> MTSU values for 12.75 – 23.45 GHz for PC5 are updated from correct values calculated in Table B.18.2-13</w:t>
            </w:r>
            <w:r w:rsidR="00E362D1">
              <w:rPr>
                <w:noProof/>
              </w:rPr>
              <w:t xml:space="preserve"> in </w:t>
            </w:r>
            <w:r w:rsidR="00E362D1" w:rsidRPr="00F82A85">
              <w:rPr>
                <w:noProof/>
              </w:rPr>
              <w:t>R5-242265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F6F9C">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F7B4A17" w14:textId="77777777" w:rsidR="00F23B39" w:rsidRPr="00052581" w:rsidRDefault="00F23B39" w:rsidP="00F23B39">
      <w:pPr>
        <w:pStyle w:val="Heading2"/>
      </w:pPr>
      <w:bookmarkStart w:id="1" w:name="_Toc21026828"/>
      <w:bookmarkStart w:id="2" w:name="_Toc27744126"/>
      <w:bookmarkStart w:id="3" w:name="_Toc36197297"/>
      <w:bookmarkStart w:id="4" w:name="_Toc36197989"/>
      <w:r w:rsidRPr="00052581">
        <w:t>F.1.2</w:t>
      </w:r>
      <w:r w:rsidRPr="00052581">
        <w:tab/>
      </w:r>
      <w:r w:rsidRPr="00052581">
        <w:rPr>
          <w:lang w:eastAsia="sv-SE"/>
        </w:rPr>
        <w:t xml:space="preserve">Measurement of </w:t>
      </w:r>
      <w:r w:rsidRPr="00052581">
        <w:t>transmitter</w:t>
      </w:r>
      <w:bookmarkEnd w:id="1"/>
      <w:bookmarkEnd w:id="2"/>
      <w:bookmarkEnd w:id="3"/>
      <w:bookmarkEnd w:id="4"/>
    </w:p>
    <w:p w14:paraId="37D6621F" w14:textId="77777777" w:rsidR="00F23B39" w:rsidRPr="00052581" w:rsidRDefault="00F23B39" w:rsidP="00F23B39">
      <w:pPr>
        <w:pStyle w:val="TH"/>
      </w:pPr>
      <w:bookmarkStart w:id="5" w:name="_CRTableF_1_21"/>
      <w:r w:rsidRPr="00052581">
        <w:t xml:space="preserve">Table </w:t>
      </w:r>
      <w:bookmarkEnd w:id="5"/>
      <w:r w:rsidRPr="00052581">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F23B39" w:rsidRPr="00052581" w14:paraId="636D263B" w14:textId="77777777" w:rsidTr="00001077">
        <w:trPr>
          <w:gridAfter w:val="1"/>
          <w:wAfter w:w="77" w:type="dxa"/>
          <w:cantSplit/>
          <w:jc w:val="center"/>
        </w:trPr>
        <w:tc>
          <w:tcPr>
            <w:tcW w:w="2721" w:type="dxa"/>
            <w:gridSpan w:val="2"/>
          </w:tcPr>
          <w:p w14:paraId="367F0C37" w14:textId="77777777" w:rsidR="00F23B39" w:rsidRPr="00052581" w:rsidRDefault="00F23B39" w:rsidP="00001077">
            <w:pPr>
              <w:pStyle w:val="TAH"/>
            </w:pPr>
            <w:r w:rsidRPr="00052581">
              <w:lastRenderedPageBreak/>
              <w:t>Sub clause</w:t>
            </w:r>
          </w:p>
        </w:tc>
        <w:tc>
          <w:tcPr>
            <w:tcW w:w="3628" w:type="dxa"/>
            <w:gridSpan w:val="2"/>
          </w:tcPr>
          <w:p w14:paraId="4304625D" w14:textId="77777777" w:rsidR="00F23B39" w:rsidRPr="00052581" w:rsidRDefault="00F23B39" w:rsidP="00001077">
            <w:pPr>
              <w:pStyle w:val="TAH"/>
            </w:pPr>
            <w:r w:rsidRPr="00052581">
              <w:t>Maximum Test System Uncertainty</w:t>
            </w:r>
          </w:p>
        </w:tc>
        <w:tc>
          <w:tcPr>
            <w:tcW w:w="2949" w:type="dxa"/>
            <w:gridSpan w:val="2"/>
          </w:tcPr>
          <w:p w14:paraId="1A3E4F19" w14:textId="77777777" w:rsidR="00F23B39" w:rsidRPr="00052581" w:rsidRDefault="00F23B39" w:rsidP="00001077">
            <w:pPr>
              <w:pStyle w:val="TAH"/>
            </w:pPr>
            <w:r w:rsidRPr="00052581">
              <w:t>Derivation of MTSU</w:t>
            </w:r>
          </w:p>
        </w:tc>
      </w:tr>
      <w:tr w:rsidR="00F23B39" w:rsidRPr="00052581" w14:paraId="636C2E66" w14:textId="77777777" w:rsidTr="00001077">
        <w:trPr>
          <w:gridAfter w:val="1"/>
          <w:wAfter w:w="77" w:type="dxa"/>
          <w:cantSplit/>
          <w:jc w:val="center"/>
        </w:trPr>
        <w:tc>
          <w:tcPr>
            <w:tcW w:w="2721" w:type="dxa"/>
            <w:gridSpan w:val="2"/>
          </w:tcPr>
          <w:p w14:paraId="6D608F74" w14:textId="77777777" w:rsidR="00F23B39" w:rsidRPr="00052581" w:rsidRDefault="00F23B39" w:rsidP="00001077">
            <w:pPr>
              <w:pStyle w:val="TAL"/>
              <w:rPr>
                <w:rFonts w:cs="v4.2.0"/>
              </w:rPr>
            </w:pPr>
            <w:r w:rsidRPr="00052581">
              <w:rPr>
                <w:rFonts w:cs="v4.2.0"/>
              </w:rPr>
              <w:t>6.2.1.1 UE maximum output power</w:t>
            </w:r>
            <w:r w:rsidRPr="00052581">
              <w:t xml:space="preserve"> (</w:t>
            </w:r>
            <w:r w:rsidRPr="00052581">
              <w:rPr>
                <w:rFonts w:cs="v4.2.0"/>
              </w:rPr>
              <w:t>EIRP)</w:t>
            </w:r>
          </w:p>
        </w:tc>
        <w:tc>
          <w:tcPr>
            <w:tcW w:w="3628" w:type="dxa"/>
            <w:gridSpan w:val="2"/>
          </w:tcPr>
          <w:p w14:paraId="2C6C562B" w14:textId="77777777" w:rsidR="00F23B39" w:rsidRPr="00052581" w:rsidRDefault="00F23B39" w:rsidP="00001077">
            <w:pPr>
              <w:pStyle w:val="TAL"/>
            </w:pPr>
            <w:r w:rsidRPr="00052581">
              <w:t>PC3</w:t>
            </w:r>
          </w:p>
          <w:p w14:paraId="5332815E" w14:textId="77777777" w:rsidR="00F23B39" w:rsidRPr="00052581" w:rsidRDefault="00F23B39" w:rsidP="00001077">
            <w:pPr>
              <w:pStyle w:val="TAL"/>
            </w:pPr>
            <w:r w:rsidRPr="00052581">
              <w:t>Minimum peak EIRP, Max EIRP</w:t>
            </w:r>
          </w:p>
          <w:p w14:paraId="5399D381" w14:textId="77777777" w:rsidR="00F23B39" w:rsidRPr="00052581" w:rsidRDefault="00F23B39" w:rsidP="00001077">
            <w:pPr>
              <w:pStyle w:val="TAL"/>
            </w:pPr>
            <w:r w:rsidRPr="00052581">
              <w:t>Max Device size</w:t>
            </w:r>
            <w:r w:rsidRPr="00052581">
              <w:rPr>
                <w:b/>
              </w:rPr>
              <w:t xml:space="preserve"> </w:t>
            </w:r>
            <w:r w:rsidRPr="00052581">
              <w:t>≤ 30 cm</w:t>
            </w:r>
          </w:p>
          <w:p w14:paraId="4F53EC54" w14:textId="77777777" w:rsidR="00F23B39" w:rsidRPr="00052581" w:rsidRDefault="00F23B39" w:rsidP="00001077">
            <w:pPr>
              <w:pStyle w:val="TAL"/>
            </w:pPr>
            <w:r w:rsidRPr="00052581">
              <w:t>±5.08 dB (FR2a, NTC testing)</w:t>
            </w:r>
          </w:p>
          <w:p w14:paraId="619E4501" w14:textId="77777777" w:rsidR="00F23B39" w:rsidRPr="00052581" w:rsidRDefault="00F23B39" w:rsidP="00001077">
            <w:pPr>
              <w:pStyle w:val="TAL"/>
            </w:pPr>
            <w:r w:rsidRPr="00052581">
              <w:t>±5.28 dB (FR2b, NTC testing)</w:t>
            </w:r>
          </w:p>
          <w:p w14:paraId="0FCA262F" w14:textId="77777777" w:rsidR="00F23B39" w:rsidRPr="00052581" w:rsidRDefault="00F23B39" w:rsidP="00001077">
            <w:pPr>
              <w:pStyle w:val="TAL"/>
            </w:pPr>
            <w:r w:rsidRPr="00052581">
              <w:t>±6.64 dB (FR2c, NTC testing)</w:t>
            </w:r>
          </w:p>
          <w:p w14:paraId="5927A55A" w14:textId="77777777" w:rsidR="00F23B39" w:rsidRPr="00052581" w:rsidRDefault="00F23B39" w:rsidP="00001077">
            <w:pPr>
              <w:pStyle w:val="TAL"/>
            </w:pPr>
            <w:r w:rsidRPr="00052581">
              <w:t>±5.35 dB (FR2a, ETC testing)</w:t>
            </w:r>
          </w:p>
          <w:p w14:paraId="60FF4416" w14:textId="77777777" w:rsidR="00F23B39" w:rsidRPr="00052581" w:rsidRDefault="00F23B39" w:rsidP="00001077">
            <w:pPr>
              <w:pStyle w:val="TAL"/>
            </w:pPr>
            <w:r w:rsidRPr="00052581">
              <w:t>±5.55 dB (FR2b, ETC testing)</w:t>
            </w:r>
          </w:p>
          <w:p w14:paraId="3BE3EA64" w14:textId="77777777" w:rsidR="00F23B39" w:rsidRPr="00052581" w:rsidRDefault="00F23B39" w:rsidP="00001077">
            <w:pPr>
              <w:pStyle w:val="TAL"/>
            </w:pPr>
            <w:r w:rsidRPr="00052581">
              <w:t>±6.78 (FR2c, ETC testing)</w:t>
            </w:r>
          </w:p>
          <w:p w14:paraId="31A3D579" w14:textId="77777777" w:rsidR="00F23B39" w:rsidRPr="00052581" w:rsidRDefault="00F23B39" w:rsidP="00001077">
            <w:pPr>
              <w:pStyle w:val="TAL"/>
              <w:rPr>
                <w:u w:val="single"/>
              </w:rPr>
            </w:pPr>
            <w:r w:rsidRPr="00052581">
              <w:rPr>
                <w:u w:val="single"/>
              </w:rPr>
              <w:t>PC1</w:t>
            </w:r>
          </w:p>
          <w:p w14:paraId="75413FF2" w14:textId="77777777" w:rsidR="00F23B39" w:rsidRPr="00052581" w:rsidRDefault="00F23B39" w:rsidP="00001077">
            <w:pPr>
              <w:pStyle w:val="TAL"/>
            </w:pPr>
            <w:r w:rsidRPr="00052581">
              <w:t>Minimum peak EIRP, Max EIRP</w:t>
            </w:r>
          </w:p>
          <w:p w14:paraId="633F2192" w14:textId="77777777" w:rsidR="00F23B39" w:rsidRPr="00052581" w:rsidRDefault="00F23B39" w:rsidP="00001077">
            <w:pPr>
              <w:pStyle w:val="TAL"/>
            </w:pPr>
            <w:r w:rsidRPr="00052581">
              <w:t>Max Device size</w:t>
            </w:r>
            <w:r w:rsidRPr="00052581">
              <w:rPr>
                <w:b/>
              </w:rPr>
              <w:t xml:space="preserve"> </w:t>
            </w:r>
            <w:r w:rsidRPr="00052581">
              <w:t>≤ 30 cm</w:t>
            </w:r>
          </w:p>
          <w:p w14:paraId="07F7C538" w14:textId="77777777" w:rsidR="00F23B39" w:rsidRPr="00052581" w:rsidRDefault="00F23B39" w:rsidP="00001077">
            <w:pPr>
              <w:pStyle w:val="TAL"/>
            </w:pPr>
            <w:r w:rsidRPr="00052581">
              <w:t>±5.33 dB (FR2a, NTC testing)</w:t>
            </w:r>
          </w:p>
          <w:p w14:paraId="4755AD64" w14:textId="77777777" w:rsidR="00F23B39" w:rsidRPr="00052581" w:rsidRDefault="00F23B39" w:rsidP="00001077">
            <w:pPr>
              <w:pStyle w:val="TAL"/>
            </w:pPr>
            <w:r w:rsidRPr="00052581">
              <w:t>±5.40 dB (FR2b, NTC testing)</w:t>
            </w:r>
          </w:p>
          <w:p w14:paraId="3CE9AA13" w14:textId="77777777" w:rsidR="00F23B39" w:rsidRPr="00052581" w:rsidRDefault="00F23B39" w:rsidP="00001077">
            <w:pPr>
              <w:pStyle w:val="TAL"/>
            </w:pPr>
            <w:r w:rsidRPr="00052581">
              <w:t>±5.60 dB (FR2a, ETC testing)</w:t>
            </w:r>
          </w:p>
          <w:p w14:paraId="6B2E5F16" w14:textId="77777777" w:rsidR="00F23B39" w:rsidRPr="00052581" w:rsidRDefault="00F23B39" w:rsidP="00001077">
            <w:pPr>
              <w:pStyle w:val="TAL"/>
            </w:pPr>
            <w:r w:rsidRPr="00052581">
              <w:t>±5.67 dB (FR2b, ETC testing)</w:t>
            </w:r>
          </w:p>
          <w:p w14:paraId="6D02B411" w14:textId="77777777" w:rsidR="00F23B39" w:rsidRPr="00052581" w:rsidRDefault="00F23B39" w:rsidP="00001077">
            <w:pPr>
              <w:pStyle w:val="TAL"/>
            </w:pPr>
          </w:p>
          <w:p w14:paraId="1BC2F1BB" w14:textId="77777777" w:rsidR="00F23B39" w:rsidRPr="00052581" w:rsidRDefault="00F23B39" w:rsidP="00001077">
            <w:pPr>
              <w:pStyle w:val="TAL"/>
            </w:pPr>
            <w:r w:rsidRPr="00052581">
              <w:t>PC5</w:t>
            </w:r>
          </w:p>
          <w:p w14:paraId="20C048A9" w14:textId="77777777" w:rsidR="00F23B39" w:rsidRPr="00052581" w:rsidRDefault="00F23B39" w:rsidP="00001077">
            <w:pPr>
              <w:pStyle w:val="TAL"/>
            </w:pPr>
            <w:r w:rsidRPr="00052581">
              <w:t>Minimum peak EIRP, Max EIRP</w:t>
            </w:r>
          </w:p>
          <w:p w14:paraId="0BB037F1" w14:textId="77777777" w:rsidR="00F23B39" w:rsidRPr="00052581" w:rsidRDefault="00F23B39" w:rsidP="00001077">
            <w:pPr>
              <w:pStyle w:val="TAL"/>
            </w:pPr>
            <w:r w:rsidRPr="00052581">
              <w:t>Max Device size ≤ 30 cm</w:t>
            </w:r>
          </w:p>
          <w:p w14:paraId="025EC30A" w14:textId="77777777" w:rsidR="00F23B39" w:rsidRPr="00052581" w:rsidRDefault="00F23B39" w:rsidP="00001077">
            <w:pPr>
              <w:pStyle w:val="TAL"/>
            </w:pPr>
            <w:r w:rsidRPr="00052581">
              <w:t>±5.33 dB (FR2a, NTC testing)</w:t>
            </w:r>
          </w:p>
          <w:p w14:paraId="086D09BD" w14:textId="77777777" w:rsidR="00F23B39" w:rsidRPr="00052581" w:rsidRDefault="00F23B39" w:rsidP="00001077">
            <w:pPr>
              <w:pStyle w:val="TAL"/>
            </w:pPr>
            <w:r w:rsidRPr="00052581">
              <w:t>±5.60 dB (FR2a, ETC testing)</w:t>
            </w:r>
          </w:p>
        </w:tc>
        <w:tc>
          <w:tcPr>
            <w:tcW w:w="2949" w:type="dxa"/>
            <w:gridSpan w:val="2"/>
          </w:tcPr>
          <w:p w14:paraId="5A1B467E" w14:textId="77777777" w:rsidR="00F23B39" w:rsidRPr="00052581" w:rsidRDefault="00F23B39" w:rsidP="00001077">
            <w:pPr>
              <w:pStyle w:val="TAL"/>
              <w:rPr>
                <w:rFonts w:cs="Arial"/>
                <w:snapToGrid w:val="0"/>
              </w:rPr>
            </w:pPr>
            <w:r w:rsidRPr="00052581">
              <w:rPr>
                <w:rFonts w:cs="Arial"/>
                <w:snapToGrid w:val="0"/>
              </w:rPr>
              <w:t>MTSU = 1.00 x MU (from Table B.3-1 in TR 38.903)</w:t>
            </w:r>
          </w:p>
        </w:tc>
      </w:tr>
      <w:tr w:rsidR="00F23B39" w:rsidRPr="00052581" w14:paraId="55FBAE80" w14:textId="77777777" w:rsidTr="00001077">
        <w:trPr>
          <w:gridAfter w:val="1"/>
          <w:wAfter w:w="77" w:type="dxa"/>
          <w:cantSplit/>
          <w:jc w:val="center"/>
        </w:trPr>
        <w:tc>
          <w:tcPr>
            <w:tcW w:w="2721" w:type="dxa"/>
            <w:gridSpan w:val="2"/>
          </w:tcPr>
          <w:p w14:paraId="483CD96B" w14:textId="77777777" w:rsidR="00F23B39" w:rsidRPr="00052581" w:rsidRDefault="00F23B39" w:rsidP="00001077">
            <w:pPr>
              <w:pStyle w:val="TAL"/>
              <w:rPr>
                <w:rFonts w:cs="v4.2.0"/>
              </w:rPr>
            </w:pPr>
            <w:r w:rsidRPr="00052581">
              <w:rPr>
                <w:rFonts w:cs="v4.2.0"/>
              </w:rPr>
              <w:t>6.2.1.1 UE maximum output power</w:t>
            </w:r>
            <w:r w:rsidRPr="00052581">
              <w:t xml:space="preserve"> (TRP</w:t>
            </w:r>
            <w:r w:rsidRPr="00052581">
              <w:rPr>
                <w:rFonts w:cs="v4.2.0"/>
              </w:rPr>
              <w:t>)</w:t>
            </w:r>
          </w:p>
        </w:tc>
        <w:tc>
          <w:tcPr>
            <w:tcW w:w="3628" w:type="dxa"/>
            <w:gridSpan w:val="2"/>
          </w:tcPr>
          <w:p w14:paraId="616DB9F5"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4983CEE9" w14:textId="77777777" w:rsidR="00F23B39" w:rsidRPr="00052581" w:rsidRDefault="00F23B39" w:rsidP="00001077">
            <w:pPr>
              <w:pStyle w:val="TAL"/>
              <w:rPr>
                <w:rFonts w:cs="Arial"/>
                <w:bCs/>
                <w:color w:val="000000"/>
                <w:szCs w:val="18"/>
              </w:rPr>
            </w:pPr>
            <w:r w:rsidRPr="00052581">
              <w:rPr>
                <w:rFonts w:cs="Arial"/>
                <w:bCs/>
                <w:color w:val="000000"/>
                <w:szCs w:val="18"/>
              </w:rPr>
              <w:t>Max TRP</w:t>
            </w:r>
          </w:p>
          <w:p w14:paraId="60A5917E"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ACB683D"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4.61 dB (FR2a, NTC testing)</w:t>
            </w:r>
          </w:p>
          <w:p w14:paraId="786AC15A"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4.81 dB (FR2b, NTC testing)</w:t>
            </w:r>
          </w:p>
          <w:p w14:paraId="328887B1" w14:textId="77777777" w:rsidR="00F23B39" w:rsidRPr="00052581" w:rsidRDefault="00F23B39" w:rsidP="00001077">
            <w:pPr>
              <w:pStyle w:val="TAL"/>
              <w:rPr>
                <w:rFonts w:cs="Arial"/>
                <w:bCs/>
                <w:color w:val="000000"/>
                <w:szCs w:val="18"/>
              </w:rPr>
            </w:pPr>
            <w:r w:rsidRPr="00052581">
              <w:t>±6.16 dB</w:t>
            </w:r>
            <w:r w:rsidRPr="00052581">
              <w:rPr>
                <w:rFonts w:cs="Arial"/>
                <w:bCs/>
                <w:color w:val="000000"/>
                <w:szCs w:val="18"/>
              </w:rPr>
              <w:t xml:space="preserve"> (FR2c, NTC testing)</w:t>
            </w:r>
          </w:p>
          <w:p w14:paraId="3ACA5DA7" w14:textId="77777777" w:rsidR="00F23B39" w:rsidRPr="00052581" w:rsidRDefault="00F23B39" w:rsidP="00001077">
            <w:pPr>
              <w:pStyle w:val="TAL"/>
              <w:rPr>
                <w:rFonts w:cs="Arial"/>
                <w:bCs/>
                <w:color w:val="000000"/>
                <w:szCs w:val="18"/>
              </w:rPr>
            </w:pPr>
            <w:r w:rsidRPr="00052581">
              <w:rPr>
                <w:rFonts w:cs="Arial"/>
              </w:rPr>
              <w:t>±4.85</w:t>
            </w:r>
            <w:r w:rsidRPr="00052581">
              <w:rPr>
                <w:rFonts w:cs="Arial"/>
                <w:bCs/>
                <w:color w:val="000000"/>
                <w:szCs w:val="18"/>
              </w:rPr>
              <w:t xml:space="preserve"> dB (FR2a, ETC testing)</w:t>
            </w:r>
          </w:p>
          <w:p w14:paraId="0077AD08" w14:textId="77777777" w:rsidR="00F23B39" w:rsidRPr="00052581" w:rsidRDefault="00F23B39" w:rsidP="00001077">
            <w:pPr>
              <w:pStyle w:val="TAL"/>
              <w:rPr>
                <w:rFonts w:cs="Arial"/>
                <w:bCs/>
                <w:color w:val="000000"/>
                <w:szCs w:val="18"/>
              </w:rPr>
            </w:pPr>
            <w:r w:rsidRPr="00052581">
              <w:rPr>
                <w:rFonts w:cs="Arial"/>
              </w:rPr>
              <w:t>±5.07</w:t>
            </w:r>
            <w:r w:rsidRPr="00052581">
              <w:rPr>
                <w:rFonts w:cs="Arial"/>
                <w:bCs/>
                <w:color w:val="000000"/>
                <w:szCs w:val="18"/>
              </w:rPr>
              <w:t xml:space="preserve"> dB (FR2b, ETC testing)</w:t>
            </w:r>
          </w:p>
          <w:p w14:paraId="0A35CBD3" w14:textId="77777777" w:rsidR="00F23B39" w:rsidRPr="00052581" w:rsidRDefault="00F23B39" w:rsidP="00001077">
            <w:pPr>
              <w:pStyle w:val="TAL"/>
              <w:rPr>
                <w:rFonts w:cs="Arial"/>
                <w:bCs/>
                <w:color w:val="000000"/>
                <w:szCs w:val="18"/>
              </w:rPr>
            </w:pPr>
            <w:r w:rsidRPr="00052581">
              <w:rPr>
                <w:rFonts w:cs="Arial"/>
                <w:bCs/>
                <w:color w:val="000000"/>
                <w:szCs w:val="18"/>
              </w:rPr>
              <w:t>TBD (FR2c, ETC testing)</w:t>
            </w:r>
          </w:p>
          <w:p w14:paraId="4CD90ECE"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PC1</w:t>
            </w:r>
          </w:p>
          <w:p w14:paraId="3E19E02C" w14:textId="77777777" w:rsidR="00F23B39" w:rsidRPr="00052581" w:rsidRDefault="00F23B39" w:rsidP="00001077">
            <w:pPr>
              <w:pStyle w:val="TAL"/>
              <w:rPr>
                <w:rFonts w:cs="Arial"/>
                <w:bCs/>
                <w:color w:val="000000"/>
                <w:szCs w:val="18"/>
              </w:rPr>
            </w:pPr>
            <w:r w:rsidRPr="00052581">
              <w:rPr>
                <w:rFonts w:cs="Arial"/>
                <w:bCs/>
                <w:color w:val="000000"/>
                <w:szCs w:val="18"/>
              </w:rPr>
              <w:t>Max TRP</w:t>
            </w:r>
          </w:p>
          <w:p w14:paraId="01B9C65D" w14:textId="77777777" w:rsidR="00F23B39" w:rsidRPr="00052581" w:rsidRDefault="00F23B39" w:rsidP="00001077">
            <w:pPr>
              <w:pStyle w:val="TAL"/>
              <w:rPr>
                <w:rFonts w:cs="Arial"/>
                <w:bCs/>
                <w:color w:val="000000"/>
                <w:szCs w:val="18"/>
              </w:rPr>
            </w:pPr>
            <w:r w:rsidRPr="00052581">
              <w:rPr>
                <w:rFonts w:cs="Arial"/>
                <w:bCs/>
                <w:color w:val="000000"/>
                <w:szCs w:val="18"/>
              </w:rPr>
              <w:t>Max Device size ≤ 30 cm</w:t>
            </w:r>
          </w:p>
          <w:p w14:paraId="4EFB911C" w14:textId="77777777" w:rsidR="00F23B39" w:rsidRPr="00052581" w:rsidRDefault="00F23B39" w:rsidP="00001077">
            <w:pPr>
              <w:pStyle w:val="TAL"/>
              <w:rPr>
                <w:rFonts w:cs="Arial"/>
                <w:bCs/>
                <w:color w:val="000000"/>
                <w:szCs w:val="18"/>
              </w:rPr>
            </w:pPr>
            <w:r w:rsidRPr="00052581">
              <w:rPr>
                <w:rFonts w:cs="Arial"/>
                <w:bCs/>
                <w:color w:val="000000"/>
                <w:szCs w:val="18"/>
              </w:rPr>
              <w:t>±4.64 dB (FR2a, NTC testing)</w:t>
            </w:r>
          </w:p>
          <w:p w14:paraId="23FAC946" w14:textId="77777777" w:rsidR="00F23B39" w:rsidRPr="00052581" w:rsidRDefault="00F23B39" w:rsidP="00001077">
            <w:pPr>
              <w:pStyle w:val="TAL"/>
              <w:rPr>
                <w:rFonts w:cs="Arial"/>
                <w:bCs/>
                <w:color w:val="000000"/>
                <w:szCs w:val="18"/>
              </w:rPr>
            </w:pPr>
            <w:r w:rsidRPr="00052581">
              <w:rPr>
                <w:rFonts w:cs="Arial"/>
                <w:bCs/>
                <w:color w:val="000000"/>
                <w:szCs w:val="18"/>
              </w:rPr>
              <w:t>± 4.78 dB (FR2b, NTC testing)</w:t>
            </w:r>
          </w:p>
          <w:p w14:paraId="670854B3" w14:textId="77777777" w:rsidR="00F23B39" w:rsidRPr="00052581" w:rsidRDefault="00F23B39" w:rsidP="00001077">
            <w:pPr>
              <w:pStyle w:val="TAL"/>
              <w:rPr>
                <w:rFonts w:cs="Arial"/>
                <w:bCs/>
                <w:color w:val="000000"/>
                <w:szCs w:val="18"/>
              </w:rPr>
            </w:pPr>
            <w:r w:rsidRPr="00052581">
              <w:rPr>
                <w:rFonts w:cs="Arial"/>
                <w:bCs/>
                <w:color w:val="000000"/>
                <w:szCs w:val="18"/>
              </w:rPr>
              <w:t>± 4.90 dB (FR2a, ETC testing)</w:t>
            </w:r>
          </w:p>
          <w:p w14:paraId="45A641CD" w14:textId="77777777" w:rsidR="00F23B39" w:rsidRPr="00052581" w:rsidRDefault="00F23B39" w:rsidP="00001077">
            <w:pPr>
              <w:pStyle w:val="TAL"/>
              <w:rPr>
                <w:rFonts w:cs="Arial"/>
                <w:bCs/>
                <w:color w:val="000000"/>
                <w:szCs w:val="18"/>
              </w:rPr>
            </w:pPr>
            <w:r w:rsidRPr="00052581">
              <w:rPr>
                <w:rFonts w:cs="Arial"/>
                <w:bCs/>
                <w:color w:val="000000"/>
                <w:szCs w:val="18"/>
              </w:rPr>
              <w:t>± 5.04 dB (FR2b, ETC testing)</w:t>
            </w:r>
          </w:p>
          <w:p w14:paraId="16372918" w14:textId="77777777" w:rsidR="00F23B39" w:rsidRPr="00052581" w:rsidRDefault="00F23B39" w:rsidP="00001077">
            <w:pPr>
              <w:pStyle w:val="TAL"/>
              <w:rPr>
                <w:rFonts w:cs="Arial"/>
                <w:bCs/>
                <w:color w:val="000000"/>
                <w:szCs w:val="18"/>
              </w:rPr>
            </w:pPr>
          </w:p>
          <w:p w14:paraId="5D304C78" w14:textId="77777777" w:rsidR="00F23B39" w:rsidRPr="00052581" w:rsidRDefault="00F23B39" w:rsidP="00001077">
            <w:pPr>
              <w:pStyle w:val="TAL"/>
              <w:rPr>
                <w:rFonts w:cs="Arial"/>
                <w:bCs/>
                <w:color w:val="000000"/>
                <w:szCs w:val="18"/>
              </w:rPr>
            </w:pPr>
            <w:r w:rsidRPr="00052581">
              <w:rPr>
                <w:rFonts w:cs="Arial"/>
                <w:bCs/>
                <w:color w:val="000000"/>
                <w:szCs w:val="18"/>
              </w:rPr>
              <w:t>PC5</w:t>
            </w:r>
          </w:p>
          <w:p w14:paraId="20F26DC3" w14:textId="77777777" w:rsidR="00F23B39" w:rsidRPr="00052581" w:rsidRDefault="00F23B39" w:rsidP="00001077">
            <w:pPr>
              <w:pStyle w:val="TAL"/>
              <w:rPr>
                <w:rFonts w:cs="Arial"/>
                <w:bCs/>
                <w:color w:val="000000"/>
                <w:szCs w:val="18"/>
              </w:rPr>
            </w:pPr>
            <w:r w:rsidRPr="00052581">
              <w:rPr>
                <w:rFonts w:cs="Arial"/>
                <w:bCs/>
                <w:color w:val="000000"/>
                <w:szCs w:val="18"/>
              </w:rPr>
              <w:t>Max TRP</w:t>
            </w:r>
          </w:p>
          <w:p w14:paraId="0F69A756" w14:textId="77777777" w:rsidR="00F23B39" w:rsidRPr="00052581" w:rsidRDefault="00F23B39" w:rsidP="00001077">
            <w:pPr>
              <w:pStyle w:val="TAL"/>
              <w:rPr>
                <w:rFonts w:cs="Arial"/>
                <w:bCs/>
                <w:color w:val="000000"/>
                <w:szCs w:val="18"/>
              </w:rPr>
            </w:pPr>
            <w:r w:rsidRPr="00052581">
              <w:rPr>
                <w:rFonts w:cs="Arial"/>
                <w:bCs/>
                <w:color w:val="000000"/>
                <w:szCs w:val="18"/>
              </w:rPr>
              <w:t>Max Device size ≤ 30 cm</w:t>
            </w:r>
          </w:p>
          <w:p w14:paraId="63454B62" w14:textId="77777777" w:rsidR="00F23B39" w:rsidRPr="00052581" w:rsidRDefault="00F23B39" w:rsidP="00001077">
            <w:pPr>
              <w:pStyle w:val="TAL"/>
              <w:rPr>
                <w:rFonts w:cs="Arial"/>
                <w:bCs/>
                <w:color w:val="000000"/>
                <w:szCs w:val="18"/>
              </w:rPr>
            </w:pPr>
            <w:r w:rsidRPr="00052581">
              <w:rPr>
                <w:rFonts w:cs="Arial"/>
                <w:bCs/>
                <w:color w:val="000000"/>
                <w:szCs w:val="18"/>
              </w:rPr>
              <w:t>±4.64 dB (FR2a, NTC testing)</w:t>
            </w:r>
          </w:p>
          <w:p w14:paraId="7469D0D4" w14:textId="77777777" w:rsidR="00F23B39" w:rsidRPr="00052581" w:rsidRDefault="00F23B39" w:rsidP="00001077">
            <w:pPr>
              <w:pStyle w:val="TAL"/>
              <w:rPr>
                <w:rFonts w:cs="v4.2.0"/>
              </w:rPr>
            </w:pPr>
            <w:r w:rsidRPr="00052581">
              <w:rPr>
                <w:rFonts w:cs="Arial"/>
                <w:bCs/>
                <w:color w:val="000000"/>
                <w:szCs w:val="18"/>
              </w:rPr>
              <w:t>± 4.90 dB (FR2a, ETC testing)</w:t>
            </w:r>
          </w:p>
        </w:tc>
        <w:tc>
          <w:tcPr>
            <w:tcW w:w="2949" w:type="dxa"/>
            <w:gridSpan w:val="2"/>
          </w:tcPr>
          <w:p w14:paraId="1A7D5A3E" w14:textId="77777777" w:rsidR="00F23B39" w:rsidRPr="00052581" w:rsidRDefault="00F23B39" w:rsidP="00001077">
            <w:pPr>
              <w:pStyle w:val="TAL"/>
              <w:rPr>
                <w:rFonts w:cs="Arial"/>
                <w:snapToGrid w:val="0"/>
                <w:lang w:eastAsia="sv-SE"/>
              </w:rPr>
            </w:pPr>
            <w:r w:rsidRPr="00052581">
              <w:rPr>
                <w:rFonts w:cs="Arial"/>
                <w:snapToGrid w:val="0"/>
              </w:rPr>
              <w:t>MTSU = 1.00 x MU (from Table B.3-2 in TR 38.903)</w:t>
            </w:r>
          </w:p>
        </w:tc>
      </w:tr>
      <w:tr w:rsidR="00F23B39" w:rsidRPr="00052581" w14:paraId="120E2B52" w14:textId="77777777" w:rsidTr="00001077">
        <w:trPr>
          <w:gridAfter w:val="1"/>
          <w:wAfter w:w="77" w:type="dxa"/>
          <w:cantSplit/>
          <w:jc w:val="center"/>
        </w:trPr>
        <w:tc>
          <w:tcPr>
            <w:tcW w:w="2721" w:type="dxa"/>
            <w:gridSpan w:val="2"/>
          </w:tcPr>
          <w:p w14:paraId="33624442" w14:textId="77777777" w:rsidR="00F23B39" w:rsidRPr="00052581" w:rsidRDefault="00F23B39" w:rsidP="00001077">
            <w:pPr>
              <w:pStyle w:val="TAL"/>
              <w:rPr>
                <w:rFonts w:cs="v4.2.0"/>
              </w:rPr>
            </w:pPr>
            <w:r w:rsidRPr="00052581">
              <w:rPr>
                <w:rFonts w:cs="v4.2.0"/>
              </w:rPr>
              <w:t>6.2.1.1_1 UE maximum output power – EIRP (Rel-16 and forward)</w:t>
            </w:r>
          </w:p>
        </w:tc>
        <w:tc>
          <w:tcPr>
            <w:tcW w:w="3628" w:type="dxa"/>
            <w:gridSpan w:val="2"/>
          </w:tcPr>
          <w:p w14:paraId="5BE1770F"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Same as 6.2.1.1</w:t>
            </w:r>
          </w:p>
        </w:tc>
        <w:tc>
          <w:tcPr>
            <w:tcW w:w="2949" w:type="dxa"/>
            <w:gridSpan w:val="2"/>
          </w:tcPr>
          <w:p w14:paraId="73A1678B" w14:textId="77777777" w:rsidR="00F23B39" w:rsidRPr="00052581" w:rsidRDefault="00F23B39" w:rsidP="00001077">
            <w:pPr>
              <w:pStyle w:val="TAL"/>
              <w:rPr>
                <w:rFonts w:cs="Arial"/>
                <w:snapToGrid w:val="0"/>
              </w:rPr>
            </w:pPr>
          </w:p>
        </w:tc>
      </w:tr>
      <w:tr w:rsidR="00F23B39" w:rsidRPr="00052581" w14:paraId="2571775E" w14:textId="77777777" w:rsidTr="00001077">
        <w:trPr>
          <w:gridAfter w:val="1"/>
          <w:wAfter w:w="77" w:type="dxa"/>
          <w:cantSplit/>
          <w:jc w:val="center"/>
        </w:trPr>
        <w:tc>
          <w:tcPr>
            <w:tcW w:w="2721" w:type="dxa"/>
            <w:gridSpan w:val="2"/>
          </w:tcPr>
          <w:p w14:paraId="44A0AAF3" w14:textId="77777777" w:rsidR="00F23B39" w:rsidRPr="00052581" w:rsidRDefault="00F23B39" w:rsidP="00001077">
            <w:pPr>
              <w:pStyle w:val="TAL"/>
              <w:rPr>
                <w:rFonts w:cs="v4.2.0"/>
              </w:rPr>
            </w:pPr>
            <w:r w:rsidRPr="00052581">
              <w:rPr>
                <w:rFonts w:cs="v4.2.0"/>
              </w:rPr>
              <w:t>6.2.1.2 UE maximum output power (Spherical coverage)</w:t>
            </w:r>
          </w:p>
        </w:tc>
        <w:tc>
          <w:tcPr>
            <w:tcW w:w="3628" w:type="dxa"/>
            <w:gridSpan w:val="2"/>
          </w:tcPr>
          <w:p w14:paraId="62CB1506"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23F284D6"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9DED0AC"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4.78 dB (FR2a)</w:t>
            </w:r>
          </w:p>
          <w:p w14:paraId="63F82289"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5.38 dB (FR2b)</w:t>
            </w:r>
          </w:p>
          <w:p w14:paraId="4151C99F"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6.84 dB (FR2c)</w:t>
            </w:r>
          </w:p>
          <w:p w14:paraId="79B0A928"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PC1</w:t>
            </w:r>
          </w:p>
          <w:p w14:paraId="09565FEA" w14:textId="77777777" w:rsidR="00F23B39" w:rsidRPr="00052581" w:rsidRDefault="00F23B39" w:rsidP="00001077">
            <w:pPr>
              <w:pStyle w:val="TAL"/>
              <w:rPr>
                <w:rFonts w:cs="Arial"/>
                <w:bCs/>
                <w:color w:val="000000"/>
                <w:szCs w:val="18"/>
              </w:rPr>
            </w:pPr>
            <w:r w:rsidRPr="00052581">
              <w:rPr>
                <w:rFonts w:cs="Arial"/>
                <w:bCs/>
                <w:color w:val="000000"/>
                <w:szCs w:val="18"/>
              </w:rPr>
              <w:t>Max Device size ≤ 30 cm</w:t>
            </w:r>
          </w:p>
          <w:p w14:paraId="51AA5B90"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4.69 dB (FR2a)</w:t>
            </w:r>
          </w:p>
          <w:p w14:paraId="0F878F10" w14:textId="77777777" w:rsidR="00F23B39" w:rsidRPr="00052581" w:rsidRDefault="00F23B39" w:rsidP="00001077">
            <w:pPr>
              <w:pStyle w:val="TAL"/>
              <w:rPr>
                <w:rFonts w:cs="v4.2.0"/>
              </w:rPr>
            </w:pPr>
            <w:r w:rsidRPr="00052581">
              <w:rPr>
                <w:rFonts w:cs="Arial"/>
              </w:rPr>
              <w:t>±</w:t>
            </w:r>
            <w:r w:rsidRPr="00052581">
              <w:rPr>
                <w:rFonts w:cs="Arial"/>
                <w:bCs/>
                <w:color w:val="000000"/>
                <w:szCs w:val="18"/>
              </w:rPr>
              <w:t>4.84 dB (FR2b)</w:t>
            </w:r>
          </w:p>
        </w:tc>
        <w:tc>
          <w:tcPr>
            <w:tcW w:w="2949" w:type="dxa"/>
            <w:gridSpan w:val="2"/>
          </w:tcPr>
          <w:p w14:paraId="5E8813EE" w14:textId="77777777" w:rsidR="00F23B39" w:rsidRPr="00052581" w:rsidRDefault="00F23B39" w:rsidP="00001077">
            <w:pPr>
              <w:pStyle w:val="TAL"/>
              <w:rPr>
                <w:rFonts w:cs="Arial"/>
                <w:snapToGrid w:val="0"/>
                <w:lang w:eastAsia="sv-SE"/>
              </w:rPr>
            </w:pPr>
            <w:r w:rsidRPr="00052581">
              <w:rPr>
                <w:rFonts w:cs="Arial"/>
                <w:snapToGrid w:val="0"/>
              </w:rPr>
              <w:t>MTSU = 1.00 x MU (from Table B.3-3 in TR 38.903)</w:t>
            </w:r>
          </w:p>
        </w:tc>
      </w:tr>
      <w:tr w:rsidR="00F23B39" w:rsidRPr="00052581" w14:paraId="476055F8" w14:textId="77777777" w:rsidTr="00001077">
        <w:trPr>
          <w:gridAfter w:val="1"/>
          <w:wAfter w:w="77" w:type="dxa"/>
          <w:cantSplit/>
          <w:jc w:val="center"/>
        </w:trPr>
        <w:tc>
          <w:tcPr>
            <w:tcW w:w="2721" w:type="dxa"/>
            <w:gridSpan w:val="2"/>
          </w:tcPr>
          <w:p w14:paraId="0CFD05D4" w14:textId="77777777" w:rsidR="00F23B39" w:rsidRPr="00052581" w:rsidRDefault="00F23B39" w:rsidP="00001077">
            <w:pPr>
              <w:pStyle w:val="TAL"/>
              <w:rPr>
                <w:rFonts w:cs="v4.2.0"/>
              </w:rPr>
            </w:pPr>
            <w:r w:rsidRPr="00052581">
              <w:rPr>
                <w:rFonts w:cs="v4.2.0"/>
              </w:rPr>
              <w:t>6.2.1.2_1 UE maximum output power – Spherical coverage (Rel16 and forward)</w:t>
            </w:r>
          </w:p>
        </w:tc>
        <w:tc>
          <w:tcPr>
            <w:tcW w:w="3628" w:type="dxa"/>
            <w:gridSpan w:val="2"/>
          </w:tcPr>
          <w:p w14:paraId="61D53DBA"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Same as 6.2.1.2</w:t>
            </w:r>
          </w:p>
        </w:tc>
        <w:tc>
          <w:tcPr>
            <w:tcW w:w="2949" w:type="dxa"/>
            <w:gridSpan w:val="2"/>
          </w:tcPr>
          <w:p w14:paraId="4CADECC0" w14:textId="77777777" w:rsidR="00F23B39" w:rsidRPr="00052581" w:rsidRDefault="00F23B39" w:rsidP="00001077">
            <w:pPr>
              <w:pStyle w:val="TAL"/>
              <w:rPr>
                <w:rFonts w:cs="Arial"/>
                <w:snapToGrid w:val="0"/>
              </w:rPr>
            </w:pPr>
          </w:p>
        </w:tc>
      </w:tr>
      <w:tr w:rsidR="00F23B39" w:rsidRPr="00052581" w14:paraId="6CB4ABC6" w14:textId="77777777" w:rsidTr="00001077">
        <w:trPr>
          <w:gridAfter w:val="1"/>
          <w:wAfter w:w="77" w:type="dxa"/>
          <w:cantSplit/>
          <w:jc w:val="center"/>
        </w:trPr>
        <w:tc>
          <w:tcPr>
            <w:tcW w:w="2721" w:type="dxa"/>
            <w:gridSpan w:val="2"/>
          </w:tcPr>
          <w:p w14:paraId="55CEEB3A" w14:textId="77777777" w:rsidR="00F23B39" w:rsidRPr="00052581" w:rsidRDefault="00F23B39" w:rsidP="00001077">
            <w:pPr>
              <w:keepNext/>
              <w:keepLines/>
              <w:spacing w:after="0"/>
              <w:rPr>
                <w:rFonts w:ascii="Arial" w:hAnsi="Arial" w:cs="v4.2.0"/>
                <w:sz w:val="18"/>
              </w:rPr>
            </w:pPr>
            <w:r w:rsidRPr="00052581">
              <w:rPr>
                <w:rFonts w:ascii="Arial" w:hAnsi="Arial" w:cs="v4.2.0"/>
                <w:sz w:val="18"/>
              </w:rPr>
              <w:lastRenderedPageBreak/>
              <w:t>6.2.2 UE maximum output power reduction</w:t>
            </w:r>
          </w:p>
        </w:tc>
        <w:tc>
          <w:tcPr>
            <w:tcW w:w="3628" w:type="dxa"/>
            <w:gridSpan w:val="2"/>
          </w:tcPr>
          <w:p w14:paraId="7E22EBA1"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PC3</w:t>
            </w:r>
          </w:p>
          <w:p w14:paraId="1CB67E58"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2019BD61"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5.11 dB (FR2a, NTC testing)</w:t>
            </w:r>
          </w:p>
          <w:p w14:paraId="1682E9B0"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5.29 dB (FR2b, NTC testing)</w:t>
            </w:r>
          </w:p>
          <w:p w14:paraId="374BC84D"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6.89] dB (FR2c, NTC testing)</w:t>
            </w:r>
          </w:p>
          <w:p w14:paraId="714FF0C3"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±5.38 dB (FR2a, ETC testing)</w:t>
            </w:r>
          </w:p>
          <w:p w14:paraId="22D44AEC"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±5.56 dB (FR2b, ETC testing)</w:t>
            </w:r>
          </w:p>
          <w:p w14:paraId="454B10BB"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TBD (FR2c, ETC testing)</w:t>
            </w:r>
          </w:p>
          <w:p w14:paraId="6BCDBD55" w14:textId="77777777" w:rsidR="00F23B39" w:rsidRPr="00052581" w:rsidRDefault="00F23B39" w:rsidP="00001077">
            <w:pPr>
              <w:keepNext/>
              <w:keepLines/>
              <w:spacing w:after="0"/>
              <w:rPr>
                <w:rFonts w:ascii="Arial" w:hAnsi="Arial" w:cs="v4.2.0"/>
                <w:sz w:val="18"/>
              </w:rPr>
            </w:pPr>
          </w:p>
          <w:p w14:paraId="4EE55931"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PC1</w:t>
            </w:r>
          </w:p>
          <w:p w14:paraId="4F9B9B9E"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Max Device size ≤ 30 cm</w:t>
            </w:r>
          </w:p>
          <w:p w14:paraId="1FADEF0B"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±5.33 dB (FR2a, NTC testing)</w:t>
            </w:r>
          </w:p>
          <w:p w14:paraId="6EB82906"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±5.50 dB (FR2b, NTC testing)</w:t>
            </w:r>
          </w:p>
          <w:p w14:paraId="2A0AB594"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±5.60 dB (FR2a, ETC testing)</w:t>
            </w:r>
          </w:p>
          <w:p w14:paraId="77E4C5E7"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±5.77 dB (FR2b, ETC testing)</w:t>
            </w:r>
          </w:p>
          <w:p w14:paraId="1E8938A3" w14:textId="77777777" w:rsidR="00F23B39" w:rsidRPr="00052581" w:rsidRDefault="00F23B39" w:rsidP="00001077">
            <w:pPr>
              <w:keepNext/>
              <w:keepLines/>
              <w:spacing w:after="0"/>
              <w:rPr>
                <w:rFonts w:ascii="Arial" w:hAnsi="Arial" w:cs="v4.2.0"/>
                <w:sz w:val="18"/>
              </w:rPr>
            </w:pPr>
          </w:p>
          <w:p w14:paraId="114E99AA" w14:textId="77777777" w:rsidR="00F23B39" w:rsidRPr="00052581" w:rsidRDefault="00F23B39" w:rsidP="00001077">
            <w:pPr>
              <w:keepNext/>
              <w:keepLines/>
              <w:spacing w:after="0"/>
              <w:rPr>
                <w:rFonts w:ascii="Arial" w:hAnsi="Arial" w:cs="v4.2.0"/>
                <w:sz w:val="18"/>
                <w:u w:val="single"/>
              </w:rPr>
            </w:pPr>
            <w:r w:rsidRPr="00052581">
              <w:rPr>
                <w:rFonts w:ascii="Arial" w:hAnsi="Arial" w:cs="v4.2.0"/>
                <w:sz w:val="18"/>
                <w:u w:val="single"/>
              </w:rPr>
              <w:t>PC5</w:t>
            </w:r>
          </w:p>
          <w:p w14:paraId="0F69B713"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Max Device size ≤ 30 cm</w:t>
            </w:r>
          </w:p>
          <w:p w14:paraId="65A0FCBC"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±5.33 dB (FR2a, NTC testing)</w:t>
            </w:r>
          </w:p>
          <w:p w14:paraId="6C0CB846"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±5.60 dB (FR2a, ETC testing)</w:t>
            </w:r>
          </w:p>
        </w:tc>
        <w:tc>
          <w:tcPr>
            <w:tcW w:w="2949" w:type="dxa"/>
            <w:gridSpan w:val="2"/>
          </w:tcPr>
          <w:p w14:paraId="3F06388F" w14:textId="77777777" w:rsidR="00F23B39" w:rsidRPr="00052581" w:rsidRDefault="00F23B39" w:rsidP="00001077">
            <w:pPr>
              <w:keepNext/>
              <w:keepLines/>
              <w:spacing w:after="0"/>
              <w:rPr>
                <w:rFonts w:ascii="Arial" w:hAnsi="Arial" w:cs="Arial"/>
                <w:snapToGrid w:val="0"/>
                <w:sz w:val="18"/>
                <w:lang w:eastAsia="sv-SE"/>
              </w:rPr>
            </w:pPr>
            <w:r w:rsidRPr="00052581">
              <w:rPr>
                <w:rFonts w:ascii="Arial" w:hAnsi="Arial" w:cs="Arial"/>
                <w:snapToGrid w:val="0"/>
                <w:sz w:val="18"/>
              </w:rPr>
              <w:t>MTSU = 1.00 x MU (from Table B.4-1 in TR 38.903)</w:t>
            </w:r>
          </w:p>
        </w:tc>
      </w:tr>
      <w:tr w:rsidR="00F23B39" w:rsidRPr="00052581" w14:paraId="01768A6D" w14:textId="77777777" w:rsidTr="00001077">
        <w:trPr>
          <w:gridAfter w:val="1"/>
          <w:wAfter w:w="77" w:type="dxa"/>
          <w:cantSplit/>
          <w:jc w:val="center"/>
        </w:trPr>
        <w:tc>
          <w:tcPr>
            <w:tcW w:w="2721" w:type="dxa"/>
            <w:gridSpan w:val="2"/>
          </w:tcPr>
          <w:p w14:paraId="6A2EC55C" w14:textId="77777777" w:rsidR="00F23B39" w:rsidRPr="00052581" w:rsidRDefault="00F23B39" w:rsidP="00001077">
            <w:pPr>
              <w:pStyle w:val="TAL"/>
              <w:rPr>
                <w:rFonts w:cs="v4.2.0"/>
              </w:rPr>
            </w:pPr>
            <w:r w:rsidRPr="00052581">
              <w:rPr>
                <w:rFonts w:cs="v4.2.0"/>
              </w:rPr>
              <w:t>6.2.2_1 UE maximum output power reduction enhancements</w:t>
            </w:r>
          </w:p>
        </w:tc>
        <w:tc>
          <w:tcPr>
            <w:tcW w:w="3628" w:type="dxa"/>
            <w:gridSpan w:val="2"/>
          </w:tcPr>
          <w:p w14:paraId="1F565322" w14:textId="77777777" w:rsidR="00F23B39" w:rsidRPr="00052581" w:rsidRDefault="00F23B39"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Same as 6.2.2 for FR2a, FR2b, FR2c</w:t>
            </w:r>
          </w:p>
          <w:p w14:paraId="4DC00ABB" w14:textId="77777777" w:rsidR="00F23B39" w:rsidRPr="00052581" w:rsidRDefault="00F23B39"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5B68776E" w14:textId="77777777" w:rsidR="00F23B39" w:rsidRPr="00052581" w:rsidRDefault="00F23B39"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Max Device size ≤ 30 cm</w:t>
            </w:r>
          </w:p>
        </w:tc>
        <w:tc>
          <w:tcPr>
            <w:tcW w:w="2949" w:type="dxa"/>
            <w:gridSpan w:val="2"/>
          </w:tcPr>
          <w:p w14:paraId="51BAAC73" w14:textId="77777777" w:rsidR="00F23B39" w:rsidRPr="00052581" w:rsidRDefault="00F23B39" w:rsidP="00001077">
            <w:pPr>
              <w:pStyle w:val="TAL"/>
              <w:rPr>
                <w:rFonts w:cs="Arial"/>
                <w:snapToGrid w:val="0"/>
                <w:lang w:eastAsia="sv-SE"/>
              </w:rPr>
            </w:pPr>
            <w:r w:rsidRPr="00052581">
              <w:rPr>
                <w:rFonts w:cs="Arial"/>
                <w:snapToGrid w:val="0"/>
                <w:lang w:eastAsia="sv-SE"/>
              </w:rPr>
              <w:t>MTSU = 1.00 x MU (from Table B.4-1 in TR 38.903)</w:t>
            </w:r>
          </w:p>
        </w:tc>
      </w:tr>
      <w:tr w:rsidR="00F23B39" w:rsidRPr="00052581" w14:paraId="5EDECB7A" w14:textId="77777777" w:rsidTr="00001077">
        <w:trPr>
          <w:gridAfter w:val="1"/>
          <w:wAfter w:w="77" w:type="dxa"/>
          <w:cantSplit/>
          <w:jc w:val="center"/>
        </w:trPr>
        <w:tc>
          <w:tcPr>
            <w:tcW w:w="2721" w:type="dxa"/>
            <w:gridSpan w:val="2"/>
          </w:tcPr>
          <w:p w14:paraId="3BA9387C" w14:textId="77777777" w:rsidR="00F23B39" w:rsidRPr="00052581" w:rsidRDefault="00F23B39" w:rsidP="00001077">
            <w:pPr>
              <w:pStyle w:val="TAL"/>
              <w:rPr>
                <w:rFonts w:cs="v4.2.0"/>
              </w:rPr>
            </w:pPr>
            <w:r w:rsidRPr="00052581">
              <w:rPr>
                <w:rFonts w:cs="v4.2.0"/>
              </w:rPr>
              <w:t>6.2.3 UE maximum output power with additional requirements</w:t>
            </w:r>
          </w:p>
        </w:tc>
        <w:tc>
          <w:tcPr>
            <w:tcW w:w="3628" w:type="dxa"/>
            <w:gridSpan w:val="2"/>
          </w:tcPr>
          <w:p w14:paraId="65E8D26D"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Same as 6.2.2</w:t>
            </w:r>
          </w:p>
        </w:tc>
        <w:tc>
          <w:tcPr>
            <w:tcW w:w="2949" w:type="dxa"/>
            <w:gridSpan w:val="2"/>
          </w:tcPr>
          <w:p w14:paraId="2FDD7BB0" w14:textId="77777777" w:rsidR="00F23B39" w:rsidRPr="00052581" w:rsidRDefault="00F23B39" w:rsidP="00001077">
            <w:pPr>
              <w:pStyle w:val="TAL"/>
              <w:rPr>
                <w:rFonts w:cs="Arial"/>
                <w:snapToGrid w:val="0"/>
                <w:lang w:eastAsia="sv-SE"/>
              </w:rPr>
            </w:pPr>
          </w:p>
        </w:tc>
      </w:tr>
      <w:tr w:rsidR="00F23B39" w:rsidRPr="00052581" w14:paraId="48AF78E3" w14:textId="77777777" w:rsidTr="00001077">
        <w:trPr>
          <w:gridAfter w:val="1"/>
          <w:wAfter w:w="77" w:type="dxa"/>
          <w:cantSplit/>
          <w:jc w:val="center"/>
        </w:trPr>
        <w:tc>
          <w:tcPr>
            <w:tcW w:w="2721" w:type="dxa"/>
            <w:gridSpan w:val="2"/>
          </w:tcPr>
          <w:p w14:paraId="2430FE89" w14:textId="77777777" w:rsidR="00F23B39" w:rsidRPr="00052581" w:rsidRDefault="00F23B39" w:rsidP="00001077">
            <w:pPr>
              <w:pStyle w:val="TAL"/>
              <w:rPr>
                <w:rFonts w:cs="v4.2.0"/>
              </w:rPr>
            </w:pPr>
            <w:r w:rsidRPr="00052581">
              <w:rPr>
                <w:rFonts w:cs="v4.2.0"/>
              </w:rPr>
              <w:t>6.2.4 Configured transmitted power</w:t>
            </w:r>
          </w:p>
        </w:tc>
        <w:tc>
          <w:tcPr>
            <w:tcW w:w="3628" w:type="dxa"/>
            <w:gridSpan w:val="2"/>
          </w:tcPr>
          <w:p w14:paraId="06A180E0" w14:textId="77777777" w:rsidR="00F23B39" w:rsidRPr="00052581" w:rsidRDefault="00F23B39" w:rsidP="00001077">
            <w:pPr>
              <w:pStyle w:val="TAL"/>
              <w:rPr>
                <w:rFonts w:cs="v4.2.0"/>
              </w:rPr>
            </w:pPr>
            <w:r w:rsidRPr="00052581">
              <w:rPr>
                <w:rFonts w:cs="v4.2.0"/>
              </w:rPr>
              <w:t>TBD</w:t>
            </w:r>
          </w:p>
        </w:tc>
        <w:tc>
          <w:tcPr>
            <w:tcW w:w="2949" w:type="dxa"/>
            <w:gridSpan w:val="2"/>
          </w:tcPr>
          <w:p w14:paraId="7CD9C034" w14:textId="77777777" w:rsidR="00F23B39" w:rsidRPr="00052581" w:rsidRDefault="00F23B39" w:rsidP="00001077">
            <w:pPr>
              <w:pStyle w:val="TAL"/>
              <w:rPr>
                <w:rFonts w:cs="Arial"/>
                <w:snapToGrid w:val="0"/>
                <w:lang w:eastAsia="sv-SE"/>
              </w:rPr>
            </w:pPr>
          </w:p>
        </w:tc>
      </w:tr>
      <w:tr w:rsidR="00F23B39" w:rsidRPr="00052581" w14:paraId="7CEF169F" w14:textId="77777777" w:rsidTr="00001077">
        <w:trPr>
          <w:gridAfter w:val="1"/>
          <w:wAfter w:w="77" w:type="dxa"/>
          <w:cantSplit/>
          <w:jc w:val="center"/>
        </w:trPr>
        <w:tc>
          <w:tcPr>
            <w:tcW w:w="2721" w:type="dxa"/>
            <w:gridSpan w:val="2"/>
          </w:tcPr>
          <w:p w14:paraId="0EBD68D2" w14:textId="77777777" w:rsidR="00F23B39" w:rsidRPr="00052581" w:rsidRDefault="00F23B39" w:rsidP="00001077">
            <w:pPr>
              <w:pStyle w:val="TAL"/>
              <w:rPr>
                <w:rFonts w:cs="v4.2.0"/>
              </w:rPr>
            </w:pPr>
            <w:r w:rsidRPr="00052581">
              <w:rPr>
                <w:rFonts w:cs="v4.2.0"/>
              </w:rPr>
              <w:t>6.2.4_1 Configured transmitted power with Power Boost</w:t>
            </w:r>
          </w:p>
        </w:tc>
        <w:tc>
          <w:tcPr>
            <w:tcW w:w="3628" w:type="dxa"/>
            <w:gridSpan w:val="2"/>
          </w:tcPr>
          <w:p w14:paraId="136AF74A" w14:textId="77777777" w:rsidR="00F23B39" w:rsidRPr="00052581" w:rsidRDefault="00F23B39" w:rsidP="00001077">
            <w:pPr>
              <w:pStyle w:val="TAL"/>
              <w:rPr>
                <w:rFonts w:cs="v4.2.0"/>
              </w:rPr>
            </w:pPr>
            <w:r w:rsidRPr="00052581">
              <w:rPr>
                <w:rFonts w:cs="Arial"/>
                <w:bCs/>
                <w:color w:val="000000"/>
                <w:szCs w:val="18"/>
              </w:rPr>
              <w:t>Same as 6.2.1.1</w:t>
            </w:r>
          </w:p>
        </w:tc>
        <w:tc>
          <w:tcPr>
            <w:tcW w:w="2949" w:type="dxa"/>
            <w:gridSpan w:val="2"/>
          </w:tcPr>
          <w:p w14:paraId="099D91CD" w14:textId="77777777" w:rsidR="00F23B39" w:rsidRPr="00052581" w:rsidRDefault="00F23B39" w:rsidP="00001077">
            <w:pPr>
              <w:pStyle w:val="TAL"/>
              <w:rPr>
                <w:rFonts w:cs="Arial"/>
                <w:snapToGrid w:val="0"/>
                <w:lang w:eastAsia="sv-SE"/>
              </w:rPr>
            </w:pPr>
          </w:p>
        </w:tc>
      </w:tr>
      <w:tr w:rsidR="00F23B39" w:rsidRPr="00052581" w14:paraId="29DC3132" w14:textId="77777777" w:rsidTr="00001077">
        <w:trPr>
          <w:gridAfter w:val="1"/>
          <w:wAfter w:w="77" w:type="dxa"/>
          <w:cantSplit/>
          <w:jc w:val="center"/>
        </w:trPr>
        <w:tc>
          <w:tcPr>
            <w:tcW w:w="2721" w:type="dxa"/>
            <w:gridSpan w:val="2"/>
          </w:tcPr>
          <w:p w14:paraId="7B43D7F4" w14:textId="77777777" w:rsidR="00F23B39" w:rsidRPr="00052581" w:rsidRDefault="00F23B39" w:rsidP="00001077">
            <w:pPr>
              <w:pStyle w:val="TAL"/>
              <w:rPr>
                <w:rFonts w:cs="v4.2.0"/>
              </w:rPr>
            </w:pPr>
            <w:r w:rsidRPr="00052581">
              <w:rPr>
                <w:rFonts w:cs="v4.2.0"/>
                <w:lang w:eastAsia="ko-KR"/>
              </w:rPr>
              <w:t>6.2.5 UE Maximum Output Power – EIRP with UL Gaps</w:t>
            </w:r>
          </w:p>
        </w:tc>
        <w:tc>
          <w:tcPr>
            <w:tcW w:w="3628" w:type="dxa"/>
            <w:gridSpan w:val="2"/>
          </w:tcPr>
          <w:p w14:paraId="74C0B821"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2064BA02"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5340A77B" w14:textId="77777777" w:rsidR="00F23B39" w:rsidRPr="00052581" w:rsidRDefault="00F23B39" w:rsidP="00001077">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726601D5" w14:textId="77777777" w:rsidR="00F23B39" w:rsidRPr="00052581" w:rsidRDefault="00F23B39" w:rsidP="00001077">
            <w:pPr>
              <w:pStyle w:val="TAL"/>
              <w:ind w:left="284"/>
              <w:rPr>
                <w:rFonts w:cs="Arial"/>
                <w:bCs/>
                <w:color w:val="000000"/>
                <w:szCs w:val="18"/>
              </w:rPr>
            </w:pPr>
            <w:r w:rsidRPr="00052581">
              <w:rPr>
                <w:rFonts w:cs="Arial"/>
              </w:rPr>
              <w:t>±1.7</w:t>
            </w:r>
            <w:r w:rsidRPr="00052581">
              <w:rPr>
                <w:rFonts w:cs="Arial"/>
                <w:bCs/>
                <w:color w:val="000000"/>
                <w:szCs w:val="18"/>
              </w:rPr>
              <w:t xml:space="preserve"> dB (FR2a &amp; FR2b, NTC testing)</w:t>
            </w:r>
          </w:p>
          <w:p w14:paraId="4E6134A6" w14:textId="77777777" w:rsidR="00F23B39" w:rsidRPr="00052581" w:rsidRDefault="00F23B39" w:rsidP="00001077">
            <w:pPr>
              <w:pStyle w:val="TAL"/>
              <w:ind w:left="284"/>
              <w:rPr>
                <w:rFonts w:cs="Arial"/>
                <w:bCs/>
                <w:color w:val="000000"/>
                <w:szCs w:val="18"/>
              </w:rPr>
            </w:pPr>
            <w:r w:rsidRPr="00052581">
              <w:rPr>
                <w:rFonts w:cs="Arial"/>
              </w:rPr>
              <w:t>[±1.7</w:t>
            </w:r>
            <w:r w:rsidRPr="00052581">
              <w:rPr>
                <w:rFonts w:cs="Arial"/>
                <w:bCs/>
                <w:color w:val="000000"/>
                <w:szCs w:val="18"/>
              </w:rPr>
              <w:t xml:space="preserve">  dB] (FR2a &amp; FR2b, ETC testing)</w:t>
            </w:r>
          </w:p>
          <w:p w14:paraId="022DB048" w14:textId="77777777" w:rsidR="00F23B39" w:rsidRPr="00052581" w:rsidRDefault="00F23B39"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2DD063D1" w14:textId="77777777" w:rsidR="00F23B39" w:rsidRPr="00052581" w:rsidRDefault="00F23B39" w:rsidP="00001077">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5.11 dB (FR2a, NTC testing)</w:t>
            </w:r>
          </w:p>
          <w:p w14:paraId="2E922278" w14:textId="77777777" w:rsidR="00F23B39" w:rsidRPr="00052581" w:rsidRDefault="00F23B39" w:rsidP="00001077">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5.29 dB (FR2b, NTC testing)</w:t>
            </w:r>
          </w:p>
          <w:p w14:paraId="37412265" w14:textId="77777777" w:rsidR="00F23B39" w:rsidRPr="00052581" w:rsidRDefault="00F23B39" w:rsidP="00001077">
            <w:pPr>
              <w:keepNext/>
              <w:keepLines/>
              <w:spacing w:after="0"/>
              <w:ind w:left="284"/>
              <w:rPr>
                <w:rFonts w:ascii="Arial" w:hAnsi="Arial" w:cs="v4.2.0"/>
                <w:sz w:val="18"/>
                <w:szCs w:val="22"/>
                <w:lang w:eastAsia="ko-KR"/>
              </w:rPr>
            </w:pPr>
            <w:r w:rsidRPr="00052581">
              <w:rPr>
                <w:rFonts w:ascii="Arial" w:hAnsi="Arial" w:cs="v4.2.0"/>
                <w:sz w:val="18"/>
                <w:lang w:eastAsia="ko-KR"/>
              </w:rPr>
              <w:t>±5.38 dB (FR2a, ETC testing)</w:t>
            </w:r>
          </w:p>
          <w:p w14:paraId="58D15D7F" w14:textId="77777777" w:rsidR="00F23B39" w:rsidRPr="00052581" w:rsidRDefault="00F23B39" w:rsidP="00001077">
            <w:pPr>
              <w:keepNext/>
              <w:keepLines/>
              <w:spacing w:after="0"/>
              <w:ind w:left="284"/>
              <w:rPr>
                <w:rFonts w:ascii="Arial" w:hAnsi="Arial" w:cs="v4.2.0"/>
                <w:sz w:val="18"/>
                <w:lang w:eastAsia="ko-KR"/>
              </w:rPr>
            </w:pPr>
            <w:r w:rsidRPr="00052581">
              <w:rPr>
                <w:rFonts w:ascii="Arial" w:hAnsi="Arial" w:cs="v4.2.0"/>
                <w:sz w:val="18"/>
                <w:lang w:eastAsia="ko-KR"/>
              </w:rPr>
              <w:t>±5.56 dB (FR2b, ETC testing)</w:t>
            </w:r>
          </w:p>
          <w:p w14:paraId="72FCC50C" w14:textId="77777777" w:rsidR="00F23B39" w:rsidRPr="00052581" w:rsidRDefault="00F23B39" w:rsidP="00001077">
            <w:pPr>
              <w:pStyle w:val="TAL"/>
              <w:rPr>
                <w:rFonts w:cs="Arial"/>
                <w:bCs/>
                <w:color w:val="000000"/>
                <w:szCs w:val="18"/>
              </w:rPr>
            </w:pPr>
            <w:r w:rsidRPr="00052581">
              <w:rPr>
                <w:rFonts w:cs="Arial"/>
                <w:bCs/>
                <w:color w:val="000000"/>
                <w:szCs w:val="18"/>
                <w:u w:val="single"/>
              </w:rPr>
              <w:t>PC1</w:t>
            </w:r>
          </w:p>
          <w:p w14:paraId="66205D7C"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02AF4F45" w14:textId="77777777" w:rsidR="00F23B39" w:rsidRPr="00052581" w:rsidRDefault="00F23B39" w:rsidP="00001077">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1A80A8CA" w14:textId="77777777" w:rsidR="00F23B39" w:rsidRPr="00052581" w:rsidRDefault="00F23B39" w:rsidP="00001077">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54D812FE" w14:textId="77777777" w:rsidR="00F23B39" w:rsidRPr="00052581" w:rsidRDefault="00F23B39" w:rsidP="00001077">
            <w:pPr>
              <w:pStyle w:val="TAL"/>
              <w:ind w:left="284"/>
              <w:rPr>
                <w:rFonts w:cs="Arial"/>
                <w:bCs/>
                <w:color w:val="000000"/>
                <w:szCs w:val="18"/>
              </w:rPr>
            </w:pPr>
            <w:r w:rsidRPr="00052581">
              <w:rPr>
                <w:rFonts w:cs="Arial"/>
              </w:rPr>
              <w:t>TBD</w:t>
            </w:r>
            <w:r w:rsidRPr="00052581">
              <w:rPr>
                <w:rFonts w:cs="Arial"/>
                <w:bCs/>
                <w:color w:val="000000"/>
                <w:szCs w:val="18"/>
              </w:rPr>
              <w:t xml:space="preserve"> (FR2a &amp; FR2b, ETC testing)</w:t>
            </w:r>
          </w:p>
          <w:p w14:paraId="005D814E" w14:textId="77777777" w:rsidR="00F23B39" w:rsidRPr="00052581" w:rsidRDefault="00F23B39"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1E363773" w14:textId="77777777" w:rsidR="00F23B39" w:rsidRPr="00052581" w:rsidRDefault="00F23B39" w:rsidP="00001077">
            <w:pPr>
              <w:keepNext/>
              <w:keepLines/>
              <w:spacing w:after="0"/>
              <w:ind w:left="284"/>
              <w:rPr>
                <w:rFonts w:ascii="Arial" w:hAnsi="Arial" w:cs="Arial"/>
                <w:sz w:val="18"/>
                <w:lang w:eastAsia="ko-KR"/>
              </w:rPr>
            </w:pPr>
            <w:r w:rsidRPr="00052581">
              <w:rPr>
                <w:rFonts w:ascii="Arial" w:hAnsi="Arial" w:cs="Arial"/>
                <w:sz w:val="18"/>
                <w:lang w:eastAsia="ko-KR"/>
              </w:rPr>
              <w:t>±5.33 dB (FR2a, NTC testing)</w:t>
            </w:r>
          </w:p>
          <w:p w14:paraId="20F9ED67" w14:textId="77777777" w:rsidR="00F23B39" w:rsidRPr="00052581" w:rsidRDefault="00F23B39" w:rsidP="00001077">
            <w:pPr>
              <w:keepNext/>
              <w:keepLines/>
              <w:spacing w:after="0"/>
              <w:ind w:left="284"/>
              <w:rPr>
                <w:rFonts w:ascii="Arial" w:hAnsi="Arial" w:cs="Arial"/>
                <w:sz w:val="18"/>
                <w:lang w:eastAsia="ko-KR"/>
              </w:rPr>
            </w:pPr>
            <w:r w:rsidRPr="00052581">
              <w:rPr>
                <w:rFonts w:ascii="Arial" w:hAnsi="Arial" w:cs="Arial"/>
                <w:sz w:val="18"/>
                <w:lang w:eastAsia="ko-KR"/>
              </w:rPr>
              <w:t>±5.50 dB (FR2b, NTC testing)</w:t>
            </w:r>
          </w:p>
          <w:p w14:paraId="2F155A3E" w14:textId="77777777" w:rsidR="00F23B39" w:rsidRPr="00052581" w:rsidRDefault="00F23B39" w:rsidP="00001077">
            <w:pPr>
              <w:keepNext/>
              <w:keepLines/>
              <w:spacing w:after="0"/>
              <w:ind w:left="284"/>
              <w:rPr>
                <w:rFonts w:ascii="Arial" w:hAnsi="Arial" w:cs="Arial"/>
                <w:sz w:val="18"/>
                <w:lang w:eastAsia="ko-KR"/>
              </w:rPr>
            </w:pPr>
            <w:r w:rsidRPr="00052581">
              <w:rPr>
                <w:rFonts w:ascii="Arial" w:hAnsi="Arial" w:cs="Arial"/>
                <w:sz w:val="18"/>
                <w:lang w:eastAsia="ko-KR"/>
              </w:rPr>
              <w:t>±5.60 dB (FR2a, ETC testing)</w:t>
            </w:r>
          </w:p>
          <w:p w14:paraId="6133BD7C" w14:textId="77777777" w:rsidR="00F23B39" w:rsidRPr="00052581" w:rsidRDefault="00F23B39" w:rsidP="00001077">
            <w:pPr>
              <w:pStyle w:val="TAL"/>
              <w:rPr>
                <w:rFonts w:cs="Arial"/>
                <w:bCs/>
                <w:color w:val="000000"/>
                <w:szCs w:val="18"/>
              </w:rPr>
            </w:pPr>
            <w:r w:rsidRPr="00052581">
              <w:rPr>
                <w:rFonts w:cs="Arial"/>
                <w:lang w:eastAsia="ko-KR"/>
              </w:rPr>
              <w:t>±5.77 dB (FR2b, ETC testing)</w:t>
            </w:r>
          </w:p>
        </w:tc>
        <w:tc>
          <w:tcPr>
            <w:tcW w:w="2949" w:type="dxa"/>
            <w:gridSpan w:val="2"/>
          </w:tcPr>
          <w:p w14:paraId="18F92A65" w14:textId="77777777" w:rsidR="00F23B39" w:rsidRPr="00052581" w:rsidRDefault="00F23B39" w:rsidP="00001077">
            <w:pPr>
              <w:pStyle w:val="TAL"/>
              <w:rPr>
                <w:rFonts w:cs="Arial"/>
                <w:snapToGrid w:val="0"/>
                <w:lang w:eastAsia="sv-SE"/>
              </w:rPr>
            </w:pPr>
            <w:r w:rsidRPr="00052581">
              <w:rPr>
                <w:rFonts w:cs="Arial"/>
                <w:snapToGrid w:val="0"/>
                <w:lang w:eastAsia="ko-KR"/>
              </w:rPr>
              <w:t>MTSU = 1.00 x MU in TR 38.903</w:t>
            </w:r>
          </w:p>
        </w:tc>
      </w:tr>
      <w:tr w:rsidR="00F23B39" w:rsidRPr="00052581" w14:paraId="661F9C86" w14:textId="77777777" w:rsidTr="00001077">
        <w:trPr>
          <w:gridAfter w:val="1"/>
          <w:wAfter w:w="77" w:type="dxa"/>
          <w:cantSplit/>
          <w:jc w:val="center"/>
        </w:trPr>
        <w:tc>
          <w:tcPr>
            <w:tcW w:w="2721" w:type="dxa"/>
            <w:gridSpan w:val="2"/>
          </w:tcPr>
          <w:p w14:paraId="7F581018" w14:textId="77777777" w:rsidR="00F23B39" w:rsidRPr="00052581" w:rsidRDefault="00F23B39" w:rsidP="00001077">
            <w:pPr>
              <w:pStyle w:val="TAL"/>
              <w:rPr>
                <w:rFonts w:cs="v4.2.0"/>
              </w:rPr>
            </w:pPr>
            <w:r w:rsidRPr="00052581">
              <w:rPr>
                <w:rFonts w:cs="v4.2.0"/>
              </w:rPr>
              <w:t>6.2A.1.1.1 UE maximum output power - EIRP and TRP for CA (2UL CA)</w:t>
            </w:r>
          </w:p>
        </w:tc>
        <w:tc>
          <w:tcPr>
            <w:tcW w:w="3628" w:type="dxa"/>
            <w:gridSpan w:val="2"/>
          </w:tcPr>
          <w:p w14:paraId="706E6D1D" w14:textId="77777777" w:rsidR="00F23B39" w:rsidRPr="00052581" w:rsidRDefault="00F23B39" w:rsidP="00001077">
            <w:pPr>
              <w:pStyle w:val="TAL"/>
              <w:rPr>
                <w:rFonts w:cs="v4.2.0"/>
                <w:u w:val="single"/>
              </w:rPr>
            </w:pPr>
            <w:r w:rsidRPr="00052581">
              <w:rPr>
                <w:rFonts w:cs="v4.2.0"/>
                <w:u w:val="single"/>
              </w:rPr>
              <w:t>Intra-band contiguous CA</w:t>
            </w:r>
          </w:p>
          <w:p w14:paraId="575CF03D"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37933FF" w14:textId="77777777" w:rsidR="00F23B39" w:rsidRPr="00052581" w:rsidRDefault="00F23B39" w:rsidP="00001077">
            <w:pPr>
              <w:pStyle w:val="TAL"/>
              <w:rPr>
                <w:rFonts w:cs="v4.2.0"/>
              </w:rPr>
            </w:pPr>
            <w:r w:rsidRPr="00052581">
              <w:rPr>
                <w:rFonts w:cs="v4.2.0"/>
              </w:rPr>
              <w:t>Same as 6.2.1</w:t>
            </w:r>
          </w:p>
          <w:p w14:paraId="7BCC7D53" w14:textId="77777777" w:rsidR="00F23B39" w:rsidRPr="00052581" w:rsidRDefault="00F23B39" w:rsidP="00001077">
            <w:pPr>
              <w:pStyle w:val="TAL"/>
              <w:rPr>
                <w:rFonts w:cs="v4.2.0"/>
              </w:rPr>
            </w:pPr>
          </w:p>
          <w:p w14:paraId="6EF0C220"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55431E6" w14:textId="77777777" w:rsidR="00F23B39" w:rsidRPr="00052581" w:rsidRDefault="00F23B39" w:rsidP="00001077">
            <w:pPr>
              <w:pStyle w:val="TAL"/>
              <w:rPr>
                <w:rFonts w:cs="v4.2.0"/>
              </w:rPr>
            </w:pPr>
            <w:r w:rsidRPr="00052581">
              <w:rPr>
                <w:rFonts w:cs="v4.2.0"/>
              </w:rPr>
              <w:t>TBD</w:t>
            </w:r>
          </w:p>
          <w:p w14:paraId="2A0B0A2A" w14:textId="77777777" w:rsidR="00F23B39" w:rsidRPr="00052581" w:rsidRDefault="00F23B39" w:rsidP="00001077">
            <w:pPr>
              <w:pStyle w:val="TAL"/>
              <w:rPr>
                <w:rFonts w:cs="v4.2.0"/>
              </w:rPr>
            </w:pPr>
          </w:p>
          <w:p w14:paraId="0491BD49" w14:textId="77777777" w:rsidR="00F23B39" w:rsidRPr="00052581" w:rsidRDefault="00F23B39" w:rsidP="00001077">
            <w:pPr>
              <w:pStyle w:val="TAL"/>
              <w:rPr>
                <w:rFonts w:cs="v4.2.0"/>
                <w:u w:val="single"/>
              </w:rPr>
            </w:pPr>
            <w:r w:rsidRPr="00052581">
              <w:rPr>
                <w:rFonts w:cs="v4.2.0"/>
                <w:u w:val="single"/>
              </w:rPr>
              <w:t>Intra-band non-contiguous, Inter-band CA</w:t>
            </w:r>
          </w:p>
          <w:p w14:paraId="66174CB2" w14:textId="77777777" w:rsidR="00F23B39" w:rsidRPr="00052581" w:rsidRDefault="00F23B39" w:rsidP="00001077">
            <w:pPr>
              <w:pStyle w:val="TAL"/>
              <w:rPr>
                <w:rFonts w:cs="v4.2.0"/>
              </w:rPr>
            </w:pPr>
            <w:r w:rsidRPr="00052581">
              <w:rPr>
                <w:rFonts w:cs="v4.2.0"/>
              </w:rPr>
              <w:t>TBD</w:t>
            </w:r>
          </w:p>
        </w:tc>
        <w:tc>
          <w:tcPr>
            <w:tcW w:w="2949" w:type="dxa"/>
            <w:gridSpan w:val="2"/>
          </w:tcPr>
          <w:p w14:paraId="26E624D4" w14:textId="77777777" w:rsidR="00F23B39" w:rsidRPr="00052581" w:rsidRDefault="00F23B39" w:rsidP="00001077">
            <w:pPr>
              <w:pStyle w:val="TAL"/>
              <w:rPr>
                <w:rFonts w:cs="Arial"/>
                <w:snapToGrid w:val="0"/>
                <w:lang w:eastAsia="sv-SE"/>
              </w:rPr>
            </w:pPr>
          </w:p>
        </w:tc>
      </w:tr>
      <w:tr w:rsidR="00F23B39" w:rsidRPr="00052581" w14:paraId="7BEAB06A" w14:textId="77777777" w:rsidTr="00001077">
        <w:trPr>
          <w:gridAfter w:val="1"/>
          <w:wAfter w:w="77" w:type="dxa"/>
          <w:cantSplit/>
          <w:jc w:val="center"/>
        </w:trPr>
        <w:tc>
          <w:tcPr>
            <w:tcW w:w="2721" w:type="dxa"/>
            <w:gridSpan w:val="2"/>
          </w:tcPr>
          <w:p w14:paraId="65C4B3C4" w14:textId="77777777" w:rsidR="00F23B39" w:rsidRPr="00052581" w:rsidRDefault="00F23B39" w:rsidP="00001077">
            <w:pPr>
              <w:pStyle w:val="TAL"/>
              <w:rPr>
                <w:rFonts w:cs="v4.2.0"/>
              </w:rPr>
            </w:pPr>
            <w:r w:rsidRPr="00052581">
              <w:rPr>
                <w:rFonts w:cs="v4.2.0"/>
              </w:rPr>
              <w:t>6.2A.1.1.2 UE maximum output power - EIRP and TRP for CA (3UL CA)</w:t>
            </w:r>
          </w:p>
        </w:tc>
        <w:tc>
          <w:tcPr>
            <w:tcW w:w="3628" w:type="dxa"/>
            <w:gridSpan w:val="2"/>
          </w:tcPr>
          <w:p w14:paraId="46316668" w14:textId="77777777" w:rsidR="00F23B39" w:rsidRPr="00052581" w:rsidRDefault="00F23B39" w:rsidP="00001077">
            <w:pPr>
              <w:pStyle w:val="TAL"/>
              <w:rPr>
                <w:rFonts w:cs="v4.2.0"/>
                <w:u w:val="single"/>
              </w:rPr>
            </w:pPr>
            <w:r w:rsidRPr="00052581">
              <w:rPr>
                <w:rFonts w:cs="v4.2.0"/>
                <w:u w:val="single"/>
              </w:rPr>
              <w:t>Intra-band contiguous CA</w:t>
            </w:r>
          </w:p>
          <w:p w14:paraId="7032757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AD0BC87" w14:textId="77777777" w:rsidR="00F23B39" w:rsidRPr="00052581" w:rsidRDefault="00F23B39" w:rsidP="00001077">
            <w:pPr>
              <w:pStyle w:val="TAL"/>
              <w:rPr>
                <w:rFonts w:cs="v4.2.0"/>
              </w:rPr>
            </w:pPr>
            <w:r w:rsidRPr="00052581">
              <w:rPr>
                <w:rFonts w:cs="v4.2.0"/>
              </w:rPr>
              <w:t>Same as 6.2.1</w:t>
            </w:r>
          </w:p>
          <w:p w14:paraId="14DD7BB6" w14:textId="77777777" w:rsidR="00F23B39" w:rsidRPr="00052581" w:rsidRDefault="00F23B39" w:rsidP="00001077">
            <w:pPr>
              <w:pStyle w:val="TAL"/>
              <w:rPr>
                <w:rFonts w:cs="v4.2.0"/>
              </w:rPr>
            </w:pPr>
          </w:p>
          <w:p w14:paraId="0FDFA17A"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1428D2E" w14:textId="77777777" w:rsidR="00F23B39" w:rsidRPr="00052581" w:rsidRDefault="00F23B39" w:rsidP="00001077">
            <w:pPr>
              <w:pStyle w:val="TAL"/>
              <w:rPr>
                <w:rFonts w:cs="v4.2.0"/>
              </w:rPr>
            </w:pPr>
            <w:r w:rsidRPr="00052581">
              <w:rPr>
                <w:rFonts w:cs="v4.2.0"/>
              </w:rPr>
              <w:t>TBD</w:t>
            </w:r>
          </w:p>
          <w:p w14:paraId="412ED89B" w14:textId="77777777" w:rsidR="00F23B39" w:rsidRPr="00052581" w:rsidRDefault="00F23B39" w:rsidP="00001077">
            <w:pPr>
              <w:pStyle w:val="TAL"/>
              <w:rPr>
                <w:rFonts w:cs="v4.2.0"/>
              </w:rPr>
            </w:pPr>
          </w:p>
          <w:p w14:paraId="3D38834E" w14:textId="77777777" w:rsidR="00F23B39" w:rsidRPr="00052581" w:rsidRDefault="00F23B39" w:rsidP="00001077">
            <w:pPr>
              <w:pStyle w:val="TAL"/>
              <w:rPr>
                <w:rFonts w:cs="v4.2.0"/>
                <w:u w:val="single"/>
              </w:rPr>
            </w:pPr>
            <w:r w:rsidRPr="00052581">
              <w:rPr>
                <w:rFonts w:cs="v4.2.0"/>
                <w:u w:val="single"/>
              </w:rPr>
              <w:t>Intra-band non-contiguous, Inter-band CA</w:t>
            </w:r>
          </w:p>
          <w:p w14:paraId="3C122EBD"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2097D59D" w14:textId="77777777" w:rsidR="00F23B39" w:rsidRPr="00052581" w:rsidRDefault="00F23B39" w:rsidP="00001077">
            <w:pPr>
              <w:pStyle w:val="TAL"/>
              <w:rPr>
                <w:rFonts w:cs="Arial"/>
                <w:snapToGrid w:val="0"/>
                <w:lang w:eastAsia="sv-SE"/>
              </w:rPr>
            </w:pPr>
          </w:p>
        </w:tc>
      </w:tr>
      <w:tr w:rsidR="00F23B39" w:rsidRPr="00052581" w14:paraId="63BD0647" w14:textId="77777777" w:rsidTr="00001077">
        <w:trPr>
          <w:gridAfter w:val="1"/>
          <w:wAfter w:w="77" w:type="dxa"/>
          <w:cantSplit/>
          <w:jc w:val="center"/>
        </w:trPr>
        <w:tc>
          <w:tcPr>
            <w:tcW w:w="2721" w:type="dxa"/>
            <w:gridSpan w:val="2"/>
          </w:tcPr>
          <w:p w14:paraId="757EBE2D" w14:textId="77777777" w:rsidR="00F23B39" w:rsidRPr="00052581" w:rsidRDefault="00F23B39" w:rsidP="00001077">
            <w:pPr>
              <w:pStyle w:val="TAL"/>
              <w:rPr>
                <w:rFonts w:cs="v4.2.0"/>
              </w:rPr>
            </w:pPr>
            <w:r w:rsidRPr="00052581">
              <w:rPr>
                <w:rFonts w:cs="v4.2.0"/>
              </w:rPr>
              <w:lastRenderedPageBreak/>
              <w:t>6.2A.1.1.3 UE maximum output power - EIRP and TRP for CA (4UL CA)</w:t>
            </w:r>
          </w:p>
        </w:tc>
        <w:tc>
          <w:tcPr>
            <w:tcW w:w="3628" w:type="dxa"/>
            <w:gridSpan w:val="2"/>
          </w:tcPr>
          <w:p w14:paraId="1A52C54D" w14:textId="77777777" w:rsidR="00F23B39" w:rsidRPr="00052581" w:rsidRDefault="00F23B39" w:rsidP="00001077">
            <w:pPr>
              <w:pStyle w:val="TAL"/>
              <w:rPr>
                <w:rFonts w:cs="v4.2.0"/>
                <w:u w:val="single"/>
              </w:rPr>
            </w:pPr>
            <w:r w:rsidRPr="00052581">
              <w:rPr>
                <w:rFonts w:cs="v4.2.0"/>
                <w:u w:val="single"/>
              </w:rPr>
              <w:t>Intra-band contiguous CA</w:t>
            </w:r>
          </w:p>
          <w:p w14:paraId="7467E5A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0E2FB5C" w14:textId="77777777" w:rsidR="00F23B39" w:rsidRPr="00052581" w:rsidRDefault="00F23B39" w:rsidP="00001077">
            <w:pPr>
              <w:pStyle w:val="TAL"/>
              <w:rPr>
                <w:rFonts w:cs="v4.2.0"/>
              </w:rPr>
            </w:pPr>
            <w:r w:rsidRPr="00052581">
              <w:rPr>
                <w:rFonts w:cs="v4.2.0"/>
              </w:rPr>
              <w:t>Same as 6.2.1</w:t>
            </w:r>
          </w:p>
          <w:p w14:paraId="2ED1C646" w14:textId="77777777" w:rsidR="00F23B39" w:rsidRPr="00052581" w:rsidRDefault="00F23B39" w:rsidP="00001077">
            <w:pPr>
              <w:pStyle w:val="TAL"/>
              <w:rPr>
                <w:rFonts w:cs="v4.2.0"/>
              </w:rPr>
            </w:pPr>
          </w:p>
          <w:p w14:paraId="40B03AB4"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3C8EBF9" w14:textId="77777777" w:rsidR="00F23B39" w:rsidRPr="00052581" w:rsidRDefault="00F23B39" w:rsidP="00001077">
            <w:pPr>
              <w:pStyle w:val="TAL"/>
              <w:rPr>
                <w:rFonts w:cs="v4.2.0"/>
              </w:rPr>
            </w:pPr>
            <w:r w:rsidRPr="00052581">
              <w:rPr>
                <w:rFonts w:cs="v4.2.0"/>
              </w:rPr>
              <w:t>TBD</w:t>
            </w:r>
          </w:p>
          <w:p w14:paraId="0E118E78" w14:textId="77777777" w:rsidR="00F23B39" w:rsidRPr="00052581" w:rsidRDefault="00F23B39" w:rsidP="00001077">
            <w:pPr>
              <w:pStyle w:val="TAL"/>
              <w:rPr>
                <w:rFonts w:cs="v4.2.0"/>
              </w:rPr>
            </w:pPr>
          </w:p>
          <w:p w14:paraId="5293515B" w14:textId="77777777" w:rsidR="00F23B39" w:rsidRPr="00052581" w:rsidRDefault="00F23B39" w:rsidP="00001077">
            <w:pPr>
              <w:pStyle w:val="TAL"/>
              <w:rPr>
                <w:rFonts w:cs="v4.2.0"/>
                <w:u w:val="single"/>
              </w:rPr>
            </w:pPr>
            <w:r w:rsidRPr="00052581">
              <w:rPr>
                <w:rFonts w:cs="v4.2.0"/>
                <w:u w:val="single"/>
              </w:rPr>
              <w:t>Intra-band non-contiguous, Inter-band CA</w:t>
            </w:r>
          </w:p>
          <w:p w14:paraId="78A5000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CFDE813" w14:textId="77777777" w:rsidR="00F23B39" w:rsidRPr="00052581" w:rsidRDefault="00F23B39" w:rsidP="00001077">
            <w:pPr>
              <w:pStyle w:val="TAL"/>
              <w:rPr>
                <w:rFonts w:cs="Arial"/>
                <w:snapToGrid w:val="0"/>
                <w:lang w:eastAsia="sv-SE"/>
              </w:rPr>
            </w:pPr>
          </w:p>
        </w:tc>
      </w:tr>
      <w:tr w:rsidR="00F23B39" w:rsidRPr="00052581" w14:paraId="3ABCB5DD" w14:textId="77777777" w:rsidTr="00001077">
        <w:trPr>
          <w:gridAfter w:val="1"/>
          <w:wAfter w:w="77" w:type="dxa"/>
          <w:cantSplit/>
          <w:jc w:val="center"/>
        </w:trPr>
        <w:tc>
          <w:tcPr>
            <w:tcW w:w="2721" w:type="dxa"/>
            <w:gridSpan w:val="2"/>
          </w:tcPr>
          <w:p w14:paraId="65A6C8DA" w14:textId="77777777" w:rsidR="00F23B39" w:rsidRPr="00052581" w:rsidRDefault="00F23B39" w:rsidP="00001077">
            <w:pPr>
              <w:pStyle w:val="TAL"/>
              <w:rPr>
                <w:rFonts w:cs="v4.2.0"/>
              </w:rPr>
            </w:pPr>
            <w:r w:rsidRPr="00052581">
              <w:rPr>
                <w:rFonts w:cs="v4.2.0"/>
              </w:rPr>
              <w:t>6.2A.1.1.4 UE maximum output power - EIRP and TRP for CA (5UL CA)</w:t>
            </w:r>
          </w:p>
        </w:tc>
        <w:tc>
          <w:tcPr>
            <w:tcW w:w="3628" w:type="dxa"/>
            <w:gridSpan w:val="2"/>
          </w:tcPr>
          <w:p w14:paraId="4A744516" w14:textId="77777777" w:rsidR="00F23B39" w:rsidRPr="00052581" w:rsidRDefault="00F23B39" w:rsidP="00001077">
            <w:pPr>
              <w:pStyle w:val="TAL"/>
              <w:rPr>
                <w:rFonts w:cs="v4.2.0"/>
                <w:u w:val="single"/>
              </w:rPr>
            </w:pPr>
            <w:r w:rsidRPr="00052581">
              <w:rPr>
                <w:rFonts w:cs="v4.2.0"/>
                <w:u w:val="single"/>
              </w:rPr>
              <w:t>Intra-band contiguous CA</w:t>
            </w:r>
          </w:p>
          <w:p w14:paraId="698B3A6D" w14:textId="77777777" w:rsidR="00F23B39" w:rsidRPr="00052581" w:rsidRDefault="00F23B39" w:rsidP="00001077">
            <w:pPr>
              <w:pStyle w:val="TAL"/>
              <w:rPr>
                <w:rFonts w:cs="v4.2.0"/>
                <w:u w:val="single"/>
              </w:rPr>
            </w:pPr>
            <w:r w:rsidRPr="00052581">
              <w:rPr>
                <w:rFonts w:cs="v4.2.0"/>
                <w:u w:val="single"/>
                <w:lang w:eastAsia="zh-TW"/>
              </w:rPr>
              <w:t>TBD</w:t>
            </w:r>
          </w:p>
        </w:tc>
        <w:tc>
          <w:tcPr>
            <w:tcW w:w="2949" w:type="dxa"/>
            <w:gridSpan w:val="2"/>
          </w:tcPr>
          <w:p w14:paraId="1D4D54D8" w14:textId="77777777" w:rsidR="00F23B39" w:rsidRPr="00052581" w:rsidRDefault="00F23B39" w:rsidP="00001077">
            <w:pPr>
              <w:pStyle w:val="TAL"/>
              <w:rPr>
                <w:rFonts w:cs="Arial"/>
                <w:snapToGrid w:val="0"/>
                <w:lang w:eastAsia="sv-SE"/>
              </w:rPr>
            </w:pPr>
          </w:p>
        </w:tc>
      </w:tr>
      <w:tr w:rsidR="00F23B39" w:rsidRPr="00052581" w14:paraId="00FE3E15" w14:textId="77777777" w:rsidTr="00001077">
        <w:trPr>
          <w:gridAfter w:val="1"/>
          <w:wAfter w:w="77" w:type="dxa"/>
          <w:cantSplit/>
          <w:jc w:val="center"/>
        </w:trPr>
        <w:tc>
          <w:tcPr>
            <w:tcW w:w="2721" w:type="dxa"/>
            <w:gridSpan w:val="2"/>
          </w:tcPr>
          <w:p w14:paraId="7499BF7D" w14:textId="77777777" w:rsidR="00F23B39" w:rsidRPr="00052581" w:rsidRDefault="00F23B39" w:rsidP="00001077">
            <w:pPr>
              <w:pStyle w:val="TAL"/>
              <w:rPr>
                <w:rFonts w:cs="v4.2.0"/>
              </w:rPr>
            </w:pPr>
            <w:r w:rsidRPr="00052581">
              <w:rPr>
                <w:rFonts w:cs="v4.2.0"/>
              </w:rPr>
              <w:t>6.2A.1.1.5 UE maximum output power - EIRP and TRP for CA (6UL CA)</w:t>
            </w:r>
          </w:p>
        </w:tc>
        <w:tc>
          <w:tcPr>
            <w:tcW w:w="3628" w:type="dxa"/>
            <w:gridSpan w:val="2"/>
          </w:tcPr>
          <w:p w14:paraId="4954274E"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3C74AFC8"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Pr>
          <w:p w14:paraId="63885A54" w14:textId="77777777" w:rsidR="00F23B39" w:rsidRPr="00052581" w:rsidRDefault="00F23B39" w:rsidP="00001077">
            <w:pPr>
              <w:pStyle w:val="TAL"/>
              <w:rPr>
                <w:rFonts w:cs="Arial"/>
                <w:snapToGrid w:val="0"/>
                <w:lang w:eastAsia="sv-SE"/>
              </w:rPr>
            </w:pPr>
          </w:p>
        </w:tc>
      </w:tr>
      <w:tr w:rsidR="00F23B39" w:rsidRPr="00052581" w14:paraId="21BBC8E4" w14:textId="77777777" w:rsidTr="00001077">
        <w:trPr>
          <w:gridAfter w:val="1"/>
          <w:wAfter w:w="77" w:type="dxa"/>
          <w:cantSplit/>
          <w:jc w:val="center"/>
        </w:trPr>
        <w:tc>
          <w:tcPr>
            <w:tcW w:w="2721" w:type="dxa"/>
            <w:gridSpan w:val="2"/>
          </w:tcPr>
          <w:p w14:paraId="34A05EE2" w14:textId="77777777" w:rsidR="00F23B39" w:rsidRPr="00052581" w:rsidRDefault="00F23B39" w:rsidP="00001077">
            <w:pPr>
              <w:pStyle w:val="TAL"/>
              <w:rPr>
                <w:rFonts w:cs="v4.2.0"/>
              </w:rPr>
            </w:pPr>
            <w:r w:rsidRPr="00052581">
              <w:rPr>
                <w:rFonts w:cs="v4.2.0"/>
              </w:rPr>
              <w:t>6.2A.1.1.6 UE maximum output power - EIRP and TRP for CA (7UL CA)</w:t>
            </w:r>
          </w:p>
        </w:tc>
        <w:tc>
          <w:tcPr>
            <w:tcW w:w="3628" w:type="dxa"/>
            <w:gridSpan w:val="2"/>
          </w:tcPr>
          <w:p w14:paraId="0764C0E0"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3F47F5E7"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Pr>
          <w:p w14:paraId="46B17AAB" w14:textId="77777777" w:rsidR="00F23B39" w:rsidRPr="00052581" w:rsidRDefault="00F23B39" w:rsidP="00001077">
            <w:pPr>
              <w:pStyle w:val="TAL"/>
              <w:rPr>
                <w:rFonts w:cs="Arial"/>
                <w:snapToGrid w:val="0"/>
                <w:lang w:eastAsia="sv-SE"/>
              </w:rPr>
            </w:pPr>
          </w:p>
        </w:tc>
      </w:tr>
      <w:tr w:rsidR="00F23B39" w:rsidRPr="00052581" w14:paraId="00D3B896" w14:textId="77777777" w:rsidTr="00001077">
        <w:trPr>
          <w:gridAfter w:val="1"/>
          <w:wAfter w:w="77" w:type="dxa"/>
          <w:cantSplit/>
          <w:jc w:val="center"/>
        </w:trPr>
        <w:tc>
          <w:tcPr>
            <w:tcW w:w="2721" w:type="dxa"/>
            <w:gridSpan w:val="2"/>
          </w:tcPr>
          <w:p w14:paraId="3C169358" w14:textId="77777777" w:rsidR="00F23B39" w:rsidRPr="00052581" w:rsidRDefault="00F23B39" w:rsidP="00001077">
            <w:pPr>
              <w:pStyle w:val="TAL"/>
              <w:rPr>
                <w:rFonts w:cs="v4.2.0"/>
              </w:rPr>
            </w:pPr>
            <w:r w:rsidRPr="00052581">
              <w:rPr>
                <w:rFonts w:cs="v4.2.0"/>
              </w:rPr>
              <w:t>6.2A.1.1.7 UE maximum output power - EIRP and TRP for CA (8UL CA)</w:t>
            </w:r>
          </w:p>
        </w:tc>
        <w:tc>
          <w:tcPr>
            <w:tcW w:w="3628" w:type="dxa"/>
            <w:gridSpan w:val="2"/>
          </w:tcPr>
          <w:p w14:paraId="491F5981"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2B98F17"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Pr>
          <w:p w14:paraId="33B34E68" w14:textId="77777777" w:rsidR="00F23B39" w:rsidRPr="00052581" w:rsidRDefault="00F23B39" w:rsidP="00001077">
            <w:pPr>
              <w:pStyle w:val="TAL"/>
              <w:rPr>
                <w:rFonts w:cs="Arial"/>
                <w:snapToGrid w:val="0"/>
                <w:lang w:eastAsia="sv-SE"/>
              </w:rPr>
            </w:pPr>
          </w:p>
        </w:tc>
      </w:tr>
      <w:tr w:rsidR="00F23B39" w:rsidRPr="00052581" w14:paraId="494E7A4E" w14:textId="77777777" w:rsidTr="00001077">
        <w:trPr>
          <w:gridAfter w:val="1"/>
          <w:wAfter w:w="77" w:type="dxa"/>
          <w:cantSplit/>
          <w:jc w:val="center"/>
        </w:trPr>
        <w:tc>
          <w:tcPr>
            <w:tcW w:w="2721" w:type="dxa"/>
            <w:gridSpan w:val="2"/>
          </w:tcPr>
          <w:p w14:paraId="555D0CEF" w14:textId="77777777" w:rsidR="00F23B39" w:rsidRPr="00052581" w:rsidRDefault="00F23B39" w:rsidP="00001077">
            <w:pPr>
              <w:pStyle w:val="TAL"/>
              <w:rPr>
                <w:rFonts w:cs="v4.2.0"/>
                <w:lang w:eastAsia="zh-TW"/>
              </w:rPr>
            </w:pPr>
            <w:r w:rsidRPr="00052581">
              <w:rPr>
                <w:rFonts w:cs="v4.2.0"/>
                <w:lang w:eastAsia="zh-TW"/>
              </w:rPr>
              <w:t xml:space="preserve">6.2A.1.2.1 </w:t>
            </w:r>
            <w:r w:rsidRPr="00052581">
              <w:t>Spherical coverage for CA (2UL CA)</w:t>
            </w:r>
          </w:p>
        </w:tc>
        <w:tc>
          <w:tcPr>
            <w:tcW w:w="3628" w:type="dxa"/>
            <w:gridSpan w:val="2"/>
          </w:tcPr>
          <w:p w14:paraId="6DC620BD" w14:textId="77777777" w:rsidR="00F23B39" w:rsidRPr="00052581" w:rsidRDefault="00F23B39" w:rsidP="00001077">
            <w:pPr>
              <w:pStyle w:val="TAL"/>
              <w:rPr>
                <w:rFonts w:cs="v4.2.0"/>
                <w:u w:val="single"/>
              </w:rPr>
            </w:pPr>
            <w:r w:rsidRPr="00052581">
              <w:rPr>
                <w:rFonts w:cs="v4.2.0"/>
                <w:u w:val="single"/>
              </w:rPr>
              <w:t>Intra-band contiguous CA</w:t>
            </w:r>
          </w:p>
          <w:p w14:paraId="64E2D7E3" w14:textId="77777777" w:rsidR="00F23B39" w:rsidRPr="00052581" w:rsidRDefault="00F23B39"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D810896" w14:textId="77777777" w:rsidR="00F23B39" w:rsidRPr="00052581" w:rsidRDefault="00F23B39" w:rsidP="00001077">
            <w:pPr>
              <w:pStyle w:val="TAL"/>
              <w:keepNext w:val="0"/>
              <w:keepLines w:val="0"/>
              <w:widowControl w:val="0"/>
              <w:rPr>
                <w:rFonts w:cs="v4.2.0"/>
                <w:u w:val="single"/>
              </w:rPr>
            </w:pPr>
            <w:r w:rsidRPr="00052581">
              <w:rPr>
                <w:rFonts w:cs="v4.2.0"/>
                <w:u w:val="single"/>
              </w:rPr>
              <w:t>Same as 6.2.1.2</w:t>
            </w:r>
          </w:p>
          <w:p w14:paraId="0A335CA1" w14:textId="77777777" w:rsidR="00F23B39" w:rsidRPr="00052581" w:rsidRDefault="00F23B39" w:rsidP="00001077">
            <w:pPr>
              <w:pStyle w:val="TAL"/>
              <w:keepNext w:val="0"/>
              <w:keepLines w:val="0"/>
              <w:widowControl w:val="0"/>
              <w:rPr>
                <w:rFonts w:cs="v4.2.0"/>
                <w:u w:val="single"/>
              </w:rPr>
            </w:pPr>
          </w:p>
          <w:p w14:paraId="6F7542F5" w14:textId="77777777" w:rsidR="00F23B39" w:rsidRPr="00052581" w:rsidRDefault="00F23B39"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096B33C" w14:textId="77777777" w:rsidR="00F23B39" w:rsidRPr="00052581" w:rsidRDefault="00F23B39" w:rsidP="00001077">
            <w:pPr>
              <w:pStyle w:val="TAL"/>
              <w:keepNext w:val="0"/>
              <w:keepLines w:val="0"/>
              <w:widowControl w:val="0"/>
              <w:rPr>
                <w:rFonts w:cs="v4.2.0"/>
              </w:rPr>
            </w:pPr>
            <w:r w:rsidRPr="00052581">
              <w:rPr>
                <w:rFonts w:cs="v4.2.0"/>
              </w:rPr>
              <w:t>TBD</w:t>
            </w:r>
          </w:p>
          <w:p w14:paraId="3066AC96" w14:textId="77777777" w:rsidR="00F23B39" w:rsidRPr="00052581" w:rsidRDefault="00F23B39" w:rsidP="00001077">
            <w:pPr>
              <w:pStyle w:val="TAL"/>
              <w:keepNext w:val="0"/>
              <w:keepLines w:val="0"/>
              <w:widowControl w:val="0"/>
              <w:rPr>
                <w:rFonts w:cs="v4.2.0"/>
              </w:rPr>
            </w:pPr>
          </w:p>
          <w:p w14:paraId="6DF7BB46" w14:textId="77777777" w:rsidR="00F23B39" w:rsidRPr="00052581" w:rsidRDefault="00F23B39" w:rsidP="00001077">
            <w:pPr>
              <w:pStyle w:val="TAL"/>
              <w:keepNext w:val="0"/>
              <w:keepLines w:val="0"/>
              <w:widowControl w:val="0"/>
              <w:rPr>
                <w:rFonts w:cs="v4.2.0"/>
                <w:u w:val="single"/>
              </w:rPr>
            </w:pPr>
            <w:r w:rsidRPr="00052581">
              <w:rPr>
                <w:rFonts w:cs="v4.2.0"/>
                <w:u w:val="single"/>
              </w:rPr>
              <w:t>Intra-band non-contiguous, Inter-band CA</w:t>
            </w:r>
          </w:p>
          <w:p w14:paraId="53D86E64" w14:textId="77777777" w:rsidR="00F23B39" w:rsidRPr="00052581" w:rsidRDefault="00F23B39" w:rsidP="00001077">
            <w:pPr>
              <w:pStyle w:val="TAL"/>
              <w:rPr>
                <w:rFonts w:cs="v4.2.0"/>
                <w:u w:val="single"/>
                <w:lang w:eastAsia="zh-TW"/>
              </w:rPr>
            </w:pPr>
            <w:r w:rsidRPr="00052581">
              <w:rPr>
                <w:rFonts w:cs="v4.2.0"/>
              </w:rPr>
              <w:t>TBD</w:t>
            </w:r>
          </w:p>
        </w:tc>
        <w:tc>
          <w:tcPr>
            <w:tcW w:w="2949" w:type="dxa"/>
            <w:gridSpan w:val="2"/>
          </w:tcPr>
          <w:p w14:paraId="310FE199" w14:textId="77777777" w:rsidR="00F23B39" w:rsidRPr="00052581" w:rsidRDefault="00F23B39" w:rsidP="00001077">
            <w:pPr>
              <w:pStyle w:val="TAL"/>
              <w:rPr>
                <w:rFonts w:cs="Arial"/>
                <w:snapToGrid w:val="0"/>
                <w:lang w:eastAsia="sv-SE"/>
              </w:rPr>
            </w:pPr>
          </w:p>
        </w:tc>
      </w:tr>
      <w:tr w:rsidR="00F23B39" w:rsidRPr="00052581" w14:paraId="3E912028" w14:textId="77777777" w:rsidTr="00001077">
        <w:trPr>
          <w:gridAfter w:val="1"/>
          <w:wAfter w:w="77" w:type="dxa"/>
          <w:cantSplit/>
          <w:jc w:val="center"/>
        </w:trPr>
        <w:tc>
          <w:tcPr>
            <w:tcW w:w="2721" w:type="dxa"/>
            <w:gridSpan w:val="2"/>
          </w:tcPr>
          <w:p w14:paraId="62B6E65D" w14:textId="77777777" w:rsidR="00F23B39" w:rsidRPr="00052581" w:rsidRDefault="00F23B39" w:rsidP="00001077">
            <w:pPr>
              <w:pStyle w:val="TAL"/>
              <w:rPr>
                <w:rFonts w:cs="v4.2.0"/>
                <w:lang w:eastAsia="zh-TW"/>
              </w:rPr>
            </w:pPr>
            <w:r w:rsidRPr="00052581">
              <w:rPr>
                <w:rFonts w:cs="v4.2.0"/>
                <w:lang w:eastAsia="zh-TW"/>
              </w:rPr>
              <w:t xml:space="preserve">6.2A.1.2.2 </w:t>
            </w:r>
            <w:r w:rsidRPr="00052581">
              <w:t>Spherical coverage for CA (</w:t>
            </w:r>
            <w:r w:rsidRPr="00052581">
              <w:rPr>
                <w:lang w:eastAsia="zh-TW"/>
              </w:rPr>
              <w:t>3</w:t>
            </w:r>
            <w:r w:rsidRPr="00052581">
              <w:t>UL CA)</w:t>
            </w:r>
          </w:p>
        </w:tc>
        <w:tc>
          <w:tcPr>
            <w:tcW w:w="3628" w:type="dxa"/>
            <w:gridSpan w:val="2"/>
          </w:tcPr>
          <w:p w14:paraId="1DB06A6F" w14:textId="77777777" w:rsidR="00F23B39" w:rsidRPr="00052581" w:rsidRDefault="00F23B39" w:rsidP="00001077">
            <w:pPr>
              <w:pStyle w:val="TAL"/>
              <w:rPr>
                <w:rFonts w:cs="v4.2.0"/>
                <w:u w:val="single"/>
              </w:rPr>
            </w:pPr>
            <w:r w:rsidRPr="00052581">
              <w:rPr>
                <w:rFonts w:cs="v4.2.0"/>
                <w:u w:val="single"/>
              </w:rPr>
              <w:t>Intra-band contiguous CA</w:t>
            </w:r>
          </w:p>
          <w:p w14:paraId="13EFE657" w14:textId="77777777" w:rsidR="00F23B39" w:rsidRPr="00052581" w:rsidRDefault="00F23B39" w:rsidP="00001077">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75644C0D" w14:textId="77777777" w:rsidR="00F23B39" w:rsidRPr="00052581" w:rsidRDefault="00F23B39" w:rsidP="00001077">
            <w:pPr>
              <w:pStyle w:val="TAL"/>
              <w:keepNext w:val="0"/>
              <w:keepLines w:val="0"/>
              <w:widowControl w:val="0"/>
              <w:rPr>
                <w:rFonts w:cs="v4.2.0"/>
                <w:u w:val="single"/>
              </w:rPr>
            </w:pPr>
            <w:r w:rsidRPr="00052581">
              <w:rPr>
                <w:rFonts w:cs="v4.2.0"/>
                <w:u w:val="single"/>
              </w:rPr>
              <w:t>Same as 6.2.1.2</w:t>
            </w:r>
          </w:p>
          <w:p w14:paraId="23C6949F" w14:textId="77777777" w:rsidR="00F23B39" w:rsidRPr="00052581" w:rsidRDefault="00F23B39" w:rsidP="00001077">
            <w:pPr>
              <w:pStyle w:val="TAL"/>
              <w:keepNext w:val="0"/>
              <w:keepLines w:val="0"/>
              <w:widowControl w:val="0"/>
              <w:rPr>
                <w:rFonts w:cs="v4.2.0"/>
                <w:u w:val="single"/>
              </w:rPr>
            </w:pPr>
          </w:p>
          <w:p w14:paraId="14406205" w14:textId="77777777" w:rsidR="00F23B39" w:rsidRPr="00052581" w:rsidRDefault="00F23B39"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4FD0D85" w14:textId="77777777" w:rsidR="00F23B39" w:rsidRPr="00052581" w:rsidRDefault="00F23B39" w:rsidP="00001077">
            <w:pPr>
              <w:pStyle w:val="TAL"/>
              <w:keepNext w:val="0"/>
              <w:keepLines w:val="0"/>
              <w:widowControl w:val="0"/>
              <w:rPr>
                <w:rFonts w:cs="v4.2.0"/>
              </w:rPr>
            </w:pPr>
            <w:r w:rsidRPr="00052581">
              <w:rPr>
                <w:rFonts w:cs="v4.2.0"/>
              </w:rPr>
              <w:t>TBD</w:t>
            </w:r>
          </w:p>
          <w:p w14:paraId="7AFC6787" w14:textId="77777777" w:rsidR="00F23B39" w:rsidRPr="00052581" w:rsidRDefault="00F23B39" w:rsidP="00001077">
            <w:pPr>
              <w:pStyle w:val="TAL"/>
              <w:keepNext w:val="0"/>
              <w:keepLines w:val="0"/>
              <w:widowControl w:val="0"/>
              <w:rPr>
                <w:rFonts w:cs="v4.2.0"/>
              </w:rPr>
            </w:pPr>
          </w:p>
          <w:p w14:paraId="401C996F" w14:textId="77777777" w:rsidR="00F23B39" w:rsidRPr="00052581" w:rsidRDefault="00F23B39" w:rsidP="00001077">
            <w:pPr>
              <w:pStyle w:val="TAL"/>
              <w:keepNext w:val="0"/>
              <w:keepLines w:val="0"/>
              <w:widowControl w:val="0"/>
              <w:rPr>
                <w:rFonts w:cs="v4.2.0"/>
                <w:u w:val="single"/>
              </w:rPr>
            </w:pPr>
            <w:r w:rsidRPr="00052581">
              <w:rPr>
                <w:rFonts w:cs="v4.2.0"/>
                <w:u w:val="single"/>
              </w:rPr>
              <w:t>Intra-band non-contiguous, Inter-band CA</w:t>
            </w:r>
          </w:p>
          <w:p w14:paraId="243706AD" w14:textId="77777777" w:rsidR="00F23B39" w:rsidRPr="00052581" w:rsidRDefault="00F23B39" w:rsidP="00001077">
            <w:pPr>
              <w:pStyle w:val="TAL"/>
              <w:rPr>
                <w:rFonts w:cs="v4.2.0"/>
                <w:u w:val="single"/>
                <w:lang w:eastAsia="zh-TW"/>
              </w:rPr>
            </w:pPr>
            <w:r w:rsidRPr="00052581">
              <w:rPr>
                <w:rFonts w:cs="v4.2.0"/>
              </w:rPr>
              <w:t>TBD</w:t>
            </w:r>
          </w:p>
        </w:tc>
        <w:tc>
          <w:tcPr>
            <w:tcW w:w="2949" w:type="dxa"/>
            <w:gridSpan w:val="2"/>
          </w:tcPr>
          <w:p w14:paraId="6E07DC08" w14:textId="77777777" w:rsidR="00F23B39" w:rsidRPr="00052581" w:rsidRDefault="00F23B39" w:rsidP="00001077">
            <w:pPr>
              <w:pStyle w:val="TAL"/>
              <w:rPr>
                <w:rFonts w:cs="Arial"/>
                <w:snapToGrid w:val="0"/>
                <w:lang w:eastAsia="sv-SE"/>
              </w:rPr>
            </w:pPr>
          </w:p>
        </w:tc>
      </w:tr>
      <w:tr w:rsidR="00F23B39" w:rsidRPr="00052581" w14:paraId="635C2FDC" w14:textId="77777777" w:rsidTr="00001077">
        <w:trPr>
          <w:gridAfter w:val="1"/>
          <w:wAfter w:w="77" w:type="dxa"/>
          <w:cantSplit/>
          <w:jc w:val="center"/>
        </w:trPr>
        <w:tc>
          <w:tcPr>
            <w:tcW w:w="2721" w:type="dxa"/>
            <w:gridSpan w:val="2"/>
          </w:tcPr>
          <w:p w14:paraId="608B851B" w14:textId="77777777" w:rsidR="00F23B39" w:rsidRPr="00052581" w:rsidRDefault="00F23B39" w:rsidP="00001077">
            <w:pPr>
              <w:pStyle w:val="TAL"/>
              <w:rPr>
                <w:rFonts w:cs="v4.2.0"/>
                <w:lang w:eastAsia="zh-TW"/>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628" w:type="dxa"/>
            <w:gridSpan w:val="2"/>
          </w:tcPr>
          <w:p w14:paraId="637E5032" w14:textId="77777777" w:rsidR="00F23B39" w:rsidRPr="00052581" w:rsidRDefault="00F23B39" w:rsidP="00001077">
            <w:pPr>
              <w:pStyle w:val="TAL"/>
              <w:rPr>
                <w:rFonts w:cs="v4.2.0"/>
                <w:u w:val="single"/>
              </w:rPr>
            </w:pPr>
            <w:r w:rsidRPr="00052581">
              <w:rPr>
                <w:rFonts w:cs="v4.2.0"/>
                <w:u w:val="single"/>
              </w:rPr>
              <w:t>Intra-band contiguous CA</w:t>
            </w:r>
          </w:p>
          <w:p w14:paraId="7FD783DF" w14:textId="77777777" w:rsidR="00F23B39" w:rsidRPr="00052581" w:rsidRDefault="00F23B39" w:rsidP="00001077">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09EB0FEE" w14:textId="77777777" w:rsidR="00F23B39" w:rsidRPr="00052581" w:rsidRDefault="00F23B39" w:rsidP="00001077">
            <w:pPr>
              <w:pStyle w:val="TAL"/>
              <w:keepNext w:val="0"/>
              <w:keepLines w:val="0"/>
              <w:widowControl w:val="0"/>
              <w:rPr>
                <w:rFonts w:cs="v4.2.0"/>
                <w:u w:val="single"/>
              </w:rPr>
            </w:pPr>
            <w:r w:rsidRPr="00052581">
              <w:rPr>
                <w:rFonts w:cs="v4.2.0"/>
                <w:u w:val="single"/>
              </w:rPr>
              <w:t>Same as 6.2.1.2</w:t>
            </w:r>
          </w:p>
          <w:p w14:paraId="19CED223" w14:textId="77777777" w:rsidR="00F23B39" w:rsidRPr="00052581" w:rsidRDefault="00F23B39" w:rsidP="00001077">
            <w:pPr>
              <w:pStyle w:val="TAL"/>
              <w:keepNext w:val="0"/>
              <w:keepLines w:val="0"/>
              <w:widowControl w:val="0"/>
              <w:rPr>
                <w:rFonts w:cs="v4.2.0"/>
                <w:u w:val="single"/>
              </w:rPr>
            </w:pPr>
          </w:p>
          <w:p w14:paraId="2E6056CB" w14:textId="77777777" w:rsidR="00F23B39" w:rsidRPr="00052581" w:rsidRDefault="00F23B39"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0EE6790" w14:textId="77777777" w:rsidR="00F23B39" w:rsidRPr="00052581" w:rsidRDefault="00F23B39" w:rsidP="00001077">
            <w:pPr>
              <w:pStyle w:val="TAL"/>
              <w:keepNext w:val="0"/>
              <w:keepLines w:val="0"/>
              <w:widowControl w:val="0"/>
              <w:rPr>
                <w:rFonts w:cs="v4.2.0"/>
              </w:rPr>
            </w:pPr>
            <w:r w:rsidRPr="00052581">
              <w:rPr>
                <w:rFonts w:cs="v4.2.0"/>
              </w:rPr>
              <w:t>TBD</w:t>
            </w:r>
          </w:p>
          <w:p w14:paraId="1507D389" w14:textId="77777777" w:rsidR="00F23B39" w:rsidRPr="00052581" w:rsidRDefault="00F23B39" w:rsidP="00001077">
            <w:pPr>
              <w:pStyle w:val="TAL"/>
              <w:keepNext w:val="0"/>
              <w:keepLines w:val="0"/>
              <w:widowControl w:val="0"/>
              <w:rPr>
                <w:rFonts w:cs="v4.2.0"/>
              </w:rPr>
            </w:pPr>
          </w:p>
          <w:p w14:paraId="684AE88A" w14:textId="77777777" w:rsidR="00F23B39" w:rsidRPr="00052581" w:rsidRDefault="00F23B39" w:rsidP="00001077">
            <w:pPr>
              <w:pStyle w:val="TAL"/>
              <w:keepNext w:val="0"/>
              <w:keepLines w:val="0"/>
              <w:widowControl w:val="0"/>
              <w:rPr>
                <w:rFonts w:cs="v4.2.0"/>
                <w:u w:val="single"/>
              </w:rPr>
            </w:pPr>
            <w:r w:rsidRPr="00052581">
              <w:rPr>
                <w:rFonts w:cs="v4.2.0"/>
                <w:u w:val="single"/>
              </w:rPr>
              <w:t>Intra-band non-contiguous, Inter-band CA</w:t>
            </w:r>
          </w:p>
          <w:p w14:paraId="1CC7D1B3" w14:textId="77777777" w:rsidR="00F23B39" w:rsidRPr="00052581" w:rsidRDefault="00F23B39" w:rsidP="00001077">
            <w:pPr>
              <w:pStyle w:val="TAL"/>
              <w:rPr>
                <w:rFonts w:cs="v4.2.0"/>
                <w:u w:val="single"/>
                <w:lang w:eastAsia="zh-TW"/>
              </w:rPr>
            </w:pPr>
            <w:r w:rsidRPr="00052581">
              <w:rPr>
                <w:rFonts w:cs="v4.2.0"/>
              </w:rPr>
              <w:t>TBD</w:t>
            </w:r>
          </w:p>
        </w:tc>
        <w:tc>
          <w:tcPr>
            <w:tcW w:w="2949" w:type="dxa"/>
            <w:gridSpan w:val="2"/>
          </w:tcPr>
          <w:p w14:paraId="38C47228" w14:textId="77777777" w:rsidR="00F23B39" w:rsidRPr="00052581" w:rsidRDefault="00F23B39" w:rsidP="00001077">
            <w:pPr>
              <w:pStyle w:val="TAL"/>
              <w:rPr>
                <w:rFonts w:cs="Arial"/>
                <w:snapToGrid w:val="0"/>
                <w:lang w:eastAsia="sv-SE"/>
              </w:rPr>
            </w:pPr>
          </w:p>
        </w:tc>
      </w:tr>
      <w:tr w:rsidR="00F23B39" w:rsidRPr="00052581" w14:paraId="7B6D7CEE" w14:textId="77777777" w:rsidTr="00001077">
        <w:trPr>
          <w:gridAfter w:val="1"/>
          <w:wAfter w:w="77" w:type="dxa"/>
          <w:cantSplit/>
          <w:jc w:val="center"/>
        </w:trPr>
        <w:tc>
          <w:tcPr>
            <w:tcW w:w="2721" w:type="dxa"/>
            <w:gridSpan w:val="2"/>
          </w:tcPr>
          <w:p w14:paraId="62A50820" w14:textId="77777777" w:rsidR="00F23B39" w:rsidRPr="00052581" w:rsidRDefault="00F23B39" w:rsidP="00001077">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628" w:type="dxa"/>
            <w:gridSpan w:val="2"/>
          </w:tcPr>
          <w:p w14:paraId="7035A178" w14:textId="77777777" w:rsidR="00F23B39" w:rsidRPr="00052581" w:rsidRDefault="00F23B39" w:rsidP="00001077">
            <w:pPr>
              <w:pStyle w:val="TAL"/>
              <w:rPr>
                <w:rFonts w:cs="v4.2.0"/>
                <w:u w:val="single"/>
              </w:rPr>
            </w:pPr>
            <w:r w:rsidRPr="00052581">
              <w:rPr>
                <w:rFonts w:cs="v4.2.0"/>
                <w:u w:val="single"/>
              </w:rPr>
              <w:t>Intra-band contiguous CA</w:t>
            </w:r>
          </w:p>
          <w:p w14:paraId="54805D5F" w14:textId="77777777" w:rsidR="00F23B39" w:rsidRPr="00052581" w:rsidRDefault="00F23B39" w:rsidP="00001077">
            <w:pPr>
              <w:pStyle w:val="TAL"/>
              <w:rPr>
                <w:rFonts w:cs="v4.2.0"/>
                <w:u w:val="single"/>
              </w:rPr>
            </w:pPr>
            <w:r w:rsidRPr="00052581">
              <w:rPr>
                <w:rFonts w:cs="v4.2.0"/>
                <w:u w:val="single"/>
                <w:lang w:eastAsia="zh-TW"/>
              </w:rPr>
              <w:t>TBD</w:t>
            </w:r>
          </w:p>
        </w:tc>
        <w:tc>
          <w:tcPr>
            <w:tcW w:w="2949" w:type="dxa"/>
            <w:gridSpan w:val="2"/>
          </w:tcPr>
          <w:p w14:paraId="5B8AEB30" w14:textId="77777777" w:rsidR="00F23B39" w:rsidRPr="00052581" w:rsidRDefault="00F23B39" w:rsidP="00001077">
            <w:pPr>
              <w:pStyle w:val="TAL"/>
              <w:rPr>
                <w:rFonts w:cs="Arial"/>
                <w:snapToGrid w:val="0"/>
                <w:lang w:eastAsia="sv-SE"/>
              </w:rPr>
            </w:pPr>
          </w:p>
        </w:tc>
      </w:tr>
      <w:tr w:rsidR="00F23B39" w:rsidRPr="00052581" w14:paraId="2DBEA062" w14:textId="77777777" w:rsidTr="00001077">
        <w:trPr>
          <w:gridAfter w:val="1"/>
          <w:wAfter w:w="77" w:type="dxa"/>
          <w:cantSplit/>
          <w:jc w:val="center"/>
        </w:trPr>
        <w:tc>
          <w:tcPr>
            <w:tcW w:w="2721" w:type="dxa"/>
            <w:gridSpan w:val="2"/>
          </w:tcPr>
          <w:p w14:paraId="325EB744"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628" w:type="dxa"/>
            <w:gridSpan w:val="2"/>
          </w:tcPr>
          <w:p w14:paraId="76A96878"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5C19A958"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5F828895" w14:textId="77777777" w:rsidR="00F23B39" w:rsidRPr="00052581" w:rsidRDefault="00F23B39" w:rsidP="00001077">
            <w:pPr>
              <w:keepNext/>
              <w:keepLines/>
              <w:overflowPunct/>
              <w:autoSpaceDE/>
              <w:autoSpaceDN/>
              <w:adjustRightInd/>
              <w:spacing w:after="0"/>
              <w:textAlignment w:val="auto"/>
              <w:rPr>
                <w:rFonts w:ascii="Arial" w:eastAsia="PMingLiU" w:hAnsi="Arial" w:cs="Arial"/>
                <w:snapToGrid w:val="0"/>
                <w:sz w:val="18"/>
                <w:lang w:eastAsia="sv-SE"/>
              </w:rPr>
            </w:pPr>
          </w:p>
        </w:tc>
      </w:tr>
      <w:tr w:rsidR="00F23B39" w:rsidRPr="00052581" w14:paraId="63053F98" w14:textId="77777777" w:rsidTr="00001077">
        <w:trPr>
          <w:gridAfter w:val="1"/>
          <w:wAfter w:w="77" w:type="dxa"/>
          <w:cantSplit/>
          <w:jc w:val="center"/>
        </w:trPr>
        <w:tc>
          <w:tcPr>
            <w:tcW w:w="2721" w:type="dxa"/>
            <w:gridSpan w:val="2"/>
          </w:tcPr>
          <w:p w14:paraId="051BAACB"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628" w:type="dxa"/>
            <w:gridSpan w:val="2"/>
          </w:tcPr>
          <w:p w14:paraId="1173E366"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25E775A1"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3B987675" w14:textId="77777777" w:rsidR="00F23B39" w:rsidRPr="00052581" w:rsidRDefault="00F23B39" w:rsidP="00001077">
            <w:pPr>
              <w:keepNext/>
              <w:keepLines/>
              <w:overflowPunct/>
              <w:autoSpaceDE/>
              <w:autoSpaceDN/>
              <w:adjustRightInd/>
              <w:spacing w:after="0"/>
              <w:textAlignment w:val="auto"/>
              <w:rPr>
                <w:rFonts w:ascii="Arial" w:eastAsia="PMingLiU" w:hAnsi="Arial" w:cs="Arial"/>
                <w:snapToGrid w:val="0"/>
                <w:sz w:val="18"/>
                <w:lang w:eastAsia="sv-SE"/>
              </w:rPr>
            </w:pPr>
          </w:p>
        </w:tc>
      </w:tr>
      <w:tr w:rsidR="00F23B39" w:rsidRPr="00052581" w14:paraId="244A8969" w14:textId="77777777" w:rsidTr="00001077">
        <w:trPr>
          <w:gridAfter w:val="1"/>
          <w:wAfter w:w="77" w:type="dxa"/>
          <w:cantSplit/>
          <w:jc w:val="center"/>
        </w:trPr>
        <w:tc>
          <w:tcPr>
            <w:tcW w:w="2721" w:type="dxa"/>
            <w:gridSpan w:val="2"/>
          </w:tcPr>
          <w:p w14:paraId="5B6582EF"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628" w:type="dxa"/>
            <w:gridSpan w:val="2"/>
          </w:tcPr>
          <w:p w14:paraId="605CE70F"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67191B4A" w14:textId="77777777" w:rsidR="00F23B39" w:rsidRPr="00052581" w:rsidRDefault="00F23B39"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4938D4DA" w14:textId="77777777" w:rsidR="00F23B39" w:rsidRPr="00052581" w:rsidRDefault="00F23B39" w:rsidP="00001077">
            <w:pPr>
              <w:keepNext/>
              <w:keepLines/>
              <w:overflowPunct/>
              <w:autoSpaceDE/>
              <w:autoSpaceDN/>
              <w:adjustRightInd/>
              <w:spacing w:after="0"/>
              <w:textAlignment w:val="auto"/>
              <w:rPr>
                <w:rFonts w:ascii="Arial" w:eastAsia="PMingLiU" w:hAnsi="Arial" w:cs="Arial"/>
                <w:snapToGrid w:val="0"/>
                <w:sz w:val="18"/>
                <w:lang w:eastAsia="sv-SE"/>
              </w:rPr>
            </w:pPr>
          </w:p>
        </w:tc>
      </w:tr>
      <w:tr w:rsidR="00F23B39" w:rsidRPr="00052581" w14:paraId="61C8F4D0"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A864F4B" w14:textId="77777777" w:rsidR="00F23B39" w:rsidRPr="00052581" w:rsidRDefault="00F23B39" w:rsidP="00001077">
            <w:pPr>
              <w:pStyle w:val="TAL"/>
              <w:rPr>
                <w:rFonts w:cs="v4.2.0"/>
              </w:rPr>
            </w:pPr>
            <w:r w:rsidRPr="0005258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D9CDB64" w14:textId="77777777" w:rsidR="00F23B39" w:rsidRPr="00052581" w:rsidRDefault="00F23B39" w:rsidP="00001077">
            <w:pPr>
              <w:pStyle w:val="TAL"/>
              <w:rPr>
                <w:rFonts w:cs="v4.2.0"/>
                <w:u w:val="single"/>
              </w:rPr>
            </w:pPr>
            <w:r w:rsidRPr="00052581">
              <w:rPr>
                <w:rFonts w:cs="v4.2.0"/>
                <w:u w:val="single"/>
              </w:rPr>
              <w:t>Intra-band contiguous CA</w:t>
            </w:r>
          </w:p>
          <w:p w14:paraId="359981CA" w14:textId="77777777" w:rsidR="00F23B39" w:rsidRPr="00052581" w:rsidRDefault="00F23B39" w:rsidP="00001077">
            <w:pPr>
              <w:pStyle w:val="TAL"/>
              <w:rPr>
                <w:rFonts w:cs="v4.2.0"/>
                <w:u w:val="single"/>
              </w:rPr>
            </w:pPr>
            <w:r w:rsidRPr="00052581">
              <w:rPr>
                <w:rFonts w:cs="v4.2.0"/>
                <w:u w:val="single"/>
              </w:rPr>
              <w:t>Maximum aggregated BW ≤ 400MHz</w:t>
            </w:r>
          </w:p>
          <w:p w14:paraId="5D1502F7" w14:textId="77777777" w:rsidR="00F23B39" w:rsidRPr="00052581" w:rsidRDefault="00F23B39" w:rsidP="00001077">
            <w:pPr>
              <w:pStyle w:val="TAL"/>
              <w:rPr>
                <w:rFonts w:cs="v4.2.0"/>
                <w:u w:val="single"/>
              </w:rPr>
            </w:pPr>
            <w:r w:rsidRPr="00052581">
              <w:rPr>
                <w:rFonts w:cs="v4.2.0"/>
                <w:u w:val="single"/>
              </w:rPr>
              <w:t>Same as 6.2.2</w:t>
            </w:r>
          </w:p>
          <w:p w14:paraId="0A1F9CBE" w14:textId="77777777" w:rsidR="00F23B39" w:rsidRPr="00052581" w:rsidRDefault="00F23B39" w:rsidP="00001077">
            <w:pPr>
              <w:pStyle w:val="TAL"/>
              <w:rPr>
                <w:rFonts w:cs="v4.2.0"/>
                <w:u w:val="single"/>
              </w:rPr>
            </w:pPr>
          </w:p>
          <w:p w14:paraId="79CCE4C9" w14:textId="77777777" w:rsidR="00F23B39" w:rsidRPr="00052581" w:rsidRDefault="00F23B39" w:rsidP="00001077">
            <w:pPr>
              <w:pStyle w:val="TAL"/>
              <w:rPr>
                <w:rFonts w:cs="v4.2.0"/>
                <w:u w:val="single"/>
              </w:rPr>
            </w:pPr>
            <w:r w:rsidRPr="00052581">
              <w:rPr>
                <w:rFonts w:cs="v4.2.0"/>
                <w:u w:val="single"/>
              </w:rPr>
              <w:t>Maximum aggregated BW &gt; 400MHz</w:t>
            </w:r>
          </w:p>
          <w:p w14:paraId="4471E2F6" w14:textId="77777777" w:rsidR="00F23B39" w:rsidRPr="00052581" w:rsidRDefault="00F23B39" w:rsidP="00001077">
            <w:pPr>
              <w:pStyle w:val="TAL"/>
              <w:rPr>
                <w:rFonts w:cs="v4.2.0"/>
                <w:u w:val="single"/>
              </w:rPr>
            </w:pPr>
            <w:r w:rsidRPr="00052581">
              <w:rPr>
                <w:rFonts w:cs="v4.2.0"/>
                <w:u w:val="single"/>
              </w:rPr>
              <w:t>TBD</w:t>
            </w:r>
          </w:p>
          <w:p w14:paraId="601CDF97" w14:textId="77777777" w:rsidR="00F23B39" w:rsidRPr="00052581" w:rsidRDefault="00F23B39" w:rsidP="00001077">
            <w:pPr>
              <w:pStyle w:val="TAL"/>
              <w:rPr>
                <w:rFonts w:cs="v4.2.0"/>
                <w:u w:val="single"/>
              </w:rPr>
            </w:pPr>
          </w:p>
          <w:p w14:paraId="4EBA9718" w14:textId="77777777" w:rsidR="00F23B39" w:rsidRPr="00052581" w:rsidRDefault="00F23B39" w:rsidP="00001077">
            <w:pPr>
              <w:pStyle w:val="TAL"/>
              <w:rPr>
                <w:rFonts w:cs="v4.2.0"/>
                <w:u w:val="single"/>
              </w:rPr>
            </w:pPr>
            <w:r w:rsidRPr="00052581">
              <w:rPr>
                <w:rFonts w:cs="v4.2.0"/>
                <w:u w:val="single"/>
              </w:rPr>
              <w:t>Intra-band non-contiguous, Inter-band CA</w:t>
            </w:r>
          </w:p>
          <w:p w14:paraId="67435B7E" w14:textId="77777777" w:rsidR="00F23B39" w:rsidRPr="00052581" w:rsidRDefault="00F23B39" w:rsidP="00001077">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E19E092" w14:textId="77777777" w:rsidR="00F23B39" w:rsidRPr="00052581" w:rsidRDefault="00F23B39" w:rsidP="00001077">
            <w:pPr>
              <w:pStyle w:val="TAL"/>
              <w:rPr>
                <w:rFonts w:cs="Arial"/>
                <w:snapToGrid w:val="0"/>
                <w:lang w:eastAsia="sv-SE"/>
              </w:rPr>
            </w:pPr>
            <w:r w:rsidRPr="00052581">
              <w:rPr>
                <w:rFonts w:cs="Arial"/>
                <w:snapToGrid w:val="0"/>
                <w:lang w:eastAsia="sv-SE"/>
              </w:rPr>
              <w:t>MTSU = 1.00 x MU (from Table B.4-1 in TR 38.903)</w:t>
            </w:r>
          </w:p>
        </w:tc>
      </w:tr>
      <w:tr w:rsidR="00F23B39" w:rsidRPr="00052581" w14:paraId="041D9B29"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64BD1B" w14:textId="77777777" w:rsidR="00F23B39" w:rsidRPr="00052581" w:rsidRDefault="00F23B39" w:rsidP="00001077">
            <w:pPr>
              <w:pStyle w:val="TAL"/>
              <w:rPr>
                <w:rFonts w:cs="v4.2.0"/>
              </w:rPr>
            </w:pPr>
            <w:r w:rsidRPr="00052581">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4B7A414" w14:textId="77777777" w:rsidR="00F23B39" w:rsidRPr="00052581" w:rsidRDefault="00F23B39" w:rsidP="00001077">
            <w:pPr>
              <w:pStyle w:val="TAL"/>
              <w:rPr>
                <w:rFonts w:cs="v4.2.0"/>
                <w:u w:val="single"/>
              </w:rPr>
            </w:pPr>
            <w:r w:rsidRPr="00052581">
              <w:rPr>
                <w:rFonts w:cs="v4.2.0"/>
                <w:u w:val="single"/>
              </w:rPr>
              <w:t>Intra-band contiguous CA</w:t>
            </w:r>
          </w:p>
          <w:p w14:paraId="041E6311" w14:textId="77777777" w:rsidR="00F23B39" w:rsidRPr="00052581" w:rsidRDefault="00F23B39" w:rsidP="00001077">
            <w:pPr>
              <w:pStyle w:val="TAL"/>
              <w:rPr>
                <w:rFonts w:cs="v4.2.0"/>
                <w:u w:val="single"/>
              </w:rPr>
            </w:pPr>
            <w:r w:rsidRPr="00052581">
              <w:rPr>
                <w:rFonts w:cs="v4.2.0"/>
                <w:u w:val="single"/>
              </w:rPr>
              <w:t>Maximum aggregated BW ≤ 400MHz</w:t>
            </w:r>
          </w:p>
          <w:p w14:paraId="1CCB47D0" w14:textId="77777777" w:rsidR="00F23B39" w:rsidRPr="00052581" w:rsidRDefault="00F23B39" w:rsidP="00001077">
            <w:pPr>
              <w:pStyle w:val="TAL"/>
              <w:rPr>
                <w:rFonts w:cs="v4.2.0"/>
                <w:u w:val="single"/>
              </w:rPr>
            </w:pPr>
            <w:r w:rsidRPr="00052581">
              <w:rPr>
                <w:rFonts w:cs="v4.2.0"/>
                <w:u w:val="single"/>
              </w:rPr>
              <w:t>Same as 6.2.2</w:t>
            </w:r>
          </w:p>
          <w:p w14:paraId="3D8EB8BA" w14:textId="77777777" w:rsidR="00F23B39" w:rsidRPr="00052581" w:rsidRDefault="00F23B39" w:rsidP="00001077">
            <w:pPr>
              <w:pStyle w:val="TAL"/>
              <w:rPr>
                <w:rFonts w:cs="v4.2.0"/>
                <w:u w:val="single"/>
              </w:rPr>
            </w:pPr>
          </w:p>
          <w:p w14:paraId="275179F5" w14:textId="77777777" w:rsidR="00F23B39" w:rsidRPr="00052581" w:rsidRDefault="00F23B39" w:rsidP="00001077">
            <w:pPr>
              <w:pStyle w:val="TAL"/>
              <w:rPr>
                <w:rFonts w:cs="v4.2.0"/>
                <w:u w:val="single"/>
              </w:rPr>
            </w:pPr>
            <w:r w:rsidRPr="00052581">
              <w:rPr>
                <w:rFonts w:cs="v4.2.0"/>
                <w:u w:val="single"/>
              </w:rPr>
              <w:t>Maximum aggregated BW &gt; 400MHz</w:t>
            </w:r>
          </w:p>
          <w:p w14:paraId="7BC0834B" w14:textId="77777777" w:rsidR="00F23B39" w:rsidRPr="00052581" w:rsidRDefault="00F23B39" w:rsidP="00001077">
            <w:pPr>
              <w:pStyle w:val="TAL"/>
              <w:rPr>
                <w:rFonts w:cs="v4.2.0"/>
                <w:u w:val="single"/>
              </w:rPr>
            </w:pPr>
            <w:r w:rsidRPr="00052581">
              <w:rPr>
                <w:rFonts w:cs="v4.2.0"/>
                <w:u w:val="single"/>
              </w:rPr>
              <w:t>TBD</w:t>
            </w:r>
          </w:p>
          <w:p w14:paraId="2379C58A" w14:textId="77777777" w:rsidR="00F23B39" w:rsidRPr="00052581" w:rsidRDefault="00F23B39" w:rsidP="00001077">
            <w:pPr>
              <w:pStyle w:val="TAL"/>
              <w:rPr>
                <w:rFonts w:cs="v4.2.0"/>
                <w:u w:val="single"/>
              </w:rPr>
            </w:pPr>
          </w:p>
          <w:p w14:paraId="119C0B30" w14:textId="77777777" w:rsidR="00F23B39" w:rsidRPr="00052581" w:rsidRDefault="00F23B39" w:rsidP="00001077">
            <w:pPr>
              <w:pStyle w:val="TAL"/>
              <w:rPr>
                <w:rFonts w:cs="v4.2.0"/>
                <w:u w:val="single"/>
              </w:rPr>
            </w:pPr>
            <w:r w:rsidRPr="00052581">
              <w:rPr>
                <w:rFonts w:cs="v4.2.0"/>
                <w:u w:val="single"/>
              </w:rPr>
              <w:t>Intra-band non-contiguous, Inter-band CA</w:t>
            </w:r>
          </w:p>
          <w:p w14:paraId="2A65F1ED" w14:textId="77777777" w:rsidR="00F23B39" w:rsidRPr="00052581" w:rsidRDefault="00F23B39" w:rsidP="00001077">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3FEE17F" w14:textId="77777777" w:rsidR="00F23B39" w:rsidRPr="00052581" w:rsidRDefault="00F23B39" w:rsidP="00001077">
            <w:pPr>
              <w:pStyle w:val="TAL"/>
              <w:rPr>
                <w:rFonts w:cs="Arial"/>
                <w:snapToGrid w:val="0"/>
                <w:lang w:eastAsia="sv-SE"/>
              </w:rPr>
            </w:pPr>
          </w:p>
        </w:tc>
      </w:tr>
      <w:tr w:rsidR="00F23B39" w:rsidRPr="00052581" w14:paraId="7124EE9E"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D61516" w14:textId="77777777" w:rsidR="00F23B39" w:rsidRPr="00052581" w:rsidRDefault="00F23B39" w:rsidP="00001077">
            <w:pPr>
              <w:pStyle w:val="TAL"/>
              <w:rPr>
                <w:rFonts w:cs="v4.2.0"/>
              </w:rPr>
            </w:pPr>
            <w:r w:rsidRPr="0005258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5F3D8BC" w14:textId="77777777" w:rsidR="00F23B39" w:rsidRPr="00052581" w:rsidRDefault="00F23B39" w:rsidP="00001077">
            <w:pPr>
              <w:pStyle w:val="TAL"/>
              <w:rPr>
                <w:rFonts w:cs="v4.2.0"/>
                <w:u w:val="single"/>
              </w:rPr>
            </w:pPr>
            <w:r w:rsidRPr="00052581">
              <w:rPr>
                <w:rFonts w:cs="v4.2.0"/>
                <w:u w:val="single"/>
              </w:rPr>
              <w:t>Intra-band contiguous CA</w:t>
            </w:r>
          </w:p>
          <w:p w14:paraId="26CEAC4B" w14:textId="77777777" w:rsidR="00F23B39" w:rsidRPr="00052581" w:rsidRDefault="00F23B39" w:rsidP="00001077">
            <w:pPr>
              <w:pStyle w:val="TAL"/>
              <w:rPr>
                <w:rFonts w:cs="v4.2.0"/>
                <w:u w:val="single"/>
              </w:rPr>
            </w:pPr>
            <w:r w:rsidRPr="00052581">
              <w:rPr>
                <w:rFonts w:cs="v4.2.0"/>
                <w:u w:val="single"/>
              </w:rPr>
              <w:t>Maximum aggregated BW ≤ 400MHz</w:t>
            </w:r>
          </w:p>
          <w:p w14:paraId="61B486CC" w14:textId="77777777" w:rsidR="00F23B39" w:rsidRPr="00052581" w:rsidRDefault="00F23B39" w:rsidP="00001077">
            <w:pPr>
              <w:pStyle w:val="TAL"/>
              <w:rPr>
                <w:rFonts w:cs="v4.2.0"/>
                <w:u w:val="single"/>
              </w:rPr>
            </w:pPr>
            <w:r w:rsidRPr="00052581">
              <w:rPr>
                <w:rFonts w:cs="v4.2.0"/>
                <w:u w:val="single"/>
              </w:rPr>
              <w:t>Same as 6.2.2</w:t>
            </w:r>
          </w:p>
          <w:p w14:paraId="65A419DF" w14:textId="77777777" w:rsidR="00F23B39" w:rsidRPr="00052581" w:rsidRDefault="00F23B39" w:rsidP="00001077">
            <w:pPr>
              <w:pStyle w:val="TAL"/>
              <w:rPr>
                <w:rFonts w:cs="v4.2.0"/>
                <w:u w:val="single"/>
              </w:rPr>
            </w:pPr>
          </w:p>
          <w:p w14:paraId="63817114" w14:textId="77777777" w:rsidR="00F23B39" w:rsidRPr="00052581" w:rsidRDefault="00F23B39" w:rsidP="00001077">
            <w:pPr>
              <w:pStyle w:val="TAL"/>
              <w:rPr>
                <w:rFonts w:cs="v4.2.0"/>
                <w:u w:val="single"/>
              </w:rPr>
            </w:pPr>
            <w:r w:rsidRPr="00052581">
              <w:rPr>
                <w:rFonts w:cs="v4.2.0"/>
                <w:u w:val="single"/>
              </w:rPr>
              <w:t>Maximum aggregated BW &gt; 400MHz</w:t>
            </w:r>
          </w:p>
          <w:p w14:paraId="77DBE9C6" w14:textId="77777777" w:rsidR="00F23B39" w:rsidRPr="00052581" w:rsidRDefault="00F23B39" w:rsidP="00001077">
            <w:pPr>
              <w:pStyle w:val="TAL"/>
              <w:rPr>
                <w:rFonts w:cs="v4.2.0"/>
                <w:u w:val="single"/>
              </w:rPr>
            </w:pPr>
            <w:r w:rsidRPr="00052581">
              <w:rPr>
                <w:rFonts w:cs="v4.2.0"/>
                <w:u w:val="single"/>
              </w:rPr>
              <w:t>TBD</w:t>
            </w:r>
          </w:p>
          <w:p w14:paraId="4AA44525" w14:textId="77777777" w:rsidR="00F23B39" w:rsidRPr="00052581" w:rsidRDefault="00F23B39" w:rsidP="00001077">
            <w:pPr>
              <w:pStyle w:val="TAL"/>
              <w:rPr>
                <w:rFonts w:cs="v4.2.0"/>
                <w:u w:val="single"/>
              </w:rPr>
            </w:pPr>
          </w:p>
          <w:p w14:paraId="1AFD6BCB" w14:textId="77777777" w:rsidR="00F23B39" w:rsidRPr="00052581" w:rsidRDefault="00F23B39" w:rsidP="00001077">
            <w:pPr>
              <w:pStyle w:val="TAL"/>
              <w:rPr>
                <w:rFonts w:cs="v4.2.0"/>
                <w:u w:val="single"/>
              </w:rPr>
            </w:pPr>
            <w:r w:rsidRPr="00052581">
              <w:rPr>
                <w:rFonts w:cs="v4.2.0"/>
                <w:u w:val="single"/>
              </w:rPr>
              <w:t>Intra-band non-contiguous, Inter-band CA</w:t>
            </w:r>
          </w:p>
          <w:p w14:paraId="071D0BF0" w14:textId="77777777" w:rsidR="00F23B39" w:rsidRPr="00052581" w:rsidRDefault="00F23B39" w:rsidP="00001077">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05FAAB7" w14:textId="77777777" w:rsidR="00F23B39" w:rsidRPr="00052581" w:rsidRDefault="00F23B39" w:rsidP="00001077">
            <w:pPr>
              <w:pStyle w:val="TAL"/>
              <w:rPr>
                <w:rFonts w:cs="Arial"/>
                <w:snapToGrid w:val="0"/>
                <w:lang w:eastAsia="sv-SE"/>
              </w:rPr>
            </w:pPr>
          </w:p>
        </w:tc>
      </w:tr>
      <w:tr w:rsidR="00F23B39" w:rsidRPr="00052581" w14:paraId="4401B325"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0E30FD3" w14:textId="77777777" w:rsidR="00F23B39" w:rsidRPr="00052581" w:rsidRDefault="00F23B39" w:rsidP="00001077">
            <w:pPr>
              <w:pStyle w:val="TAL"/>
              <w:rPr>
                <w:rFonts w:cs="v4.2.0"/>
              </w:rPr>
            </w:pPr>
            <w:r w:rsidRPr="0005258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1E2CD39" w14:textId="77777777" w:rsidR="00F23B39" w:rsidRPr="00052581" w:rsidRDefault="00F23B39" w:rsidP="00001077">
            <w:pPr>
              <w:pStyle w:val="TAL"/>
              <w:rPr>
                <w:rFonts w:cs="v4.2.0"/>
                <w:u w:val="single"/>
              </w:rPr>
            </w:pPr>
            <w:r w:rsidRPr="00052581">
              <w:rPr>
                <w:rFonts w:cs="v4.2.0"/>
                <w:u w:val="single"/>
              </w:rPr>
              <w:t>Intra-band contiguous CA</w:t>
            </w:r>
          </w:p>
          <w:p w14:paraId="44E7C6B1" w14:textId="77777777" w:rsidR="00F23B39" w:rsidRPr="00052581" w:rsidRDefault="00F23B39" w:rsidP="00001077">
            <w:pPr>
              <w:pStyle w:val="TAL"/>
              <w:rPr>
                <w:rFonts w:cs="v4.2.0"/>
                <w:u w:val="single"/>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ABE5CFB" w14:textId="77777777" w:rsidR="00F23B39" w:rsidRPr="00052581" w:rsidRDefault="00F23B39" w:rsidP="00001077">
            <w:pPr>
              <w:pStyle w:val="TAL"/>
              <w:rPr>
                <w:rFonts w:cs="Arial"/>
                <w:snapToGrid w:val="0"/>
                <w:lang w:eastAsia="sv-SE"/>
              </w:rPr>
            </w:pPr>
          </w:p>
        </w:tc>
      </w:tr>
      <w:tr w:rsidR="00F23B39" w:rsidRPr="00052581" w14:paraId="52A68858"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42617E" w14:textId="77777777" w:rsidR="00F23B39" w:rsidRPr="00052581" w:rsidRDefault="00F23B39" w:rsidP="00001077">
            <w:pPr>
              <w:pStyle w:val="TAL"/>
              <w:rPr>
                <w:rFonts w:cs="v4.2.0"/>
              </w:rPr>
            </w:pPr>
            <w:r w:rsidRPr="0005258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DA2EA73"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E092926"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07C7BCF" w14:textId="77777777" w:rsidR="00F23B39" w:rsidRPr="00052581" w:rsidRDefault="00F23B39" w:rsidP="00001077">
            <w:pPr>
              <w:pStyle w:val="TAL"/>
              <w:rPr>
                <w:rFonts w:cs="Arial"/>
                <w:snapToGrid w:val="0"/>
                <w:lang w:eastAsia="sv-SE"/>
              </w:rPr>
            </w:pPr>
          </w:p>
        </w:tc>
      </w:tr>
      <w:tr w:rsidR="00F23B39" w:rsidRPr="00052581" w14:paraId="484CEF5F"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C97122" w14:textId="77777777" w:rsidR="00F23B39" w:rsidRPr="00052581" w:rsidRDefault="00F23B39" w:rsidP="00001077">
            <w:pPr>
              <w:pStyle w:val="TAL"/>
              <w:rPr>
                <w:rFonts w:cs="v4.2.0"/>
              </w:rPr>
            </w:pPr>
            <w:r w:rsidRPr="0005258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2006050A"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1FC0263"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BF45AD1" w14:textId="77777777" w:rsidR="00F23B39" w:rsidRPr="00052581" w:rsidRDefault="00F23B39" w:rsidP="00001077">
            <w:pPr>
              <w:pStyle w:val="TAL"/>
              <w:rPr>
                <w:rFonts w:cs="Arial"/>
                <w:snapToGrid w:val="0"/>
                <w:lang w:eastAsia="sv-SE"/>
              </w:rPr>
            </w:pPr>
          </w:p>
        </w:tc>
      </w:tr>
      <w:tr w:rsidR="00F23B39" w:rsidRPr="00052581" w14:paraId="34789E79"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A87FB7C" w14:textId="77777777" w:rsidR="00F23B39" w:rsidRPr="00052581" w:rsidRDefault="00F23B39" w:rsidP="00001077">
            <w:pPr>
              <w:pStyle w:val="TAL"/>
              <w:rPr>
                <w:rFonts w:cs="v4.2.0"/>
              </w:rPr>
            </w:pPr>
            <w:r w:rsidRPr="0005258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5DC79412"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C885014" w14:textId="77777777" w:rsidR="00F23B39" w:rsidRPr="00052581" w:rsidRDefault="00F23B39" w:rsidP="00001077">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474EB6E" w14:textId="77777777" w:rsidR="00F23B39" w:rsidRPr="00052581" w:rsidRDefault="00F23B39" w:rsidP="00001077">
            <w:pPr>
              <w:pStyle w:val="TAL"/>
              <w:rPr>
                <w:rFonts w:cs="Arial"/>
                <w:snapToGrid w:val="0"/>
                <w:lang w:eastAsia="sv-SE"/>
              </w:rPr>
            </w:pPr>
          </w:p>
        </w:tc>
      </w:tr>
      <w:tr w:rsidR="00F23B39" w:rsidRPr="00052581" w14:paraId="6C93B03C"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26454B0" w14:textId="77777777" w:rsidR="00F23B39" w:rsidRPr="00052581" w:rsidRDefault="00F23B39" w:rsidP="00001077">
            <w:pPr>
              <w:pStyle w:val="TAL"/>
              <w:rPr>
                <w:rFonts w:cs="v4.2.0"/>
              </w:rPr>
            </w:pPr>
            <w:r w:rsidRPr="00052581">
              <w:rPr>
                <w:rFonts w:cs="v4.2.0"/>
              </w:rPr>
              <w:t>6.2A.3.1UE maximum output power with additional requirements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E11976A"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73EA8F2D"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0883B11B"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3F2E00BF" w14:textId="77777777" w:rsidR="00F23B39" w:rsidRPr="00052581" w:rsidRDefault="00F23B39" w:rsidP="00001077">
            <w:pPr>
              <w:keepNext/>
              <w:keepLines/>
              <w:spacing w:after="0"/>
              <w:rPr>
                <w:rFonts w:ascii="Arial" w:eastAsia="PMingLiU" w:hAnsi="Arial" w:cs="v4.2.0"/>
                <w:sz w:val="18"/>
                <w:u w:val="single"/>
              </w:rPr>
            </w:pPr>
          </w:p>
          <w:p w14:paraId="62DF721B"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31296408"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1BEF41CD" w14:textId="77777777" w:rsidR="00F23B39" w:rsidRPr="00052581" w:rsidRDefault="00F23B39" w:rsidP="00001077">
            <w:pPr>
              <w:keepNext/>
              <w:keepLines/>
              <w:spacing w:after="0"/>
              <w:rPr>
                <w:rFonts w:ascii="Arial" w:eastAsia="PMingLiU" w:hAnsi="Arial" w:cs="v4.2.0"/>
                <w:sz w:val="18"/>
                <w:u w:val="single"/>
              </w:rPr>
            </w:pPr>
          </w:p>
          <w:p w14:paraId="44BC2678"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011CB100"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4BEF397" w14:textId="77777777" w:rsidR="00F23B39" w:rsidRPr="00052581" w:rsidRDefault="00F23B39" w:rsidP="00001077">
            <w:pPr>
              <w:pStyle w:val="TAL"/>
              <w:rPr>
                <w:rFonts w:cs="Arial"/>
                <w:snapToGrid w:val="0"/>
                <w:lang w:eastAsia="sv-SE"/>
              </w:rPr>
            </w:pPr>
          </w:p>
        </w:tc>
      </w:tr>
      <w:tr w:rsidR="00F23B39" w:rsidRPr="00052581" w14:paraId="17BC0874"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8DCE4EE" w14:textId="77777777" w:rsidR="00F23B39" w:rsidRPr="00052581" w:rsidRDefault="00F23B39" w:rsidP="00001077">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D477778"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9BF1DEB"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43EBACB8"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434DDB58" w14:textId="77777777" w:rsidR="00F23B39" w:rsidRPr="00052581" w:rsidRDefault="00F23B39" w:rsidP="00001077">
            <w:pPr>
              <w:keepNext/>
              <w:keepLines/>
              <w:spacing w:after="0"/>
              <w:rPr>
                <w:rFonts w:ascii="Arial" w:eastAsia="PMingLiU" w:hAnsi="Arial" w:cs="v4.2.0"/>
                <w:sz w:val="18"/>
                <w:u w:val="single"/>
              </w:rPr>
            </w:pPr>
          </w:p>
          <w:p w14:paraId="1CE4AA45"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0B64D0BE"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35A8BAED" w14:textId="77777777" w:rsidR="00F23B39" w:rsidRPr="00052581" w:rsidRDefault="00F23B39" w:rsidP="00001077">
            <w:pPr>
              <w:keepNext/>
              <w:keepLines/>
              <w:spacing w:after="0"/>
              <w:rPr>
                <w:rFonts w:ascii="Arial" w:eastAsia="PMingLiU" w:hAnsi="Arial" w:cs="v4.2.0"/>
                <w:sz w:val="18"/>
                <w:u w:val="single"/>
              </w:rPr>
            </w:pPr>
          </w:p>
          <w:p w14:paraId="2517EEE4"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22345DAC"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DFA55D7" w14:textId="77777777" w:rsidR="00F23B39" w:rsidRPr="00052581" w:rsidRDefault="00F23B39" w:rsidP="00001077">
            <w:pPr>
              <w:pStyle w:val="TAL"/>
              <w:rPr>
                <w:rFonts w:cs="Arial"/>
                <w:snapToGrid w:val="0"/>
                <w:lang w:eastAsia="sv-SE"/>
              </w:rPr>
            </w:pPr>
          </w:p>
        </w:tc>
      </w:tr>
      <w:tr w:rsidR="00F23B39" w:rsidRPr="00052581" w14:paraId="0BA67DDD"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9CFA79" w14:textId="77777777" w:rsidR="00F23B39" w:rsidRPr="00052581" w:rsidRDefault="00F23B39" w:rsidP="00001077">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841AD80"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AA9F485"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1516772C"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19E69932" w14:textId="77777777" w:rsidR="00F23B39" w:rsidRPr="00052581" w:rsidRDefault="00F23B39" w:rsidP="00001077">
            <w:pPr>
              <w:keepNext/>
              <w:keepLines/>
              <w:spacing w:after="0"/>
              <w:rPr>
                <w:rFonts w:ascii="Arial" w:eastAsia="PMingLiU" w:hAnsi="Arial" w:cs="v4.2.0"/>
                <w:sz w:val="18"/>
                <w:u w:val="single"/>
              </w:rPr>
            </w:pPr>
          </w:p>
          <w:p w14:paraId="3E8FCE35"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2DE6A631"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04825E9A" w14:textId="77777777" w:rsidR="00F23B39" w:rsidRPr="00052581" w:rsidRDefault="00F23B39" w:rsidP="00001077">
            <w:pPr>
              <w:keepNext/>
              <w:keepLines/>
              <w:spacing w:after="0"/>
              <w:rPr>
                <w:rFonts w:ascii="Arial" w:eastAsia="PMingLiU" w:hAnsi="Arial" w:cs="v4.2.0"/>
                <w:sz w:val="18"/>
                <w:u w:val="single"/>
              </w:rPr>
            </w:pPr>
          </w:p>
          <w:p w14:paraId="1873E149"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30966EDC" w14:textId="77777777" w:rsidR="00F23B39" w:rsidRPr="00052581" w:rsidRDefault="00F23B39" w:rsidP="00001077">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627B063" w14:textId="77777777" w:rsidR="00F23B39" w:rsidRPr="00052581" w:rsidRDefault="00F23B39" w:rsidP="00001077">
            <w:pPr>
              <w:pStyle w:val="TAL"/>
              <w:rPr>
                <w:rFonts w:cs="Arial"/>
                <w:snapToGrid w:val="0"/>
                <w:lang w:eastAsia="sv-SE"/>
              </w:rPr>
            </w:pPr>
          </w:p>
        </w:tc>
      </w:tr>
      <w:tr w:rsidR="00F23B39" w:rsidRPr="00052581" w14:paraId="23CB8DB9"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D374E19" w14:textId="77777777" w:rsidR="00F23B39" w:rsidRPr="00052581" w:rsidRDefault="00F23B39" w:rsidP="00001077">
            <w:pPr>
              <w:pStyle w:val="TAL"/>
              <w:rPr>
                <w:rFonts w:cs="v4.2.0"/>
              </w:rPr>
            </w:pPr>
            <w:r w:rsidRPr="00052581">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1DBBBB26" w14:textId="77777777" w:rsidR="00F23B39" w:rsidRPr="00052581" w:rsidRDefault="00F23B39" w:rsidP="00001077">
            <w:pPr>
              <w:pStyle w:val="TAL"/>
              <w:rPr>
                <w:rFonts w:eastAsia="PMingLiU" w:cs="v4.2.0"/>
                <w:u w:val="single"/>
              </w:rPr>
            </w:pPr>
            <w:r w:rsidRPr="00052581">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46075EC5" w14:textId="77777777" w:rsidR="00F23B39" w:rsidRPr="00052581" w:rsidRDefault="00F23B39" w:rsidP="00001077">
            <w:pPr>
              <w:pStyle w:val="TAL"/>
              <w:rPr>
                <w:rFonts w:cs="Arial"/>
                <w:snapToGrid w:val="0"/>
                <w:lang w:eastAsia="sv-SE"/>
              </w:rPr>
            </w:pPr>
          </w:p>
        </w:tc>
      </w:tr>
      <w:tr w:rsidR="00F23B39" w:rsidRPr="00052581" w14:paraId="3CE67290"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08CA19" w14:textId="77777777" w:rsidR="00F23B39" w:rsidRPr="00052581" w:rsidRDefault="00F23B39" w:rsidP="00001077">
            <w:pPr>
              <w:pStyle w:val="TAL"/>
              <w:rPr>
                <w:rFonts w:cs="v4.2.0"/>
              </w:rPr>
            </w:pPr>
            <w:r w:rsidRPr="00052581">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133DFD66" w14:textId="77777777" w:rsidR="00F23B39" w:rsidRPr="00052581" w:rsidRDefault="00F23B39" w:rsidP="00001077">
            <w:pPr>
              <w:pStyle w:val="TAL"/>
              <w:rPr>
                <w:rFonts w:eastAsia="PMingLiU" w:cs="v4.2.0"/>
                <w:u w:val="single"/>
              </w:rPr>
            </w:pPr>
            <w:r w:rsidRPr="00052581">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4C2EDD23" w14:textId="77777777" w:rsidR="00F23B39" w:rsidRPr="00052581" w:rsidRDefault="00F23B39" w:rsidP="00001077">
            <w:pPr>
              <w:pStyle w:val="TAL"/>
              <w:rPr>
                <w:rFonts w:cs="Arial"/>
                <w:snapToGrid w:val="0"/>
                <w:lang w:eastAsia="sv-SE"/>
              </w:rPr>
            </w:pPr>
          </w:p>
        </w:tc>
      </w:tr>
      <w:tr w:rsidR="00F23B39" w:rsidRPr="00052581" w14:paraId="33090E64"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C5D8E6" w14:textId="77777777" w:rsidR="00F23B39" w:rsidRPr="00052581" w:rsidRDefault="00F23B39" w:rsidP="00001077">
            <w:pPr>
              <w:pStyle w:val="TAL"/>
              <w:rPr>
                <w:rFonts w:cs="v4.2.0"/>
              </w:rPr>
            </w:pPr>
            <w:r w:rsidRPr="00052581">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141EE08D" w14:textId="77777777" w:rsidR="00F23B39" w:rsidRPr="00052581" w:rsidRDefault="00F23B39" w:rsidP="00001077">
            <w:pPr>
              <w:pStyle w:val="TAL"/>
              <w:rPr>
                <w:rFonts w:eastAsia="PMingLiU" w:cs="v4.2.0"/>
                <w:u w:val="single"/>
              </w:rPr>
            </w:pPr>
            <w:r w:rsidRPr="00052581">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7F993166" w14:textId="77777777" w:rsidR="00F23B39" w:rsidRPr="00052581" w:rsidRDefault="00F23B39" w:rsidP="00001077">
            <w:pPr>
              <w:pStyle w:val="TAL"/>
              <w:rPr>
                <w:rFonts w:cs="Arial"/>
                <w:snapToGrid w:val="0"/>
                <w:lang w:eastAsia="sv-SE"/>
              </w:rPr>
            </w:pPr>
          </w:p>
        </w:tc>
      </w:tr>
      <w:tr w:rsidR="00F23B39" w:rsidRPr="00052581" w14:paraId="5A9A12FB"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D79E160" w14:textId="77777777" w:rsidR="00F23B39" w:rsidRPr="00052581" w:rsidRDefault="00F23B39" w:rsidP="00001077">
            <w:pPr>
              <w:pStyle w:val="TAL"/>
            </w:pPr>
            <w:r w:rsidRPr="0005258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47C811EA" w14:textId="77777777" w:rsidR="00F23B39" w:rsidRPr="00052581" w:rsidRDefault="00F23B39" w:rsidP="00001077">
            <w:pPr>
              <w:pStyle w:val="TAL"/>
              <w:rPr>
                <w:rFonts w:eastAsia="PMingLiU"/>
                <w:u w:val="single"/>
              </w:rPr>
            </w:pPr>
            <w:r w:rsidRPr="0005258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1642987" w14:textId="77777777" w:rsidR="00F23B39" w:rsidRPr="00052581" w:rsidRDefault="00F23B39" w:rsidP="00001077">
            <w:pPr>
              <w:pStyle w:val="TAL"/>
              <w:rPr>
                <w:rFonts w:cs="Arial"/>
                <w:snapToGrid w:val="0"/>
                <w:lang w:eastAsia="sv-SE"/>
              </w:rPr>
            </w:pPr>
          </w:p>
        </w:tc>
      </w:tr>
      <w:tr w:rsidR="00F23B39" w:rsidRPr="00052581" w14:paraId="154D12D2"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3D71973" w14:textId="77777777" w:rsidR="00F23B39" w:rsidRPr="00052581" w:rsidRDefault="00F23B39" w:rsidP="00001077">
            <w:pPr>
              <w:pStyle w:val="TAL"/>
            </w:pPr>
            <w:r w:rsidRPr="00052581">
              <w:lastRenderedPageBreak/>
              <w:t>6.2D.3</w:t>
            </w:r>
            <w:r w:rsidRPr="0005258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4DF82AB1" w14:textId="77777777" w:rsidR="00F23B39" w:rsidRPr="00052581" w:rsidRDefault="00F23B39" w:rsidP="00001077">
            <w:pPr>
              <w:pStyle w:val="TAL"/>
              <w:rPr>
                <w:rFonts w:eastAsia="PMingLiU"/>
                <w:u w:val="single"/>
              </w:rPr>
            </w:pPr>
            <w:r w:rsidRPr="0005258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448AA0F1" w14:textId="77777777" w:rsidR="00F23B39" w:rsidRPr="00052581" w:rsidRDefault="00F23B39" w:rsidP="00001077">
            <w:pPr>
              <w:pStyle w:val="TAL"/>
              <w:rPr>
                <w:rFonts w:cs="Arial"/>
                <w:snapToGrid w:val="0"/>
                <w:lang w:eastAsia="sv-SE"/>
              </w:rPr>
            </w:pPr>
          </w:p>
        </w:tc>
      </w:tr>
      <w:tr w:rsidR="00F23B39" w:rsidRPr="00052581" w14:paraId="077B8D7E" w14:textId="77777777" w:rsidTr="00001077">
        <w:trPr>
          <w:gridAfter w:val="1"/>
          <w:wAfter w:w="77" w:type="dxa"/>
          <w:cantSplit/>
          <w:jc w:val="center"/>
        </w:trPr>
        <w:tc>
          <w:tcPr>
            <w:tcW w:w="2721" w:type="dxa"/>
            <w:gridSpan w:val="2"/>
          </w:tcPr>
          <w:p w14:paraId="48D7D0E3" w14:textId="77777777" w:rsidR="00F23B39" w:rsidRPr="00052581" w:rsidRDefault="00F23B39" w:rsidP="00001077">
            <w:pPr>
              <w:pStyle w:val="TAL"/>
              <w:rPr>
                <w:rFonts w:cs="v4.2.0"/>
              </w:rPr>
            </w:pPr>
            <w:r w:rsidRPr="00052581">
              <w:rPr>
                <w:rFonts w:cs="v4.2.0"/>
              </w:rPr>
              <w:t>6.3.1 Minimum output power</w:t>
            </w:r>
          </w:p>
        </w:tc>
        <w:tc>
          <w:tcPr>
            <w:tcW w:w="3628" w:type="dxa"/>
            <w:gridSpan w:val="2"/>
          </w:tcPr>
          <w:p w14:paraId="1A758310" w14:textId="77777777" w:rsidR="00F23B39" w:rsidRPr="00052581" w:rsidRDefault="00F23B39" w:rsidP="00001077">
            <w:pPr>
              <w:pStyle w:val="TAL"/>
              <w:rPr>
                <w:rFonts w:cs="Arial"/>
                <w:bCs/>
                <w:color w:val="000000"/>
                <w:szCs w:val="18"/>
              </w:rPr>
            </w:pPr>
            <w:r w:rsidRPr="00052581">
              <w:rPr>
                <w:rFonts w:cs="Arial"/>
                <w:bCs/>
                <w:color w:val="000000"/>
                <w:szCs w:val="18"/>
                <w:u w:val="single"/>
              </w:rPr>
              <w:t>PC1</w:t>
            </w:r>
          </w:p>
          <w:p w14:paraId="2931B430" w14:textId="77777777" w:rsidR="00F23B39" w:rsidRPr="00052581" w:rsidRDefault="00F23B39" w:rsidP="00001077">
            <w:pPr>
              <w:pStyle w:val="TAL"/>
              <w:rPr>
                <w:rFonts w:cs="Arial"/>
                <w:bCs/>
                <w:color w:val="000000"/>
                <w:szCs w:val="18"/>
              </w:rPr>
            </w:pPr>
            <w:r w:rsidRPr="00052581">
              <w:rPr>
                <w:rFonts w:cs="Arial"/>
                <w:bCs/>
                <w:color w:val="000000"/>
                <w:szCs w:val="18"/>
              </w:rPr>
              <w:t>Minimum peak EIRP, Max EIRP</w:t>
            </w:r>
          </w:p>
          <w:p w14:paraId="72DA51D4"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C821B4A" w14:textId="77777777" w:rsidR="00F23B39" w:rsidRPr="00052581" w:rsidRDefault="00F23B39" w:rsidP="00001077">
            <w:pPr>
              <w:pStyle w:val="TAL"/>
              <w:rPr>
                <w:rFonts w:cs="Arial"/>
                <w:bCs/>
                <w:color w:val="000000"/>
                <w:szCs w:val="18"/>
              </w:rPr>
            </w:pPr>
            <w:r w:rsidRPr="00052581">
              <w:rPr>
                <w:rFonts w:cs="Arial"/>
              </w:rPr>
              <w:t>±5.66 dB</w:t>
            </w:r>
            <w:r w:rsidRPr="00052581">
              <w:rPr>
                <w:rFonts w:cs="Arial"/>
                <w:bCs/>
                <w:color w:val="000000"/>
                <w:szCs w:val="18"/>
              </w:rPr>
              <w:t xml:space="preserve"> (FR2a, NTC testing)</w:t>
            </w:r>
          </w:p>
          <w:p w14:paraId="665DC7AA" w14:textId="77777777" w:rsidR="00F23B39" w:rsidRPr="00052581" w:rsidRDefault="00F23B39" w:rsidP="00001077">
            <w:pPr>
              <w:pStyle w:val="TAL"/>
              <w:rPr>
                <w:rFonts w:cs="Arial"/>
                <w:bCs/>
                <w:color w:val="000000"/>
                <w:szCs w:val="18"/>
              </w:rPr>
            </w:pPr>
            <w:r w:rsidRPr="00052581">
              <w:rPr>
                <w:rFonts w:cs="Arial"/>
              </w:rPr>
              <w:t>±5.96</w:t>
            </w:r>
            <w:r w:rsidRPr="00052581">
              <w:rPr>
                <w:rFonts w:cs="Arial"/>
                <w:bCs/>
                <w:color w:val="000000"/>
                <w:szCs w:val="18"/>
              </w:rPr>
              <w:t xml:space="preserve"> dB (FR2b, NTC testing)</w:t>
            </w:r>
          </w:p>
          <w:p w14:paraId="36C1A02C"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5.92 dB (FR2a, ETC testing)</w:t>
            </w:r>
          </w:p>
          <w:p w14:paraId="3D2A828A"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6.22 dB (FR2b, ETC testing)</w:t>
            </w:r>
          </w:p>
          <w:p w14:paraId="22DEB7B5" w14:textId="77777777" w:rsidR="00F23B39" w:rsidRPr="00052581" w:rsidRDefault="00F23B39" w:rsidP="00001077">
            <w:pPr>
              <w:pStyle w:val="TAL"/>
              <w:rPr>
                <w:rFonts w:cs="Arial"/>
                <w:bCs/>
                <w:color w:val="000000"/>
                <w:szCs w:val="18"/>
                <w:u w:val="single"/>
              </w:rPr>
            </w:pPr>
          </w:p>
          <w:p w14:paraId="553A70D8"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3E08035B" w14:textId="77777777" w:rsidR="00F23B39" w:rsidRPr="00052581" w:rsidRDefault="00F23B39" w:rsidP="00001077">
            <w:pPr>
              <w:pStyle w:val="TAL"/>
              <w:rPr>
                <w:rFonts w:cs="Arial"/>
                <w:bCs/>
                <w:color w:val="000000"/>
                <w:szCs w:val="18"/>
              </w:rPr>
            </w:pPr>
            <w:r w:rsidRPr="00052581">
              <w:rPr>
                <w:rFonts w:cs="Arial"/>
                <w:bCs/>
                <w:color w:val="000000"/>
                <w:szCs w:val="18"/>
              </w:rPr>
              <w:t>Minimum peak EIRP, Max EIRP</w:t>
            </w:r>
          </w:p>
          <w:p w14:paraId="5475A1AF"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FC8986E" w14:textId="77777777" w:rsidR="00F23B39" w:rsidRPr="00052581" w:rsidRDefault="00F23B39" w:rsidP="00001077">
            <w:pPr>
              <w:pStyle w:val="TAL"/>
              <w:rPr>
                <w:rFonts w:cs="Arial"/>
                <w:bCs/>
                <w:color w:val="000000"/>
                <w:szCs w:val="18"/>
              </w:rPr>
            </w:pPr>
            <w:r w:rsidRPr="00052581">
              <w:rPr>
                <w:rFonts w:cs="Arial"/>
              </w:rPr>
              <w:t>±6.15</w:t>
            </w:r>
            <w:r w:rsidRPr="00052581">
              <w:rPr>
                <w:rFonts w:cs="Arial"/>
                <w:bCs/>
                <w:color w:val="000000"/>
                <w:szCs w:val="18"/>
              </w:rPr>
              <w:t xml:space="preserve"> dB (FR2a &amp; FR2b, NTC testing)</w:t>
            </w:r>
          </w:p>
          <w:p w14:paraId="0D8C9658" w14:textId="77777777" w:rsidR="00F23B39" w:rsidRPr="00052581" w:rsidRDefault="00F23B39" w:rsidP="00001077">
            <w:pPr>
              <w:pStyle w:val="TAL"/>
              <w:rPr>
                <w:rFonts w:cs="Arial"/>
              </w:rPr>
            </w:pPr>
            <w:r w:rsidRPr="00052581">
              <w:rPr>
                <w:rFonts w:cs="Arial"/>
              </w:rPr>
              <w:t>±[7.34]</w:t>
            </w:r>
            <w:r w:rsidRPr="00052581">
              <w:rPr>
                <w:rFonts w:cs="Arial"/>
                <w:bCs/>
                <w:color w:val="000000"/>
                <w:szCs w:val="18"/>
              </w:rPr>
              <w:t xml:space="preserve"> dB</w:t>
            </w:r>
            <w:r w:rsidRPr="00052581">
              <w:rPr>
                <w:rFonts w:cs="Arial"/>
              </w:rPr>
              <w:t xml:space="preserve"> (FR2c, NTC testing)</w:t>
            </w:r>
          </w:p>
          <w:p w14:paraId="65707466"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6.41 dB (FR2a &amp; FR2b, ETC testing)</w:t>
            </w:r>
          </w:p>
          <w:p w14:paraId="262E635E" w14:textId="77777777" w:rsidR="00F23B39" w:rsidRPr="00052581" w:rsidRDefault="00F23B39" w:rsidP="00001077">
            <w:pPr>
              <w:pStyle w:val="TAL"/>
              <w:rPr>
                <w:rFonts w:cs="Arial"/>
                <w:bCs/>
                <w:color w:val="000000"/>
                <w:szCs w:val="18"/>
              </w:rPr>
            </w:pPr>
            <w:r w:rsidRPr="00052581">
              <w:rPr>
                <w:rFonts w:cs="Arial"/>
                <w:bCs/>
                <w:color w:val="000000"/>
                <w:szCs w:val="18"/>
              </w:rPr>
              <w:t>TBD (FR2c, ETC testing)</w:t>
            </w:r>
          </w:p>
          <w:p w14:paraId="5CA6DFB8" w14:textId="77777777" w:rsidR="00F23B39" w:rsidRPr="00052581" w:rsidRDefault="00F23B39" w:rsidP="00001077">
            <w:pPr>
              <w:pStyle w:val="TAL"/>
              <w:rPr>
                <w:rFonts w:cs="Arial"/>
                <w:bCs/>
                <w:color w:val="000000"/>
                <w:szCs w:val="18"/>
              </w:rPr>
            </w:pPr>
          </w:p>
          <w:p w14:paraId="08E17621" w14:textId="77777777" w:rsidR="00F23B39" w:rsidRPr="00052581" w:rsidRDefault="00F23B39" w:rsidP="00001077">
            <w:pPr>
              <w:pStyle w:val="TAL"/>
              <w:rPr>
                <w:rFonts w:cs="Arial"/>
                <w:bCs/>
                <w:color w:val="000000"/>
                <w:szCs w:val="18"/>
              </w:rPr>
            </w:pPr>
            <w:r w:rsidRPr="00052581">
              <w:rPr>
                <w:rFonts w:cs="Arial"/>
                <w:bCs/>
                <w:color w:val="000000"/>
                <w:szCs w:val="18"/>
                <w:u w:val="single"/>
              </w:rPr>
              <w:t>PC5</w:t>
            </w:r>
          </w:p>
          <w:p w14:paraId="4C7D9320" w14:textId="77777777" w:rsidR="00F23B39" w:rsidRPr="00052581" w:rsidRDefault="00F23B39" w:rsidP="00001077">
            <w:pPr>
              <w:pStyle w:val="TAL"/>
              <w:rPr>
                <w:rFonts w:cs="Arial"/>
                <w:bCs/>
                <w:color w:val="000000"/>
                <w:szCs w:val="18"/>
              </w:rPr>
            </w:pPr>
            <w:r w:rsidRPr="00052581">
              <w:rPr>
                <w:rFonts w:cs="Arial"/>
                <w:bCs/>
                <w:color w:val="000000"/>
                <w:szCs w:val="18"/>
              </w:rPr>
              <w:t>Minimum peak EIRP, Max EIRP</w:t>
            </w:r>
          </w:p>
          <w:p w14:paraId="088202E0"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7EB51374" w14:textId="77777777" w:rsidR="00F23B39" w:rsidRPr="00052581" w:rsidRDefault="00F23B39" w:rsidP="00001077">
            <w:pPr>
              <w:pStyle w:val="TAL"/>
              <w:rPr>
                <w:rFonts w:cs="Arial"/>
                <w:bCs/>
                <w:color w:val="000000"/>
                <w:szCs w:val="18"/>
              </w:rPr>
            </w:pPr>
            <w:r w:rsidRPr="00052581">
              <w:rPr>
                <w:rFonts w:cs="Arial"/>
              </w:rPr>
              <w:t>±6.36 dB</w:t>
            </w:r>
            <w:r w:rsidRPr="00052581">
              <w:rPr>
                <w:rFonts w:cs="Arial"/>
                <w:bCs/>
                <w:color w:val="000000"/>
                <w:szCs w:val="18"/>
              </w:rPr>
              <w:t xml:space="preserve"> (FR2a, NTC testing)</w:t>
            </w:r>
          </w:p>
          <w:p w14:paraId="03B83F4E"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6.62 dB (FR2a, ETC testing)</w:t>
            </w:r>
          </w:p>
        </w:tc>
        <w:tc>
          <w:tcPr>
            <w:tcW w:w="2949" w:type="dxa"/>
            <w:gridSpan w:val="2"/>
          </w:tcPr>
          <w:p w14:paraId="4E61580B" w14:textId="77777777" w:rsidR="00F23B39" w:rsidRPr="00052581" w:rsidRDefault="00F23B39" w:rsidP="00001077">
            <w:pPr>
              <w:pStyle w:val="TAL"/>
              <w:rPr>
                <w:rFonts w:cs="Arial"/>
                <w:snapToGrid w:val="0"/>
                <w:lang w:eastAsia="sv-SE"/>
              </w:rPr>
            </w:pPr>
            <w:r w:rsidRPr="00052581">
              <w:rPr>
                <w:rFonts w:cs="Arial"/>
                <w:snapToGrid w:val="0"/>
              </w:rPr>
              <w:t>MTSU = 1.00 x MU (from Table B.7-1 in TR 38.903)</w:t>
            </w:r>
          </w:p>
        </w:tc>
      </w:tr>
      <w:tr w:rsidR="00F23B39" w:rsidRPr="00052581" w14:paraId="468FD143" w14:textId="77777777" w:rsidTr="00001077">
        <w:trPr>
          <w:gridAfter w:val="1"/>
          <w:wAfter w:w="77" w:type="dxa"/>
          <w:cantSplit/>
          <w:jc w:val="center"/>
        </w:trPr>
        <w:tc>
          <w:tcPr>
            <w:tcW w:w="2721" w:type="dxa"/>
            <w:gridSpan w:val="2"/>
          </w:tcPr>
          <w:p w14:paraId="29EFD90A" w14:textId="77777777" w:rsidR="00F23B39" w:rsidRPr="00052581" w:rsidRDefault="00F23B39" w:rsidP="00001077">
            <w:pPr>
              <w:pStyle w:val="TAL"/>
              <w:rPr>
                <w:rFonts w:cs="v4.2.0"/>
              </w:rPr>
            </w:pPr>
            <w:r w:rsidRPr="00052581">
              <w:rPr>
                <w:rFonts w:cs="v4.2.0"/>
              </w:rPr>
              <w:t>6.3.2 Transmit OFF power</w:t>
            </w:r>
          </w:p>
        </w:tc>
        <w:tc>
          <w:tcPr>
            <w:tcW w:w="3628" w:type="dxa"/>
            <w:gridSpan w:val="2"/>
          </w:tcPr>
          <w:p w14:paraId="71662C4C" w14:textId="77777777" w:rsidR="00F23B39" w:rsidRPr="00075751" w:rsidRDefault="00F23B39" w:rsidP="00001077">
            <w:pPr>
              <w:pStyle w:val="TAL"/>
              <w:rPr>
                <w:rFonts w:cs="v4.2.0"/>
                <w:u w:val="single"/>
                <w:rPrChange w:id="6" w:author="Adan Toril" w:date="2024-04-18T16:52:00Z">
                  <w:rPr>
                    <w:rFonts w:cs="v4.2.0"/>
                  </w:rPr>
                </w:rPrChange>
              </w:rPr>
            </w:pPr>
            <w:r w:rsidRPr="00075751">
              <w:rPr>
                <w:rFonts w:cs="v4.2.0"/>
                <w:u w:val="single"/>
                <w:rPrChange w:id="7" w:author="Adan Toril" w:date="2024-04-18T16:52:00Z">
                  <w:rPr>
                    <w:rFonts w:cs="v4.2.0"/>
                  </w:rPr>
                </w:rPrChange>
              </w:rPr>
              <w:t>PC3:</w:t>
            </w:r>
          </w:p>
          <w:p w14:paraId="77BE4D60" w14:textId="77777777" w:rsidR="00F23B39" w:rsidRPr="00052581" w:rsidRDefault="00F23B39" w:rsidP="00001077">
            <w:pPr>
              <w:pStyle w:val="TAL"/>
              <w:rPr>
                <w:rFonts w:cs="v4.2.0"/>
              </w:rPr>
            </w:pPr>
            <w:r w:rsidRPr="00052581">
              <w:rPr>
                <w:rFonts w:cs="v4.2.0"/>
              </w:rPr>
              <w:t>Max Device size ≤ 30 cm</w:t>
            </w:r>
          </w:p>
          <w:p w14:paraId="5AAB601F" w14:textId="77777777" w:rsidR="00F23B39" w:rsidRPr="00052581" w:rsidRDefault="00F23B39" w:rsidP="00001077">
            <w:pPr>
              <w:pStyle w:val="TAL"/>
              <w:rPr>
                <w:rFonts w:cs="v4.2.0"/>
              </w:rPr>
            </w:pPr>
            <w:r w:rsidRPr="00052581">
              <w:rPr>
                <w:rFonts w:cs="v4.2.0"/>
              </w:rPr>
              <w:t>±5.67 dB (FR2a)</w:t>
            </w:r>
          </w:p>
          <w:p w14:paraId="7B937607" w14:textId="77777777" w:rsidR="00F23B39" w:rsidRPr="00052581" w:rsidRDefault="00F23B39" w:rsidP="00001077">
            <w:pPr>
              <w:pStyle w:val="TAL"/>
              <w:rPr>
                <w:rFonts w:cs="v4.2.0"/>
              </w:rPr>
            </w:pPr>
          </w:p>
          <w:p w14:paraId="6323D28B" w14:textId="77777777" w:rsidR="00F23B39" w:rsidRPr="00075751" w:rsidRDefault="00F23B39" w:rsidP="00001077">
            <w:pPr>
              <w:pStyle w:val="TAL"/>
              <w:rPr>
                <w:rFonts w:cs="v4.2.0"/>
                <w:u w:val="single"/>
                <w:rPrChange w:id="8" w:author="Adan Toril" w:date="2024-04-18T16:52:00Z">
                  <w:rPr>
                    <w:rFonts w:cs="v4.2.0"/>
                  </w:rPr>
                </w:rPrChange>
              </w:rPr>
            </w:pPr>
            <w:r w:rsidRPr="00075751">
              <w:rPr>
                <w:rFonts w:cs="v4.2.0"/>
                <w:u w:val="single"/>
                <w:rPrChange w:id="9" w:author="Adan Toril" w:date="2024-04-18T16:52:00Z">
                  <w:rPr>
                    <w:rFonts w:cs="v4.2.0"/>
                  </w:rPr>
                </w:rPrChange>
              </w:rPr>
              <w:t>PC1:</w:t>
            </w:r>
          </w:p>
          <w:p w14:paraId="7050FCD4" w14:textId="77777777" w:rsidR="00F23B39" w:rsidRPr="00052581" w:rsidRDefault="00F23B39" w:rsidP="00001077">
            <w:pPr>
              <w:pStyle w:val="TAL"/>
              <w:rPr>
                <w:rFonts w:cs="v4.2.0"/>
              </w:rPr>
            </w:pPr>
            <w:r w:rsidRPr="00052581">
              <w:rPr>
                <w:rFonts w:cs="v4.2.0"/>
              </w:rPr>
              <w:t>Max Device size ≤ 30 cm</w:t>
            </w:r>
          </w:p>
          <w:p w14:paraId="474A26D9" w14:textId="77777777" w:rsidR="00F23B39" w:rsidRDefault="00F23B39" w:rsidP="00001077">
            <w:pPr>
              <w:pStyle w:val="TAL"/>
              <w:rPr>
                <w:ins w:id="10" w:author="Adan Toril" w:date="2024-04-18T16:52:00Z"/>
                <w:rFonts w:cs="v4.2.0"/>
              </w:rPr>
            </w:pPr>
            <w:r w:rsidRPr="00052581">
              <w:rPr>
                <w:rFonts w:cs="v4.2.0"/>
              </w:rPr>
              <w:t>±5.67 dB (FR2a)</w:t>
            </w:r>
          </w:p>
          <w:p w14:paraId="39F4AEA4" w14:textId="77777777" w:rsidR="00075751" w:rsidRDefault="00075751" w:rsidP="00001077">
            <w:pPr>
              <w:pStyle w:val="TAL"/>
              <w:rPr>
                <w:ins w:id="11" w:author="Adan Toril" w:date="2024-04-18T16:52:00Z"/>
                <w:rFonts w:cs="v4.2.0"/>
              </w:rPr>
            </w:pPr>
          </w:p>
          <w:p w14:paraId="57C3C33F" w14:textId="4D2F8FCC" w:rsidR="00075751" w:rsidRPr="00052581" w:rsidRDefault="00075751" w:rsidP="00075751">
            <w:pPr>
              <w:pStyle w:val="TAL"/>
              <w:rPr>
                <w:ins w:id="12" w:author="Adan Toril" w:date="2024-04-18T16:52:00Z"/>
                <w:rFonts w:cs="v4.2.0"/>
              </w:rPr>
            </w:pPr>
            <w:ins w:id="13" w:author="Adan Toril" w:date="2024-04-18T16:52:00Z">
              <w:r w:rsidRPr="00052581">
                <w:rPr>
                  <w:rFonts w:cs="v4.2.0"/>
                </w:rPr>
                <w:t>PC</w:t>
              </w:r>
              <w:r>
                <w:rPr>
                  <w:rFonts w:cs="v4.2.0"/>
                </w:rPr>
                <w:t>5</w:t>
              </w:r>
              <w:r w:rsidRPr="00052581">
                <w:rPr>
                  <w:rFonts w:cs="v4.2.0"/>
                </w:rPr>
                <w:t>:</w:t>
              </w:r>
            </w:ins>
          </w:p>
          <w:p w14:paraId="0C262194" w14:textId="77777777" w:rsidR="00075751" w:rsidRPr="00052581" w:rsidRDefault="00075751" w:rsidP="00075751">
            <w:pPr>
              <w:pStyle w:val="TAL"/>
              <w:rPr>
                <w:ins w:id="14" w:author="Adan Toril" w:date="2024-04-18T16:52:00Z"/>
                <w:rFonts w:cs="v4.2.0"/>
              </w:rPr>
            </w:pPr>
            <w:ins w:id="15" w:author="Adan Toril" w:date="2024-04-18T16:52:00Z">
              <w:r w:rsidRPr="00052581">
                <w:rPr>
                  <w:rFonts w:cs="v4.2.0"/>
                </w:rPr>
                <w:t>Max Device size ≤ 30 cm</w:t>
              </w:r>
            </w:ins>
          </w:p>
          <w:p w14:paraId="6E004527" w14:textId="2DE2EE81" w:rsidR="00075751" w:rsidRPr="00052581" w:rsidRDefault="00075751" w:rsidP="00075751">
            <w:pPr>
              <w:pStyle w:val="TAL"/>
              <w:rPr>
                <w:rFonts w:cs="v4.2.0"/>
              </w:rPr>
            </w:pPr>
            <w:ins w:id="16" w:author="Adan Toril" w:date="2024-04-18T16:52:00Z">
              <w:r w:rsidRPr="00052581">
                <w:rPr>
                  <w:rFonts w:cs="v4.2.0"/>
                </w:rPr>
                <w:t>±5.67 dB (FR2a)</w:t>
              </w:r>
            </w:ins>
          </w:p>
        </w:tc>
        <w:tc>
          <w:tcPr>
            <w:tcW w:w="2949" w:type="dxa"/>
            <w:gridSpan w:val="2"/>
          </w:tcPr>
          <w:p w14:paraId="1B69D7FD" w14:textId="77777777" w:rsidR="00F23B39" w:rsidRPr="00052581" w:rsidRDefault="00F23B39" w:rsidP="00001077">
            <w:pPr>
              <w:pStyle w:val="TAL"/>
              <w:rPr>
                <w:rFonts w:cs="Arial"/>
                <w:snapToGrid w:val="0"/>
                <w:lang w:eastAsia="sv-SE"/>
              </w:rPr>
            </w:pPr>
            <w:r w:rsidRPr="00052581">
              <w:rPr>
                <w:rFonts w:cs="Arial"/>
                <w:snapToGrid w:val="0"/>
              </w:rPr>
              <w:t>MTSU = 1.00 x MU (from Table B.8-1 in TR 38.903)</w:t>
            </w:r>
          </w:p>
        </w:tc>
      </w:tr>
      <w:tr w:rsidR="00F23B39" w:rsidRPr="00052581" w14:paraId="62751CFF" w14:textId="77777777" w:rsidTr="00001077">
        <w:trPr>
          <w:gridAfter w:val="1"/>
          <w:wAfter w:w="77" w:type="dxa"/>
          <w:cantSplit/>
          <w:jc w:val="center"/>
        </w:trPr>
        <w:tc>
          <w:tcPr>
            <w:tcW w:w="2721" w:type="dxa"/>
            <w:gridSpan w:val="2"/>
          </w:tcPr>
          <w:p w14:paraId="165BD4B4" w14:textId="77777777" w:rsidR="00F23B39" w:rsidRPr="00052581" w:rsidRDefault="00F23B39" w:rsidP="00001077">
            <w:pPr>
              <w:pStyle w:val="TAL"/>
              <w:rPr>
                <w:rFonts w:cs="v4.2.0"/>
              </w:rPr>
            </w:pPr>
            <w:r w:rsidRPr="00052581">
              <w:rPr>
                <w:rFonts w:cs="v4.2.0"/>
              </w:rPr>
              <w:t>6.3.3.2 General ON/OFF time mask</w:t>
            </w:r>
          </w:p>
        </w:tc>
        <w:tc>
          <w:tcPr>
            <w:tcW w:w="3628" w:type="dxa"/>
            <w:gridSpan w:val="2"/>
          </w:tcPr>
          <w:p w14:paraId="5BFBBD4E" w14:textId="77777777" w:rsidR="00F23B39" w:rsidRPr="00052581" w:rsidRDefault="00F23B39" w:rsidP="00001077">
            <w:pPr>
              <w:pStyle w:val="TAL"/>
            </w:pPr>
            <w:r w:rsidRPr="00052581">
              <w:t>ON power:</w:t>
            </w:r>
          </w:p>
          <w:p w14:paraId="639A30DA" w14:textId="77777777" w:rsidR="00F23B39" w:rsidRPr="00052581" w:rsidRDefault="00F23B39" w:rsidP="00001077">
            <w:pPr>
              <w:pStyle w:val="TAL"/>
            </w:pPr>
            <w:r w:rsidRPr="00052581">
              <w:t>Same as 6.2.1.1 (EIRP) for the respective power class</w:t>
            </w:r>
          </w:p>
          <w:p w14:paraId="2D50FB08" w14:textId="77777777" w:rsidR="00F23B39" w:rsidRPr="00052581" w:rsidRDefault="00F23B39" w:rsidP="00001077">
            <w:pPr>
              <w:pStyle w:val="TAL"/>
            </w:pPr>
            <w:r w:rsidRPr="00052581">
              <w:t>OFF power:</w:t>
            </w:r>
          </w:p>
          <w:p w14:paraId="16BB2199" w14:textId="77777777" w:rsidR="00F23B39" w:rsidRPr="00052581" w:rsidRDefault="00F23B39" w:rsidP="00001077">
            <w:pPr>
              <w:pStyle w:val="TAL"/>
            </w:pPr>
            <w:r w:rsidRPr="00052581">
              <w:t>Same as 6.3.1 for the respective power class</w:t>
            </w:r>
          </w:p>
        </w:tc>
        <w:tc>
          <w:tcPr>
            <w:tcW w:w="2949" w:type="dxa"/>
            <w:gridSpan w:val="2"/>
          </w:tcPr>
          <w:p w14:paraId="2404AD32" w14:textId="77777777" w:rsidR="00F23B39" w:rsidRPr="00052581" w:rsidRDefault="00F23B39" w:rsidP="00001077">
            <w:pPr>
              <w:pStyle w:val="TAL"/>
              <w:rPr>
                <w:rFonts w:cs="Arial"/>
                <w:snapToGrid w:val="0"/>
                <w:lang w:eastAsia="sv-SE"/>
              </w:rPr>
            </w:pPr>
          </w:p>
        </w:tc>
      </w:tr>
      <w:tr w:rsidR="00F23B39" w:rsidRPr="00052581" w14:paraId="6FE639D8" w14:textId="77777777" w:rsidTr="00001077">
        <w:trPr>
          <w:gridAfter w:val="1"/>
          <w:wAfter w:w="77" w:type="dxa"/>
          <w:cantSplit/>
          <w:jc w:val="center"/>
        </w:trPr>
        <w:tc>
          <w:tcPr>
            <w:tcW w:w="2721" w:type="dxa"/>
            <w:gridSpan w:val="2"/>
          </w:tcPr>
          <w:p w14:paraId="41E64791" w14:textId="77777777" w:rsidR="00F23B39" w:rsidRPr="00052581" w:rsidRDefault="00F23B39" w:rsidP="00001077">
            <w:pPr>
              <w:pStyle w:val="TAL"/>
              <w:rPr>
                <w:rFonts w:cs="v4.2.0"/>
              </w:rPr>
            </w:pPr>
            <w:r w:rsidRPr="00052581">
              <w:rPr>
                <w:rFonts w:cs="v4.2.0"/>
              </w:rPr>
              <w:t>6.3.3.4 PRACH time mask</w:t>
            </w:r>
          </w:p>
        </w:tc>
        <w:tc>
          <w:tcPr>
            <w:tcW w:w="3628" w:type="dxa"/>
            <w:gridSpan w:val="2"/>
          </w:tcPr>
          <w:p w14:paraId="3A5452DA" w14:textId="77777777" w:rsidR="00F23B39" w:rsidRPr="00075751" w:rsidRDefault="00F23B39" w:rsidP="00001077">
            <w:pPr>
              <w:pStyle w:val="TAL"/>
              <w:rPr>
                <w:u w:val="single"/>
                <w:rPrChange w:id="17" w:author="Adan Toril" w:date="2024-04-18T16:52:00Z">
                  <w:rPr/>
                </w:rPrChange>
              </w:rPr>
            </w:pPr>
            <w:r w:rsidRPr="00075751">
              <w:rPr>
                <w:u w:val="single"/>
                <w:rPrChange w:id="18" w:author="Adan Toril" w:date="2024-04-18T16:52:00Z">
                  <w:rPr/>
                </w:rPrChange>
              </w:rPr>
              <w:t>PC3:</w:t>
            </w:r>
          </w:p>
          <w:p w14:paraId="4FFB527B" w14:textId="77777777" w:rsidR="00F23B39" w:rsidRPr="00052581" w:rsidRDefault="00F23B39" w:rsidP="00001077">
            <w:pPr>
              <w:pStyle w:val="TAL"/>
            </w:pPr>
            <w:r w:rsidRPr="00052581">
              <w:t>PRACH power:</w:t>
            </w:r>
          </w:p>
          <w:p w14:paraId="779817FD" w14:textId="77777777" w:rsidR="00F23B39" w:rsidRPr="00052581" w:rsidRDefault="00F23B39" w:rsidP="00001077">
            <w:pPr>
              <w:pStyle w:val="TAL"/>
            </w:pPr>
            <w:r w:rsidRPr="00052581">
              <w:t>TBD</w:t>
            </w:r>
          </w:p>
          <w:p w14:paraId="20DD46EA" w14:textId="77777777" w:rsidR="00F23B39" w:rsidRPr="00052581" w:rsidRDefault="00F23B39" w:rsidP="00001077">
            <w:pPr>
              <w:pStyle w:val="TAL"/>
            </w:pPr>
            <w:r w:rsidRPr="00052581">
              <w:t>OFF power:</w:t>
            </w:r>
          </w:p>
          <w:p w14:paraId="63F6382D" w14:textId="77777777" w:rsidR="00F23B39" w:rsidRPr="00052581" w:rsidRDefault="00F23B39" w:rsidP="00001077">
            <w:pPr>
              <w:pStyle w:val="TAL"/>
              <w:rPr>
                <w:rFonts w:cs="Arial"/>
                <w:bCs/>
                <w:color w:val="000000"/>
                <w:szCs w:val="18"/>
              </w:rPr>
            </w:pPr>
            <w:r w:rsidRPr="00052581">
              <w:t xml:space="preserve"> Max Device size</w:t>
            </w:r>
            <w:r w:rsidRPr="00052581">
              <w:rPr>
                <w:b/>
              </w:rPr>
              <w:t xml:space="preserve"> </w:t>
            </w:r>
            <w:r w:rsidRPr="00052581">
              <w:rPr>
                <w:rFonts w:cs="Arial"/>
                <w:bCs/>
                <w:color w:val="000000"/>
                <w:szCs w:val="18"/>
              </w:rPr>
              <w:t>≤ 30 cm</w:t>
            </w:r>
          </w:p>
          <w:p w14:paraId="77D606E3" w14:textId="77777777" w:rsidR="00F23B39" w:rsidRPr="00052581" w:rsidRDefault="00F23B39" w:rsidP="00001077">
            <w:pPr>
              <w:pStyle w:val="TAL"/>
              <w:rPr>
                <w:rFonts w:cs="Arial"/>
                <w:bCs/>
                <w:color w:val="000000"/>
                <w:szCs w:val="18"/>
              </w:rPr>
            </w:pPr>
            <w:r w:rsidRPr="00052581">
              <w:rPr>
                <w:rFonts w:cs="Arial"/>
              </w:rPr>
              <w:t>±6.15</w:t>
            </w:r>
            <w:r w:rsidRPr="00052581">
              <w:rPr>
                <w:rFonts w:cs="Arial"/>
                <w:bCs/>
                <w:color w:val="000000"/>
                <w:szCs w:val="18"/>
              </w:rPr>
              <w:t xml:space="preserve"> dB  (FR2a &amp; FR2b</w:t>
            </w:r>
            <w:r w:rsidRPr="00052581">
              <w:rPr>
                <w:rFonts w:cs="Arial"/>
              </w:rPr>
              <w:t>, NTC testing</w:t>
            </w:r>
            <w:r w:rsidRPr="00052581">
              <w:rPr>
                <w:rFonts w:cs="Arial"/>
                <w:bCs/>
                <w:color w:val="000000"/>
                <w:szCs w:val="18"/>
              </w:rPr>
              <w:t>)</w:t>
            </w:r>
          </w:p>
          <w:p w14:paraId="68D32BEC" w14:textId="77777777" w:rsidR="00F23B39" w:rsidRPr="00052581" w:rsidRDefault="00F23B39" w:rsidP="00001077">
            <w:pPr>
              <w:pStyle w:val="TAL"/>
            </w:pPr>
            <w:r w:rsidRPr="00052581">
              <w:rPr>
                <w:rFonts w:cs="Arial"/>
              </w:rPr>
              <w:t>±6.41 dB  (FR2a &amp; FR2b, ETC testing)</w:t>
            </w:r>
          </w:p>
        </w:tc>
        <w:tc>
          <w:tcPr>
            <w:tcW w:w="2949" w:type="dxa"/>
            <w:gridSpan w:val="2"/>
          </w:tcPr>
          <w:p w14:paraId="0848E783" w14:textId="77777777" w:rsidR="00F23B39" w:rsidRPr="00052581" w:rsidRDefault="00F23B39" w:rsidP="00001077">
            <w:pPr>
              <w:pStyle w:val="TAL"/>
              <w:rPr>
                <w:rFonts w:cs="Arial"/>
                <w:snapToGrid w:val="0"/>
                <w:lang w:eastAsia="sv-SE"/>
              </w:rPr>
            </w:pPr>
          </w:p>
        </w:tc>
      </w:tr>
      <w:tr w:rsidR="00F23B39" w:rsidRPr="00052581" w14:paraId="09D8E9B7" w14:textId="77777777" w:rsidTr="00001077">
        <w:trPr>
          <w:gridAfter w:val="1"/>
          <w:wAfter w:w="77" w:type="dxa"/>
          <w:cantSplit/>
          <w:jc w:val="center"/>
        </w:trPr>
        <w:tc>
          <w:tcPr>
            <w:tcW w:w="2721" w:type="dxa"/>
            <w:gridSpan w:val="2"/>
          </w:tcPr>
          <w:p w14:paraId="6E460894" w14:textId="77777777" w:rsidR="00F23B39" w:rsidRPr="00052581" w:rsidRDefault="00F23B39" w:rsidP="00001077">
            <w:pPr>
              <w:pStyle w:val="TAL"/>
              <w:rPr>
                <w:rFonts w:cs="v4.2.0"/>
              </w:rPr>
            </w:pPr>
            <w:r w:rsidRPr="00052581">
              <w:rPr>
                <w:rFonts w:cs="v4.2.0"/>
              </w:rPr>
              <w:t>6.3.3.6 SRS time mask</w:t>
            </w:r>
          </w:p>
        </w:tc>
        <w:tc>
          <w:tcPr>
            <w:tcW w:w="3628" w:type="dxa"/>
            <w:gridSpan w:val="2"/>
          </w:tcPr>
          <w:p w14:paraId="0FC41260" w14:textId="77777777" w:rsidR="00F23B39" w:rsidRPr="00052581" w:rsidRDefault="00F23B39" w:rsidP="00001077">
            <w:pPr>
              <w:pStyle w:val="TAL"/>
              <w:rPr>
                <w:rFonts w:cs="v4.2.0"/>
              </w:rPr>
            </w:pPr>
            <w:r w:rsidRPr="00052581">
              <w:rPr>
                <w:rFonts w:cs="v4.2.0"/>
              </w:rPr>
              <w:t>TBD</w:t>
            </w:r>
          </w:p>
        </w:tc>
        <w:tc>
          <w:tcPr>
            <w:tcW w:w="2949" w:type="dxa"/>
            <w:gridSpan w:val="2"/>
          </w:tcPr>
          <w:p w14:paraId="7001A30C" w14:textId="77777777" w:rsidR="00F23B39" w:rsidRPr="00052581" w:rsidRDefault="00F23B39" w:rsidP="00001077">
            <w:pPr>
              <w:pStyle w:val="TAL"/>
              <w:rPr>
                <w:rFonts w:cs="Arial"/>
                <w:snapToGrid w:val="0"/>
                <w:lang w:eastAsia="sv-SE"/>
              </w:rPr>
            </w:pPr>
          </w:p>
        </w:tc>
      </w:tr>
      <w:tr w:rsidR="00F23B39" w:rsidRPr="00052581" w14:paraId="17E5CD92" w14:textId="77777777" w:rsidTr="00001077">
        <w:trPr>
          <w:gridAfter w:val="1"/>
          <w:wAfter w:w="77" w:type="dxa"/>
          <w:cantSplit/>
          <w:jc w:val="center"/>
        </w:trPr>
        <w:tc>
          <w:tcPr>
            <w:tcW w:w="2721" w:type="dxa"/>
            <w:gridSpan w:val="2"/>
          </w:tcPr>
          <w:p w14:paraId="618AC9C0" w14:textId="77777777" w:rsidR="00F23B39" w:rsidRPr="00052581" w:rsidRDefault="00F23B39" w:rsidP="00001077">
            <w:pPr>
              <w:pStyle w:val="TAL"/>
              <w:rPr>
                <w:rFonts w:cs="v4.2.0"/>
              </w:rPr>
            </w:pPr>
            <w:r w:rsidRPr="00052581">
              <w:rPr>
                <w:rFonts w:cs="v4.2.0"/>
              </w:rPr>
              <w:t>6.3.4.2 Absolute power tolerance</w:t>
            </w:r>
          </w:p>
        </w:tc>
        <w:tc>
          <w:tcPr>
            <w:tcW w:w="3628" w:type="dxa"/>
            <w:gridSpan w:val="2"/>
          </w:tcPr>
          <w:p w14:paraId="246AB467"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PC3</w:t>
            </w:r>
          </w:p>
          <w:p w14:paraId="2C978B3E" w14:textId="77777777" w:rsidR="00F23B39" w:rsidRPr="00052581" w:rsidRDefault="00F23B39" w:rsidP="00001077">
            <w:pPr>
              <w:pStyle w:val="TAL"/>
              <w:rPr>
                <w:rFonts w:cs="Arial"/>
                <w:bCs/>
                <w:color w:val="000000"/>
                <w:szCs w:val="18"/>
              </w:rPr>
            </w:pPr>
            <w:r w:rsidRPr="00052581">
              <w:rPr>
                <w:rFonts w:cs="Arial"/>
                <w:bCs/>
                <w:color w:val="000000"/>
                <w:szCs w:val="18"/>
              </w:rPr>
              <w:t>Max Device size ≤ 30 cm</w:t>
            </w:r>
          </w:p>
          <w:p w14:paraId="4CC5895D" w14:textId="77777777" w:rsidR="00F23B39" w:rsidRPr="00052581" w:rsidRDefault="00F23B39" w:rsidP="00001077">
            <w:pPr>
              <w:pStyle w:val="TAL"/>
              <w:rPr>
                <w:rFonts w:cs="Arial"/>
              </w:rPr>
            </w:pPr>
            <w:r w:rsidRPr="00052581">
              <w:rPr>
                <w:rFonts w:cs="Arial"/>
              </w:rPr>
              <w:t>±8.16 dB (FR2a &amp; FR2b, NTC testing)</w:t>
            </w:r>
          </w:p>
          <w:p w14:paraId="51338555" w14:textId="77777777" w:rsidR="00F23B39" w:rsidRPr="00052581" w:rsidRDefault="00F23B39" w:rsidP="00001077">
            <w:pPr>
              <w:pStyle w:val="TAL"/>
              <w:rPr>
                <w:rFonts w:cs="v4.2.0"/>
              </w:rPr>
            </w:pPr>
            <w:r w:rsidRPr="00052581">
              <w:rPr>
                <w:rFonts w:cs="Arial"/>
              </w:rPr>
              <w:t>±8.52 dB (FR2a &amp; FR2b, ETC testing)</w:t>
            </w:r>
          </w:p>
        </w:tc>
        <w:tc>
          <w:tcPr>
            <w:tcW w:w="2949" w:type="dxa"/>
            <w:gridSpan w:val="2"/>
          </w:tcPr>
          <w:p w14:paraId="408EF1D5" w14:textId="77777777" w:rsidR="00F23B39" w:rsidRPr="00052581" w:rsidRDefault="00F23B39" w:rsidP="00001077">
            <w:pPr>
              <w:pStyle w:val="TAL"/>
              <w:rPr>
                <w:rFonts w:cs="Arial"/>
                <w:snapToGrid w:val="0"/>
                <w:lang w:eastAsia="ja-JP"/>
              </w:rPr>
            </w:pPr>
            <w:r w:rsidRPr="00052581">
              <w:rPr>
                <w:rFonts w:cs="Arial"/>
                <w:snapToGrid w:val="0"/>
                <w:lang w:eastAsia="ja-JP"/>
              </w:rPr>
              <w:t>MTSU = SQRT (UL Meas Uncer</w:t>
            </w:r>
            <w:r w:rsidRPr="00052581">
              <w:rPr>
                <w:rFonts w:cs="Arial"/>
                <w:snapToGrid w:val="0"/>
                <w:vertAlign w:val="superscript"/>
                <w:lang w:eastAsia="ja-JP"/>
              </w:rPr>
              <w:t>2</w:t>
            </w:r>
            <w:r w:rsidRPr="00052581">
              <w:rPr>
                <w:rFonts w:cs="Arial"/>
                <w:snapToGrid w:val="0"/>
                <w:lang w:eastAsia="ja-JP"/>
              </w:rPr>
              <w:t xml:space="preserve"> + DL Meas Uncer</w:t>
            </w:r>
            <w:r w:rsidRPr="00052581">
              <w:rPr>
                <w:rFonts w:cs="Arial"/>
                <w:snapToGrid w:val="0"/>
                <w:vertAlign w:val="superscript"/>
                <w:lang w:eastAsia="ja-JP"/>
              </w:rPr>
              <w:t>2</w:t>
            </w:r>
            <w:r w:rsidRPr="00052581">
              <w:rPr>
                <w:rFonts w:cs="Arial"/>
                <w:snapToGrid w:val="0"/>
                <w:lang w:eastAsia="ja-JP"/>
              </w:rPr>
              <w:t>)</w:t>
            </w:r>
          </w:p>
          <w:p w14:paraId="46E05E0E" w14:textId="77777777" w:rsidR="00F23B39" w:rsidRPr="00052581" w:rsidRDefault="00F23B39" w:rsidP="00001077">
            <w:pPr>
              <w:pStyle w:val="TAL"/>
              <w:rPr>
                <w:rFonts w:cs="Arial"/>
                <w:snapToGrid w:val="0"/>
                <w:lang w:eastAsia="ja-JP"/>
              </w:rPr>
            </w:pPr>
            <w:r w:rsidRPr="00052581">
              <w:rPr>
                <w:rFonts w:cs="Arial"/>
                <w:snapToGrid w:val="0"/>
                <w:lang w:eastAsia="ja-JP"/>
              </w:rPr>
              <w:tab/>
              <w:t xml:space="preserve">UL Meas </w:t>
            </w:r>
            <w:proofErr w:type="spellStart"/>
            <w:r w:rsidRPr="00052581">
              <w:rPr>
                <w:rFonts w:cs="Arial"/>
                <w:snapToGrid w:val="0"/>
                <w:lang w:eastAsia="ja-JP"/>
              </w:rPr>
              <w:t>Uncer</w:t>
            </w:r>
            <w:proofErr w:type="spellEnd"/>
            <w:r w:rsidRPr="00052581">
              <w:rPr>
                <w:rFonts w:cs="Arial"/>
                <w:snapToGrid w:val="0"/>
                <w:lang w:eastAsia="ja-JP"/>
              </w:rPr>
              <w:t>: Same as 6.3.1</w:t>
            </w:r>
          </w:p>
          <w:p w14:paraId="28852B95" w14:textId="77777777" w:rsidR="00F23B39" w:rsidRPr="00052581" w:rsidRDefault="00F23B39" w:rsidP="00001077">
            <w:pPr>
              <w:pStyle w:val="TAL"/>
              <w:rPr>
                <w:rFonts w:cs="Arial"/>
                <w:snapToGrid w:val="0"/>
                <w:lang w:eastAsia="sv-SE"/>
              </w:rPr>
            </w:pPr>
            <w:r w:rsidRPr="00052581">
              <w:rPr>
                <w:rFonts w:cs="Arial"/>
                <w:snapToGrid w:val="0"/>
                <w:lang w:eastAsia="ja-JP"/>
              </w:rPr>
              <w:tab/>
              <w:t xml:space="preserve">DL Meas </w:t>
            </w:r>
            <w:proofErr w:type="spellStart"/>
            <w:r w:rsidRPr="00052581">
              <w:rPr>
                <w:rFonts w:cs="Arial"/>
                <w:snapToGrid w:val="0"/>
                <w:lang w:eastAsia="ja-JP"/>
              </w:rPr>
              <w:t>Uncer</w:t>
            </w:r>
            <w:proofErr w:type="spellEnd"/>
            <w:r w:rsidRPr="00052581">
              <w:rPr>
                <w:rFonts w:cs="Arial"/>
                <w:snapToGrid w:val="0"/>
                <w:lang w:eastAsia="ja-JP"/>
              </w:rPr>
              <w:t>: Same as 7.3.2</w:t>
            </w:r>
          </w:p>
        </w:tc>
      </w:tr>
      <w:tr w:rsidR="00F23B39" w:rsidRPr="00052581" w14:paraId="48412952" w14:textId="77777777" w:rsidTr="00001077">
        <w:trPr>
          <w:gridAfter w:val="1"/>
          <w:wAfter w:w="77" w:type="dxa"/>
          <w:cantSplit/>
          <w:jc w:val="center"/>
        </w:trPr>
        <w:tc>
          <w:tcPr>
            <w:tcW w:w="2721" w:type="dxa"/>
            <w:gridSpan w:val="2"/>
          </w:tcPr>
          <w:p w14:paraId="660C16BB" w14:textId="77777777" w:rsidR="00F23B39" w:rsidRPr="00052581" w:rsidRDefault="00F23B39" w:rsidP="00001077">
            <w:pPr>
              <w:pStyle w:val="TAL"/>
              <w:rPr>
                <w:rFonts w:cs="v4.2.0"/>
              </w:rPr>
            </w:pPr>
            <w:r w:rsidRPr="00052581">
              <w:rPr>
                <w:rFonts w:cs="v4.2.0"/>
              </w:rPr>
              <w:t>6.3.4.3 Relative power tolerance</w:t>
            </w:r>
          </w:p>
        </w:tc>
        <w:tc>
          <w:tcPr>
            <w:tcW w:w="3628" w:type="dxa"/>
            <w:gridSpan w:val="2"/>
          </w:tcPr>
          <w:p w14:paraId="78D0E2B7"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00967E12"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86F281F" w14:textId="77777777" w:rsidR="00F23B39" w:rsidRPr="00052581" w:rsidRDefault="00F23B39" w:rsidP="00001077">
            <w:pPr>
              <w:pStyle w:val="TAL"/>
              <w:rPr>
                <w:rFonts w:cs="Arial"/>
                <w:bCs/>
                <w:color w:val="000000"/>
                <w:szCs w:val="18"/>
              </w:rPr>
            </w:pPr>
            <w:r w:rsidRPr="00052581">
              <w:rPr>
                <w:rFonts w:cs="Arial"/>
              </w:rPr>
              <w:t>[±1.7</w:t>
            </w:r>
            <w:r w:rsidRPr="00052581">
              <w:rPr>
                <w:rFonts w:cs="Arial"/>
                <w:bCs/>
                <w:color w:val="000000"/>
                <w:szCs w:val="18"/>
              </w:rPr>
              <w:t xml:space="preserve"> dB] (FR2a)</w:t>
            </w:r>
          </w:p>
          <w:p w14:paraId="4B62EDDA" w14:textId="77777777" w:rsidR="00F23B39" w:rsidRPr="00052581" w:rsidRDefault="00F23B39" w:rsidP="00001077">
            <w:pPr>
              <w:pStyle w:val="TAL"/>
              <w:rPr>
                <w:rFonts w:cs="v4.2.0"/>
              </w:rPr>
            </w:pPr>
            <w:r w:rsidRPr="00052581">
              <w:rPr>
                <w:rFonts w:cs="Arial"/>
              </w:rPr>
              <w:t xml:space="preserve">[±1.7 </w:t>
            </w:r>
            <w:r w:rsidRPr="00052581">
              <w:rPr>
                <w:rFonts w:cs="Arial"/>
                <w:bCs/>
                <w:color w:val="000000"/>
                <w:szCs w:val="18"/>
              </w:rPr>
              <w:t>dB] (FR2b)</w:t>
            </w:r>
          </w:p>
        </w:tc>
        <w:tc>
          <w:tcPr>
            <w:tcW w:w="2949" w:type="dxa"/>
            <w:gridSpan w:val="2"/>
          </w:tcPr>
          <w:p w14:paraId="2D4B9934"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B.9a.2.2-2 </w:t>
            </w:r>
            <w:r w:rsidRPr="00052581">
              <w:rPr>
                <w:rFonts w:cs="Arial"/>
                <w:snapToGrid w:val="0"/>
              </w:rPr>
              <w:t>in TR 38.903)</w:t>
            </w:r>
          </w:p>
        </w:tc>
      </w:tr>
      <w:tr w:rsidR="00F23B39" w:rsidRPr="00052581" w14:paraId="0231B0BD" w14:textId="77777777" w:rsidTr="00001077">
        <w:trPr>
          <w:gridAfter w:val="1"/>
          <w:wAfter w:w="77" w:type="dxa"/>
          <w:cantSplit/>
          <w:jc w:val="center"/>
        </w:trPr>
        <w:tc>
          <w:tcPr>
            <w:tcW w:w="2721" w:type="dxa"/>
            <w:gridSpan w:val="2"/>
          </w:tcPr>
          <w:p w14:paraId="06DB08EE" w14:textId="77777777" w:rsidR="00F23B39" w:rsidRPr="00052581" w:rsidRDefault="00F23B39" w:rsidP="00001077">
            <w:pPr>
              <w:pStyle w:val="TAL"/>
              <w:rPr>
                <w:rFonts w:cs="v4.2.0"/>
              </w:rPr>
            </w:pPr>
            <w:r w:rsidRPr="00052581">
              <w:rPr>
                <w:rFonts w:cs="v4.2.0"/>
              </w:rPr>
              <w:t>6.3.4.4 Aggregate power tolerance</w:t>
            </w:r>
          </w:p>
        </w:tc>
        <w:tc>
          <w:tcPr>
            <w:tcW w:w="3628" w:type="dxa"/>
            <w:gridSpan w:val="2"/>
          </w:tcPr>
          <w:p w14:paraId="1BF259A5"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3B65D7D9"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D166F8E" w14:textId="77777777" w:rsidR="00F23B39" w:rsidRPr="00052581" w:rsidRDefault="00F23B39" w:rsidP="00001077">
            <w:pPr>
              <w:pStyle w:val="TAL"/>
              <w:rPr>
                <w:rFonts w:cs="Arial"/>
                <w:bCs/>
                <w:color w:val="000000"/>
                <w:szCs w:val="18"/>
              </w:rPr>
            </w:pPr>
            <w:r w:rsidRPr="00052581">
              <w:rPr>
                <w:rFonts w:cs="Arial"/>
              </w:rPr>
              <w:t>±1.4</w:t>
            </w:r>
            <w:r w:rsidRPr="00052581">
              <w:rPr>
                <w:rFonts w:cs="Arial"/>
                <w:bCs/>
                <w:color w:val="000000"/>
                <w:szCs w:val="18"/>
              </w:rPr>
              <w:t xml:space="preserve"> dB (FR2a)</w:t>
            </w:r>
          </w:p>
          <w:p w14:paraId="70C27E9D" w14:textId="77777777" w:rsidR="00F23B39" w:rsidRPr="00052581" w:rsidRDefault="00F23B39" w:rsidP="00001077">
            <w:pPr>
              <w:pStyle w:val="TAL"/>
              <w:rPr>
                <w:rFonts w:cs="v4.2.0"/>
              </w:rPr>
            </w:pPr>
            <w:r w:rsidRPr="00052581">
              <w:rPr>
                <w:rFonts w:cs="Arial"/>
              </w:rPr>
              <w:t xml:space="preserve">±1.4 </w:t>
            </w:r>
            <w:r w:rsidRPr="00052581">
              <w:rPr>
                <w:rFonts w:cs="Arial"/>
                <w:bCs/>
                <w:color w:val="000000"/>
                <w:szCs w:val="18"/>
              </w:rPr>
              <w:t>dB (FR2b)</w:t>
            </w:r>
          </w:p>
        </w:tc>
        <w:tc>
          <w:tcPr>
            <w:tcW w:w="2949" w:type="dxa"/>
            <w:gridSpan w:val="2"/>
          </w:tcPr>
          <w:p w14:paraId="708039AE"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B.9a.3.2-2 </w:t>
            </w:r>
            <w:r w:rsidRPr="00052581">
              <w:rPr>
                <w:rFonts w:cs="Arial"/>
                <w:snapToGrid w:val="0"/>
              </w:rPr>
              <w:t>in TR 38.903)</w:t>
            </w:r>
          </w:p>
        </w:tc>
      </w:tr>
      <w:tr w:rsidR="00F23B39" w:rsidRPr="00052581" w14:paraId="5A81A6A7" w14:textId="77777777" w:rsidTr="00001077">
        <w:trPr>
          <w:gridAfter w:val="1"/>
          <w:wAfter w:w="77" w:type="dxa"/>
          <w:cantSplit/>
          <w:jc w:val="center"/>
        </w:trPr>
        <w:tc>
          <w:tcPr>
            <w:tcW w:w="2721" w:type="dxa"/>
            <w:gridSpan w:val="2"/>
          </w:tcPr>
          <w:p w14:paraId="4756051F" w14:textId="77777777" w:rsidR="00F23B39" w:rsidRPr="00052581" w:rsidRDefault="00F23B39" w:rsidP="00001077">
            <w:pPr>
              <w:pStyle w:val="TAL"/>
              <w:rPr>
                <w:rFonts w:cs="v4.2.0"/>
              </w:rPr>
            </w:pPr>
            <w:r w:rsidRPr="00052581">
              <w:rPr>
                <w:rFonts w:cs="v4.2.0"/>
              </w:rPr>
              <w:t>6.3A.1.1 Minimum output power for CA (2UL CA)</w:t>
            </w:r>
          </w:p>
        </w:tc>
        <w:tc>
          <w:tcPr>
            <w:tcW w:w="3628" w:type="dxa"/>
            <w:gridSpan w:val="2"/>
          </w:tcPr>
          <w:p w14:paraId="4A0F5486"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92A767D" w14:textId="77777777" w:rsidR="00F23B39" w:rsidRPr="00052581" w:rsidRDefault="00F23B39" w:rsidP="00001077">
            <w:pPr>
              <w:pStyle w:val="TAL"/>
              <w:ind w:left="568"/>
              <w:rPr>
                <w:rFonts w:cs="v4.2.0"/>
              </w:rPr>
            </w:pPr>
            <w:r w:rsidRPr="00052581">
              <w:rPr>
                <w:rFonts w:cs="v4.2.0"/>
              </w:rPr>
              <w:t>Same as 6.3.1 for each CC</w:t>
            </w:r>
          </w:p>
          <w:p w14:paraId="7D108321"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7D839480" w14:textId="77777777" w:rsidR="00F23B39" w:rsidRPr="00052581" w:rsidRDefault="00F23B39" w:rsidP="00001077">
            <w:pPr>
              <w:pStyle w:val="TAL"/>
              <w:rPr>
                <w:rFonts w:cs="v4.2.0"/>
              </w:rPr>
            </w:pPr>
            <w:r w:rsidRPr="00052581">
              <w:rPr>
                <w:rFonts w:cs="v4.2.0"/>
              </w:rPr>
              <w:t>TBD</w:t>
            </w:r>
          </w:p>
        </w:tc>
        <w:tc>
          <w:tcPr>
            <w:tcW w:w="2949" w:type="dxa"/>
            <w:gridSpan w:val="2"/>
          </w:tcPr>
          <w:p w14:paraId="3BE4FB18" w14:textId="77777777" w:rsidR="00F23B39" w:rsidRPr="00052581" w:rsidRDefault="00F23B39" w:rsidP="00001077">
            <w:pPr>
              <w:pStyle w:val="TAL"/>
              <w:rPr>
                <w:rFonts w:cs="Arial"/>
                <w:snapToGrid w:val="0"/>
                <w:lang w:eastAsia="sv-SE"/>
              </w:rPr>
            </w:pPr>
          </w:p>
        </w:tc>
      </w:tr>
      <w:tr w:rsidR="00F23B39" w:rsidRPr="00052581" w14:paraId="66177DE8" w14:textId="77777777" w:rsidTr="00001077">
        <w:trPr>
          <w:gridAfter w:val="1"/>
          <w:wAfter w:w="77" w:type="dxa"/>
          <w:cantSplit/>
          <w:jc w:val="center"/>
        </w:trPr>
        <w:tc>
          <w:tcPr>
            <w:tcW w:w="2721" w:type="dxa"/>
            <w:gridSpan w:val="2"/>
          </w:tcPr>
          <w:p w14:paraId="3AE333D4" w14:textId="77777777" w:rsidR="00F23B39" w:rsidRPr="00052581" w:rsidRDefault="00F23B39" w:rsidP="00001077">
            <w:pPr>
              <w:pStyle w:val="TAL"/>
              <w:rPr>
                <w:rFonts w:cs="v4.2.0"/>
              </w:rPr>
            </w:pPr>
            <w:r w:rsidRPr="00052581">
              <w:rPr>
                <w:rFonts w:cs="v4.2.0"/>
              </w:rPr>
              <w:lastRenderedPageBreak/>
              <w:t>6.3A.1.2 Minimum output power for CA (3UL CA)</w:t>
            </w:r>
          </w:p>
        </w:tc>
        <w:tc>
          <w:tcPr>
            <w:tcW w:w="3628" w:type="dxa"/>
            <w:gridSpan w:val="2"/>
          </w:tcPr>
          <w:p w14:paraId="394819B8"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E0F692F" w14:textId="77777777" w:rsidR="00F23B39" w:rsidRPr="00052581" w:rsidRDefault="00F23B39" w:rsidP="00001077">
            <w:pPr>
              <w:pStyle w:val="TAL"/>
              <w:ind w:left="568"/>
              <w:rPr>
                <w:rFonts w:cs="v4.2.0"/>
              </w:rPr>
            </w:pPr>
            <w:r w:rsidRPr="00052581">
              <w:rPr>
                <w:rFonts w:cs="v4.2.0"/>
              </w:rPr>
              <w:t>Same as 6.3.1 for each CC</w:t>
            </w:r>
          </w:p>
          <w:p w14:paraId="5042F289"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35F5008" w14:textId="77777777" w:rsidR="00F23B39" w:rsidRPr="00052581" w:rsidRDefault="00F23B39" w:rsidP="00001077">
            <w:pPr>
              <w:pStyle w:val="TAL"/>
              <w:rPr>
                <w:rFonts w:cs="v4.2.0"/>
              </w:rPr>
            </w:pPr>
            <w:r w:rsidRPr="00052581">
              <w:rPr>
                <w:rFonts w:cs="v4.2.0"/>
              </w:rPr>
              <w:t>TBD</w:t>
            </w:r>
          </w:p>
        </w:tc>
        <w:tc>
          <w:tcPr>
            <w:tcW w:w="2949" w:type="dxa"/>
            <w:gridSpan w:val="2"/>
          </w:tcPr>
          <w:p w14:paraId="6A8E09B6" w14:textId="77777777" w:rsidR="00F23B39" w:rsidRPr="00052581" w:rsidRDefault="00F23B39" w:rsidP="00001077">
            <w:pPr>
              <w:pStyle w:val="TAL"/>
              <w:rPr>
                <w:rFonts w:cs="Arial"/>
                <w:snapToGrid w:val="0"/>
                <w:lang w:eastAsia="sv-SE"/>
              </w:rPr>
            </w:pPr>
          </w:p>
        </w:tc>
      </w:tr>
      <w:tr w:rsidR="00F23B39" w:rsidRPr="00052581" w14:paraId="4CE6FFE5" w14:textId="77777777" w:rsidTr="00001077">
        <w:trPr>
          <w:gridAfter w:val="1"/>
          <w:wAfter w:w="77" w:type="dxa"/>
          <w:cantSplit/>
          <w:jc w:val="center"/>
        </w:trPr>
        <w:tc>
          <w:tcPr>
            <w:tcW w:w="2721" w:type="dxa"/>
            <w:gridSpan w:val="2"/>
          </w:tcPr>
          <w:p w14:paraId="2E46119D" w14:textId="77777777" w:rsidR="00F23B39" w:rsidRPr="00052581" w:rsidRDefault="00F23B39" w:rsidP="00001077">
            <w:pPr>
              <w:pStyle w:val="TAL"/>
              <w:rPr>
                <w:rFonts w:cs="v4.2.0"/>
              </w:rPr>
            </w:pPr>
            <w:r w:rsidRPr="00052581">
              <w:rPr>
                <w:rFonts w:cs="v4.2.0"/>
              </w:rPr>
              <w:t>6.3A.1.3 Minimum output power for CA (4UL CA)</w:t>
            </w:r>
          </w:p>
        </w:tc>
        <w:tc>
          <w:tcPr>
            <w:tcW w:w="3628" w:type="dxa"/>
            <w:gridSpan w:val="2"/>
          </w:tcPr>
          <w:p w14:paraId="511E6FD4"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7B4EFE9" w14:textId="77777777" w:rsidR="00F23B39" w:rsidRPr="00052581" w:rsidRDefault="00F23B39" w:rsidP="00001077">
            <w:pPr>
              <w:pStyle w:val="TAL"/>
              <w:ind w:left="568"/>
              <w:rPr>
                <w:rFonts w:cs="v4.2.0"/>
              </w:rPr>
            </w:pPr>
            <w:r w:rsidRPr="00052581">
              <w:rPr>
                <w:rFonts w:cs="v4.2.0"/>
              </w:rPr>
              <w:t>Same as 6.3.1 for each CC</w:t>
            </w:r>
          </w:p>
          <w:p w14:paraId="13647399"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0FB35FAB" w14:textId="77777777" w:rsidR="00F23B39" w:rsidRPr="00052581" w:rsidRDefault="00F23B39" w:rsidP="00001077">
            <w:pPr>
              <w:pStyle w:val="TAL"/>
              <w:rPr>
                <w:rFonts w:cs="v4.2.0"/>
              </w:rPr>
            </w:pPr>
            <w:r w:rsidRPr="00052581">
              <w:rPr>
                <w:rFonts w:cs="v4.2.0"/>
              </w:rPr>
              <w:t>TBD</w:t>
            </w:r>
          </w:p>
        </w:tc>
        <w:tc>
          <w:tcPr>
            <w:tcW w:w="2949" w:type="dxa"/>
            <w:gridSpan w:val="2"/>
          </w:tcPr>
          <w:p w14:paraId="6F69E79A" w14:textId="77777777" w:rsidR="00F23B39" w:rsidRPr="00052581" w:rsidRDefault="00F23B39" w:rsidP="00001077">
            <w:pPr>
              <w:pStyle w:val="TAL"/>
              <w:rPr>
                <w:rFonts w:cs="Arial"/>
                <w:snapToGrid w:val="0"/>
                <w:lang w:eastAsia="sv-SE"/>
              </w:rPr>
            </w:pPr>
          </w:p>
        </w:tc>
      </w:tr>
      <w:tr w:rsidR="00F23B39" w:rsidRPr="00052581" w14:paraId="60DE2AB0" w14:textId="77777777" w:rsidTr="00001077">
        <w:trPr>
          <w:gridAfter w:val="1"/>
          <w:wAfter w:w="77" w:type="dxa"/>
          <w:cantSplit/>
          <w:jc w:val="center"/>
        </w:trPr>
        <w:tc>
          <w:tcPr>
            <w:tcW w:w="2721" w:type="dxa"/>
            <w:gridSpan w:val="2"/>
          </w:tcPr>
          <w:p w14:paraId="54F3E542" w14:textId="77777777" w:rsidR="00F23B39" w:rsidRPr="00052581" w:rsidRDefault="00F23B39" w:rsidP="00001077">
            <w:pPr>
              <w:pStyle w:val="TAL"/>
              <w:rPr>
                <w:rFonts w:cs="v4.2.0"/>
              </w:rPr>
            </w:pPr>
            <w:r w:rsidRPr="00052581">
              <w:rPr>
                <w:rFonts w:cs="v4.2.0"/>
              </w:rPr>
              <w:t>6.3A.1.4 Minimum output power for CA (5UL CA)</w:t>
            </w:r>
          </w:p>
        </w:tc>
        <w:tc>
          <w:tcPr>
            <w:tcW w:w="3628" w:type="dxa"/>
            <w:gridSpan w:val="2"/>
          </w:tcPr>
          <w:p w14:paraId="2BAEF27D"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71997342" w14:textId="77777777" w:rsidR="00F23B39" w:rsidRPr="00052581" w:rsidRDefault="00F23B39" w:rsidP="00001077">
            <w:pPr>
              <w:pStyle w:val="TAL"/>
              <w:ind w:left="568"/>
              <w:rPr>
                <w:rFonts w:cs="v4.2.0"/>
              </w:rPr>
            </w:pPr>
            <w:r w:rsidRPr="00052581">
              <w:rPr>
                <w:rFonts w:cs="v4.2.0"/>
              </w:rPr>
              <w:t>Same as 6.3.1 for each CC</w:t>
            </w:r>
          </w:p>
          <w:p w14:paraId="26E7A09E"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F0987C5" w14:textId="77777777" w:rsidR="00F23B39" w:rsidRPr="00052581" w:rsidRDefault="00F23B39" w:rsidP="00001077">
            <w:pPr>
              <w:pStyle w:val="TAL"/>
              <w:rPr>
                <w:rFonts w:cs="v4.2.0"/>
              </w:rPr>
            </w:pPr>
            <w:r w:rsidRPr="00052581">
              <w:rPr>
                <w:rFonts w:cs="v4.2.0"/>
              </w:rPr>
              <w:t>TBD</w:t>
            </w:r>
          </w:p>
        </w:tc>
        <w:tc>
          <w:tcPr>
            <w:tcW w:w="2949" w:type="dxa"/>
            <w:gridSpan w:val="2"/>
          </w:tcPr>
          <w:p w14:paraId="4BAA5726" w14:textId="77777777" w:rsidR="00F23B39" w:rsidRPr="00052581" w:rsidRDefault="00F23B39" w:rsidP="00001077">
            <w:pPr>
              <w:pStyle w:val="TAL"/>
              <w:rPr>
                <w:rFonts w:cs="Arial"/>
                <w:snapToGrid w:val="0"/>
                <w:lang w:eastAsia="sv-SE"/>
              </w:rPr>
            </w:pPr>
          </w:p>
        </w:tc>
      </w:tr>
      <w:tr w:rsidR="00F23B39" w:rsidRPr="00052581" w14:paraId="6EE4BDC9" w14:textId="77777777" w:rsidTr="00001077">
        <w:trPr>
          <w:gridAfter w:val="1"/>
          <w:wAfter w:w="77" w:type="dxa"/>
          <w:cantSplit/>
          <w:jc w:val="center"/>
        </w:trPr>
        <w:tc>
          <w:tcPr>
            <w:tcW w:w="2721" w:type="dxa"/>
            <w:gridSpan w:val="2"/>
          </w:tcPr>
          <w:p w14:paraId="461892A1" w14:textId="77777777" w:rsidR="00F23B39" w:rsidRPr="00052581" w:rsidRDefault="00F23B39" w:rsidP="00001077">
            <w:pPr>
              <w:pStyle w:val="TAL"/>
              <w:rPr>
                <w:rFonts w:cs="v4.2.0"/>
              </w:rPr>
            </w:pPr>
            <w:r w:rsidRPr="00052581">
              <w:rPr>
                <w:rFonts w:cs="v4.2.0"/>
              </w:rPr>
              <w:t>6.3A.1.5 Minimum output power for CA (6UL CA)</w:t>
            </w:r>
          </w:p>
        </w:tc>
        <w:tc>
          <w:tcPr>
            <w:tcW w:w="3628" w:type="dxa"/>
            <w:gridSpan w:val="2"/>
          </w:tcPr>
          <w:p w14:paraId="37BE0B85"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0CCCFC6" w14:textId="77777777" w:rsidR="00F23B39" w:rsidRPr="00052581" w:rsidRDefault="00F23B39" w:rsidP="00001077">
            <w:pPr>
              <w:pStyle w:val="TAL"/>
              <w:ind w:left="568"/>
              <w:rPr>
                <w:rFonts w:cs="v4.2.0"/>
              </w:rPr>
            </w:pPr>
            <w:r w:rsidRPr="00052581">
              <w:rPr>
                <w:rFonts w:cs="v4.2.0"/>
              </w:rPr>
              <w:t>Same as 6.3.1 for each CC</w:t>
            </w:r>
          </w:p>
          <w:p w14:paraId="1C4BAC55"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E1F04B5" w14:textId="77777777" w:rsidR="00F23B39" w:rsidRPr="00052581" w:rsidRDefault="00F23B39" w:rsidP="00001077">
            <w:pPr>
              <w:pStyle w:val="TAL"/>
              <w:rPr>
                <w:rFonts w:cs="v4.2.0"/>
              </w:rPr>
            </w:pPr>
            <w:r w:rsidRPr="00052581">
              <w:rPr>
                <w:rFonts w:cs="v4.2.0"/>
              </w:rPr>
              <w:t>TBD</w:t>
            </w:r>
          </w:p>
        </w:tc>
        <w:tc>
          <w:tcPr>
            <w:tcW w:w="2949" w:type="dxa"/>
            <w:gridSpan w:val="2"/>
          </w:tcPr>
          <w:p w14:paraId="270466B4" w14:textId="77777777" w:rsidR="00F23B39" w:rsidRPr="00052581" w:rsidRDefault="00F23B39" w:rsidP="00001077">
            <w:pPr>
              <w:pStyle w:val="TAL"/>
              <w:rPr>
                <w:rFonts w:cs="Arial"/>
                <w:snapToGrid w:val="0"/>
                <w:lang w:eastAsia="sv-SE"/>
              </w:rPr>
            </w:pPr>
          </w:p>
        </w:tc>
      </w:tr>
      <w:tr w:rsidR="00F23B39" w:rsidRPr="00052581" w14:paraId="3D279E9A" w14:textId="77777777" w:rsidTr="00001077">
        <w:trPr>
          <w:gridAfter w:val="1"/>
          <w:wAfter w:w="77" w:type="dxa"/>
          <w:cantSplit/>
          <w:jc w:val="center"/>
        </w:trPr>
        <w:tc>
          <w:tcPr>
            <w:tcW w:w="2721" w:type="dxa"/>
            <w:gridSpan w:val="2"/>
          </w:tcPr>
          <w:p w14:paraId="5851C347" w14:textId="77777777" w:rsidR="00F23B39" w:rsidRPr="00052581" w:rsidRDefault="00F23B39" w:rsidP="00001077">
            <w:pPr>
              <w:pStyle w:val="TAL"/>
              <w:rPr>
                <w:rFonts w:cs="v4.2.0"/>
              </w:rPr>
            </w:pPr>
            <w:r w:rsidRPr="00052581">
              <w:rPr>
                <w:rFonts w:cs="v4.2.0"/>
              </w:rPr>
              <w:t>6.3A.1.6 Minimum output power for CA (7UL CA)</w:t>
            </w:r>
          </w:p>
        </w:tc>
        <w:tc>
          <w:tcPr>
            <w:tcW w:w="3628" w:type="dxa"/>
            <w:gridSpan w:val="2"/>
          </w:tcPr>
          <w:p w14:paraId="53BD4CFD"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03F69B8" w14:textId="77777777" w:rsidR="00F23B39" w:rsidRPr="00052581" w:rsidRDefault="00F23B39" w:rsidP="00001077">
            <w:pPr>
              <w:pStyle w:val="TAL"/>
              <w:ind w:left="568"/>
              <w:rPr>
                <w:rFonts w:cs="v4.2.0"/>
              </w:rPr>
            </w:pPr>
            <w:r w:rsidRPr="00052581">
              <w:rPr>
                <w:rFonts w:cs="v4.2.0"/>
              </w:rPr>
              <w:t>Same as 6.3.1 for each CC</w:t>
            </w:r>
          </w:p>
          <w:p w14:paraId="3BC76939"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6C1C7E14" w14:textId="77777777" w:rsidR="00F23B39" w:rsidRPr="00052581" w:rsidRDefault="00F23B39" w:rsidP="00001077">
            <w:pPr>
              <w:pStyle w:val="TAL"/>
              <w:rPr>
                <w:rFonts w:cs="v4.2.0"/>
              </w:rPr>
            </w:pPr>
            <w:r w:rsidRPr="00052581">
              <w:rPr>
                <w:rFonts w:cs="v4.2.0"/>
              </w:rPr>
              <w:t>TBD</w:t>
            </w:r>
          </w:p>
        </w:tc>
        <w:tc>
          <w:tcPr>
            <w:tcW w:w="2949" w:type="dxa"/>
            <w:gridSpan w:val="2"/>
          </w:tcPr>
          <w:p w14:paraId="1C1DC552" w14:textId="77777777" w:rsidR="00F23B39" w:rsidRPr="00052581" w:rsidRDefault="00F23B39" w:rsidP="00001077">
            <w:pPr>
              <w:pStyle w:val="TAL"/>
              <w:rPr>
                <w:rFonts w:cs="Arial"/>
                <w:snapToGrid w:val="0"/>
                <w:lang w:eastAsia="sv-SE"/>
              </w:rPr>
            </w:pPr>
          </w:p>
        </w:tc>
      </w:tr>
      <w:tr w:rsidR="00F23B39" w:rsidRPr="00052581" w14:paraId="0B07B6A1" w14:textId="77777777" w:rsidTr="00001077">
        <w:trPr>
          <w:gridAfter w:val="1"/>
          <w:wAfter w:w="77" w:type="dxa"/>
          <w:cantSplit/>
          <w:jc w:val="center"/>
        </w:trPr>
        <w:tc>
          <w:tcPr>
            <w:tcW w:w="2721" w:type="dxa"/>
            <w:gridSpan w:val="2"/>
          </w:tcPr>
          <w:p w14:paraId="33FC3C2F" w14:textId="77777777" w:rsidR="00F23B39" w:rsidRPr="00052581" w:rsidRDefault="00F23B39" w:rsidP="00001077">
            <w:pPr>
              <w:pStyle w:val="TAL"/>
              <w:rPr>
                <w:rFonts w:cs="v4.2.0"/>
              </w:rPr>
            </w:pPr>
            <w:r w:rsidRPr="00052581">
              <w:rPr>
                <w:rFonts w:cs="v4.2.0"/>
              </w:rPr>
              <w:t>6.3A.1.7 Minimum output power for CA (8UL CA)</w:t>
            </w:r>
          </w:p>
        </w:tc>
        <w:tc>
          <w:tcPr>
            <w:tcW w:w="3628" w:type="dxa"/>
            <w:gridSpan w:val="2"/>
          </w:tcPr>
          <w:p w14:paraId="6E9DA06D"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30206F22" w14:textId="77777777" w:rsidR="00F23B39" w:rsidRPr="00052581" w:rsidRDefault="00F23B39" w:rsidP="00001077">
            <w:pPr>
              <w:pStyle w:val="TAL"/>
              <w:ind w:left="568"/>
              <w:rPr>
                <w:rFonts w:cs="v4.2.0"/>
              </w:rPr>
            </w:pPr>
            <w:r w:rsidRPr="00052581">
              <w:rPr>
                <w:rFonts w:cs="v4.2.0"/>
              </w:rPr>
              <w:t>Same as 6.3.1 for each CC</w:t>
            </w:r>
          </w:p>
          <w:p w14:paraId="675436CD" w14:textId="77777777" w:rsidR="00F23B39" w:rsidRPr="00052581" w:rsidRDefault="00F23B39"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24C7534E" w14:textId="77777777" w:rsidR="00F23B39" w:rsidRPr="00052581" w:rsidRDefault="00F23B39" w:rsidP="00001077">
            <w:pPr>
              <w:pStyle w:val="TAL"/>
              <w:rPr>
                <w:rFonts w:cs="v4.2.0"/>
              </w:rPr>
            </w:pPr>
            <w:r w:rsidRPr="00052581">
              <w:rPr>
                <w:rFonts w:cs="v4.2.0"/>
              </w:rPr>
              <w:t>TBD</w:t>
            </w:r>
          </w:p>
        </w:tc>
        <w:tc>
          <w:tcPr>
            <w:tcW w:w="2949" w:type="dxa"/>
            <w:gridSpan w:val="2"/>
          </w:tcPr>
          <w:p w14:paraId="0DD3A258" w14:textId="77777777" w:rsidR="00F23B39" w:rsidRPr="00052581" w:rsidRDefault="00F23B39" w:rsidP="00001077">
            <w:pPr>
              <w:pStyle w:val="TAL"/>
              <w:rPr>
                <w:rFonts w:cs="Arial"/>
                <w:snapToGrid w:val="0"/>
                <w:lang w:eastAsia="sv-SE"/>
              </w:rPr>
            </w:pPr>
          </w:p>
        </w:tc>
      </w:tr>
      <w:tr w:rsidR="00F23B39" w:rsidRPr="00052581" w14:paraId="723AAF49" w14:textId="77777777" w:rsidTr="00001077">
        <w:trPr>
          <w:gridAfter w:val="1"/>
          <w:wAfter w:w="77" w:type="dxa"/>
          <w:cantSplit/>
          <w:jc w:val="center"/>
        </w:trPr>
        <w:tc>
          <w:tcPr>
            <w:tcW w:w="2721" w:type="dxa"/>
            <w:gridSpan w:val="2"/>
          </w:tcPr>
          <w:p w14:paraId="41F5FBDB" w14:textId="77777777" w:rsidR="00F23B39" w:rsidRPr="00052581" w:rsidRDefault="00F23B39" w:rsidP="00001077">
            <w:pPr>
              <w:pStyle w:val="TAL"/>
              <w:rPr>
                <w:rFonts w:cs="v4.2.0"/>
              </w:rPr>
            </w:pPr>
            <w:r w:rsidRPr="00052581">
              <w:rPr>
                <w:rFonts w:cs="v4.2.0"/>
              </w:rPr>
              <w:t>6.3A.3.1.1</w:t>
            </w:r>
            <w:r w:rsidRPr="00052581">
              <w:rPr>
                <w:rFonts w:cs="v4.2.0"/>
              </w:rPr>
              <w:tab/>
              <w:t>General ON/OFF time mask for CA (2UL CA)</w:t>
            </w:r>
          </w:p>
        </w:tc>
        <w:tc>
          <w:tcPr>
            <w:tcW w:w="3628" w:type="dxa"/>
            <w:gridSpan w:val="2"/>
          </w:tcPr>
          <w:p w14:paraId="14CBD156" w14:textId="77777777" w:rsidR="00F23B39" w:rsidRPr="00052581" w:rsidRDefault="00F23B39" w:rsidP="00001077">
            <w:pPr>
              <w:pStyle w:val="TAL"/>
              <w:rPr>
                <w:rFonts w:cs="v4.2.0"/>
                <w:u w:val="single"/>
              </w:rPr>
            </w:pPr>
            <w:r w:rsidRPr="00052581">
              <w:rPr>
                <w:rFonts w:cs="v4.2.0"/>
                <w:u w:val="single"/>
              </w:rPr>
              <w:t>Intra-band contiguous CA</w:t>
            </w:r>
          </w:p>
          <w:p w14:paraId="6A2A7C5F"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AF24830" w14:textId="77777777" w:rsidR="00F23B39" w:rsidRPr="00052581" w:rsidRDefault="00F23B39" w:rsidP="00001077">
            <w:pPr>
              <w:pStyle w:val="TAL"/>
              <w:rPr>
                <w:rFonts w:cs="v4.2.0"/>
              </w:rPr>
            </w:pPr>
            <w:r w:rsidRPr="00052581">
              <w:rPr>
                <w:rFonts w:cs="v4.2.0"/>
              </w:rPr>
              <w:t>Same as 6.3.3</w:t>
            </w:r>
          </w:p>
          <w:p w14:paraId="3BC8470F" w14:textId="77777777" w:rsidR="00F23B39" w:rsidRPr="00052581" w:rsidRDefault="00F23B39" w:rsidP="00001077">
            <w:pPr>
              <w:pStyle w:val="TAL"/>
              <w:rPr>
                <w:rFonts w:cs="v4.2.0"/>
              </w:rPr>
            </w:pPr>
          </w:p>
          <w:p w14:paraId="0D5ADA6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1794D9F" w14:textId="77777777" w:rsidR="00F23B39" w:rsidRPr="00052581" w:rsidRDefault="00F23B39" w:rsidP="00001077">
            <w:pPr>
              <w:pStyle w:val="TAL"/>
              <w:rPr>
                <w:rFonts w:cs="v4.2.0"/>
              </w:rPr>
            </w:pPr>
            <w:r w:rsidRPr="00052581">
              <w:rPr>
                <w:rFonts w:cs="v4.2.0"/>
              </w:rPr>
              <w:t>TBD</w:t>
            </w:r>
          </w:p>
          <w:p w14:paraId="55A3D368" w14:textId="77777777" w:rsidR="00F23B39" w:rsidRPr="00052581" w:rsidRDefault="00F23B39" w:rsidP="00001077">
            <w:pPr>
              <w:pStyle w:val="TAL"/>
              <w:rPr>
                <w:rFonts w:cs="v4.2.0"/>
              </w:rPr>
            </w:pPr>
          </w:p>
          <w:p w14:paraId="08F2265C" w14:textId="77777777" w:rsidR="00F23B39" w:rsidRPr="00052581" w:rsidRDefault="00F23B39" w:rsidP="00001077">
            <w:pPr>
              <w:pStyle w:val="TAL"/>
              <w:rPr>
                <w:rFonts w:cs="v4.2.0"/>
                <w:u w:val="single"/>
              </w:rPr>
            </w:pPr>
            <w:r w:rsidRPr="00052581">
              <w:rPr>
                <w:rFonts w:cs="v4.2.0"/>
                <w:u w:val="single"/>
              </w:rPr>
              <w:t>Intra-band non-contiguous, Inter-band CA</w:t>
            </w:r>
          </w:p>
          <w:p w14:paraId="4CB64846"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07FF8FC2" w14:textId="77777777" w:rsidR="00F23B39" w:rsidRPr="00052581" w:rsidRDefault="00F23B39" w:rsidP="00001077">
            <w:pPr>
              <w:pStyle w:val="TAL"/>
              <w:rPr>
                <w:rFonts w:cs="Arial"/>
                <w:snapToGrid w:val="0"/>
                <w:lang w:eastAsia="sv-SE"/>
              </w:rPr>
            </w:pPr>
          </w:p>
        </w:tc>
      </w:tr>
      <w:tr w:rsidR="00F23B39" w:rsidRPr="00052581" w14:paraId="4F0C110B" w14:textId="77777777" w:rsidTr="00001077">
        <w:trPr>
          <w:gridAfter w:val="1"/>
          <w:wAfter w:w="77" w:type="dxa"/>
          <w:cantSplit/>
          <w:jc w:val="center"/>
        </w:trPr>
        <w:tc>
          <w:tcPr>
            <w:tcW w:w="2721" w:type="dxa"/>
            <w:gridSpan w:val="2"/>
          </w:tcPr>
          <w:p w14:paraId="50636AFF" w14:textId="77777777" w:rsidR="00F23B39" w:rsidRPr="00052581" w:rsidRDefault="00F23B39" w:rsidP="00001077">
            <w:pPr>
              <w:pStyle w:val="TAL"/>
              <w:rPr>
                <w:rFonts w:cs="v4.2.0"/>
              </w:rPr>
            </w:pPr>
            <w:r w:rsidRPr="00052581">
              <w:rPr>
                <w:rFonts w:cs="v4.2.0"/>
              </w:rPr>
              <w:t>6.3A.3.1.2</w:t>
            </w:r>
            <w:r w:rsidRPr="00052581">
              <w:rPr>
                <w:rFonts w:cs="v4.2.0"/>
              </w:rPr>
              <w:tab/>
              <w:t>General ON/OFF time mask for CA (3UL CA)</w:t>
            </w:r>
          </w:p>
        </w:tc>
        <w:tc>
          <w:tcPr>
            <w:tcW w:w="3628" w:type="dxa"/>
            <w:gridSpan w:val="2"/>
          </w:tcPr>
          <w:p w14:paraId="110C8CA2" w14:textId="77777777" w:rsidR="00F23B39" w:rsidRPr="00052581" w:rsidRDefault="00F23B39" w:rsidP="00001077">
            <w:pPr>
              <w:pStyle w:val="TAL"/>
              <w:rPr>
                <w:rFonts w:cs="v4.2.0"/>
                <w:u w:val="single"/>
              </w:rPr>
            </w:pPr>
            <w:r w:rsidRPr="00052581">
              <w:rPr>
                <w:rFonts w:cs="v4.2.0"/>
                <w:u w:val="single"/>
              </w:rPr>
              <w:t>Intra-band contiguous CA</w:t>
            </w:r>
          </w:p>
          <w:p w14:paraId="297BEE1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2695D32" w14:textId="77777777" w:rsidR="00F23B39" w:rsidRPr="00052581" w:rsidRDefault="00F23B39" w:rsidP="00001077">
            <w:pPr>
              <w:pStyle w:val="TAL"/>
              <w:rPr>
                <w:rFonts w:cs="v4.2.0"/>
              </w:rPr>
            </w:pPr>
            <w:r w:rsidRPr="00052581">
              <w:rPr>
                <w:rFonts w:cs="v4.2.0"/>
              </w:rPr>
              <w:t>Same as 6.3.3</w:t>
            </w:r>
          </w:p>
          <w:p w14:paraId="6F28F82A" w14:textId="77777777" w:rsidR="00F23B39" w:rsidRPr="00052581" w:rsidRDefault="00F23B39" w:rsidP="00001077">
            <w:pPr>
              <w:pStyle w:val="TAL"/>
              <w:rPr>
                <w:rFonts w:cs="v4.2.0"/>
              </w:rPr>
            </w:pPr>
          </w:p>
          <w:p w14:paraId="11C55B8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B54C552" w14:textId="77777777" w:rsidR="00F23B39" w:rsidRPr="00052581" w:rsidRDefault="00F23B39" w:rsidP="00001077">
            <w:pPr>
              <w:pStyle w:val="TAL"/>
              <w:rPr>
                <w:rFonts w:cs="v4.2.0"/>
              </w:rPr>
            </w:pPr>
            <w:r w:rsidRPr="00052581">
              <w:rPr>
                <w:rFonts w:cs="v4.2.0"/>
              </w:rPr>
              <w:t>TBD</w:t>
            </w:r>
          </w:p>
          <w:p w14:paraId="5E22C9FB" w14:textId="77777777" w:rsidR="00F23B39" w:rsidRPr="00052581" w:rsidRDefault="00F23B39" w:rsidP="00001077">
            <w:pPr>
              <w:pStyle w:val="TAL"/>
              <w:rPr>
                <w:rFonts w:cs="v4.2.0"/>
              </w:rPr>
            </w:pPr>
          </w:p>
          <w:p w14:paraId="77AB914D" w14:textId="77777777" w:rsidR="00F23B39" w:rsidRPr="00052581" w:rsidRDefault="00F23B39" w:rsidP="00001077">
            <w:pPr>
              <w:pStyle w:val="TAL"/>
              <w:rPr>
                <w:rFonts w:cs="v4.2.0"/>
                <w:u w:val="single"/>
              </w:rPr>
            </w:pPr>
            <w:r w:rsidRPr="00052581">
              <w:rPr>
                <w:rFonts w:cs="v4.2.0"/>
                <w:u w:val="single"/>
              </w:rPr>
              <w:t>Intra-band non-contiguous, Inter-band CA</w:t>
            </w:r>
          </w:p>
          <w:p w14:paraId="0BF21F2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2A0D4AE" w14:textId="77777777" w:rsidR="00F23B39" w:rsidRPr="00052581" w:rsidRDefault="00F23B39" w:rsidP="00001077">
            <w:pPr>
              <w:pStyle w:val="TAL"/>
              <w:rPr>
                <w:rFonts w:cs="Arial"/>
                <w:snapToGrid w:val="0"/>
                <w:lang w:eastAsia="sv-SE"/>
              </w:rPr>
            </w:pPr>
          </w:p>
        </w:tc>
      </w:tr>
      <w:tr w:rsidR="00F23B39" w:rsidRPr="00052581" w14:paraId="32C38C1F" w14:textId="77777777" w:rsidTr="00001077">
        <w:trPr>
          <w:gridAfter w:val="1"/>
          <w:wAfter w:w="77" w:type="dxa"/>
          <w:cantSplit/>
          <w:jc w:val="center"/>
        </w:trPr>
        <w:tc>
          <w:tcPr>
            <w:tcW w:w="2721" w:type="dxa"/>
            <w:gridSpan w:val="2"/>
          </w:tcPr>
          <w:p w14:paraId="1CF6BA2D" w14:textId="77777777" w:rsidR="00F23B39" w:rsidRPr="00052581" w:rsidRDefault="00F23B39" w:rsidP="00001077">
            <w:pPr>
              <w:pStyle w:val="TAL"/>
              <w:rPr>
                <w:rFonts w:cs="v4.2.0"/>
              </w:rPr>
            </w:pPr>
            <w:r w:rsidRPr="00052581">
              <w:rPr>
                <w:rFonts w:cs="v4.2.0"/>
              </w:rPr>
              <w:t>6.3A.3.1.3</w:t>
            </w:r>
            <w:r w:rsidRPr="00052581">
              <w:rPr>
                <w:rFonts w:cs="v4.2.0"/>
              </w:rPr>
              <w:tab/>
              <w:t>General ON/OFF time mask for CA (4UL CA)</w:t>
            </w:r>
          </w:p>
        </w:tc>
        <w:tc>
          <w:tcPr>
            <w:tcW w:w="3628" w:type="dxa"/>
            <w:gridSpan w:val="2"/>
          </w:tcPr>
          <w:p w14:paraId="40510865" w14:textId="77777777" w:rsidR="00F23B39" w:rsidRPr="00052581" w:rsidRDefault="00F23B39" w:rsidP="00001077">
            <w:pPr>
              <w:pStyle w:val="TAL"/>
              <w:rPr>
                <w:rFonts w:cs="v4.2.0"/>
                <w:u w:val="single"/>
              </w:rPr>
            </w:pPr>
            <w:r w:rsidRPr="00052581">
              <w:rPr>
                <w:rFonts w:cs="v4.2.0"/>
                <w:u w:val="single"/>
              </w:rPr>
              <w:t>Intra-band contiguous CA</w:t>
            </w:r>
          </w:p>
          <w:p w14:paraId="7FBBDF6F"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778FDF" w14:textId="77777777" w:rsidR="00F23B39" w:rsidRPr="00052581" w:rsidRDefault="00F23B39" w:rsidP="00001077">
            <w:pPr>
              <w:pStyle w:val="TAL"/>
              <w:rPr>
                <w:rFonts w:cs="v4.2.0"/>
              </w:rPr>
            </w:pPr>
            <w:r w:rsidRPr="00052581">
              <w:rPr>
                <w:rFonts w:cs="v4.2.0"/>
              </w:rPr>
              <w:t>Same as 6.3.3</w:t>
            </w:r>
          </w:p>
          <w:p w14:paraId="36D7433E" w14:textId="77777777" w:rsidR="00F23B39" w:rsidRPr="00052581" w:rsidRDefault="00F23B39" w:rsidP="00001077">
            <w:pPr>
              <w:pStyle w:val="TAL"/>
              <w:rPr>
                <w:rFonts w:cs="v4.2.0"/>
              </w:rPr>
            </w:pPr>
          </w:p>
          <w:p w14:paraId="7B3B643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080386C" w14:textId="77777777" w:rsidR="00F23B39" w:rsidRPr="00052581" w:rsidRDefault="00F23B39" w:rsidP="00001077">
            <w:pPr>
              <w:pStyle w:val="TAL"/>
              <w:rPr>
                <w:rFonts w:cs="v4.2.0"/>
              </w:rPr>
            </w:pPr>
            <w:r w:rsidRPr="00052581">
              <w:rPr>
                <w:rFonts w:cs="v4.2.0"/>
              </w:rPr>
              <w:t>TBD</w:t>
            </w:r>
          </w:p>
          <w:p w14:paraId="420141C1" w14:textId="77777777" w:rsidR="00F23B39" w:rsidRPr="00052581" w:rsidRDefault="00F23B39" w:rsidP="00001077">
            <w:pPr>
              <w:pStyle w:val="TAL"/>
              <w:rPr>
                <w:rFonts w:cs="v4.2.0"/>
              </w:rPr>
            </w:pPr>
          </w:p>
          <w:p w14:paraId="45445DA2" w14:textId="77777777" w:rsidR="00F23B39" w:rsidRPr="00052581" w:rsidRDefault="00F23B39" w:rsidP="00001077">
            <w:pPr>
              <w:pStyle w:val="TAL"/>
              <w:rPr>
                <w:rFonts w:cs="v4.2.0"/>
                <w:u w:val="single"/>
              </w:rPr>
            </w:pPr>
            <w:r w:rsidRPr="00052581">
              <w:rPr>
                <w:rFonts w:cs="v4.2.0"/>
                <w:u w:val="single"/>
              </w:rPr>
              <w:t>Intra-band non-contiguous, Inter-band CA</w:t>
            </w:r>
          </w:p>
          <w:p w14:paraId="6AC8E57E"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8190437" w14:textId="77777777" w:rsidR="00F23B39" w:rsidRPr="00052581" w:rsidRDefault="00F23B39" w:rsidP="00001077">
            <w:pPr>
              <w:pStyle w:val="TAL"/>
              <w:rPr>
                <w:rFonts w:cs="Arial"/>
                <w:snapToGrid w:val="0"/>
                <w:lang w:eastAsia="sv-SE"/>
              </w:rPr>
            </w:pPr>
          </w:p>
        </w:tc>
      </w:tr>
      <w:tr w:rsidR="00F23B39" w:rsidRPr="00052581" w14:paraId="7367AA0B" w14:textId="77777777" w:rsidTr="00001077">
        <w:trPr>
          <w:gridAfter w:val="1"/>
          <w:wAfter w:w="77" w:type="dxa"/>
          <w:cantSplit/>
          <w:jc w:val="center"/>
        </w:trPr>
        <w:tc>
          <w:tcPr>
            <w:tcW w:w="2721" w:type="dxa"/>
            <w:gridSpan w:val="2"/>
          </w:tcPr>
          <w:p w14:paraId="12E34872" w14:textId="77777777" w:rsidR="00F23B39" w:rsidRPr="00052581" w:rsidRDefault="00F23B39" w:rsidP="00001077">
            <w:pPr>
              <w:pStyle w:val="TAL"/>
              <w:rPr>
                <w:rFonts w:cs="v4.2.0"/>
              </w:rPr>
            </w:pPr>
            <w:r w:rsidRPr="00052581">
              <w:rPr>
                <w:rFonts w:cs="v4.2.0"/>
              </w:rPr>
              <w:t>6.3A.3.1.4</w:t>
            </w:r>
            <w:r w:rsidRPr="00052581">
              <w:rPr>
                <w:rFonts w:cs="v4.2.0"/>
              </w:rPr>
              <w:tab/>
              <w:t>General ON/OFF time mask for CA (5UL CA)</w:t>
            </w:r>
          </w:p>
        </w:tc>
        <w:tc>
          <w:tcPr>
            <w:tcW w:w="3628" w:type="dxa"/>
            <w:gridSpan w:val="2"/>
          </w:tcPr>
          <w:p w14:paraId="345F0652" w14:textId="77777777" w:rsidR="00F23B39" w:rsidRPr="00052581" w:rsidRDefault="00F23B39" w:rsidP="00001077">
            <w:pPr>
              <w:pStyle w:val="TAL"/>
              <w:rPr>
                <w:rFonts w:cs="v4.2.0"/>
                <w:u w:val="single"/>
              </w:rPr>
            </w:pPr>
            <w:r w:rsidRPr="00052581">
              <w:rPr>
                <w:rFonts w:cs="v4.2.0"/>
                <w:u w:val="single"/>
              </w:rPr>
              <w:t>Intra-band contiguous CA</w:t>
            </w:r>
          </w:p>
          <w:p w14:paraId="3C824783"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CFE509E" w14:textId="77777777" w:rsidR="00F23B39" w:rsidRPr="00052581" w:rsidRDefault="00F23B39" w:rsidP="00001077">
            <w:pPr>
              <w:pStyle w:val="TAL"/>
              <w:rPr>
                <w:rFonts w:cs="Arial"/>
                <w:snapToGrid w:val="0"/>
                <w:lang w:eastAsia="sv-SE"/>
              </w:rPr>
            </w:pPr>
          </w:p>
        </w:tc>
      </w:tr>
      <w:tr w:rsidR="00F23B39" w:rsidRPr="00052581" w14:paraId="0AE1C6D4" w14:textId="77777777" w:rsidTr="00001077">
        <w:trPr>
          <w:gridAfter w:val="1"/>
          <w:wAfter w:w="77" w:type="dxa"/>
          <w:cantSplit/>
          <w:jc w:val="center"/>
        </w:trPr>
        <w:tc>
          <w:tcPr>
            <w:tcW w:w="2721" w:type="dxa"/>
            <w:gridSpan w:val="2"/>
          </w:tcPr>
          <w:p w14:paraId="6AF35085" w14:textId="77777777" w:rsidR="00F23B39" w:rsidRPr="00052581" w:rsidRDefault="00F23B39" w:rsidP="00001077">
            <w:pPr>
              <w:pStyle w:val="TAL"/>
              <w:rPr>
                <w:rFonts w:cs="v4.2.0"/>
              </w:rPr>
            </w:pPr>
            <w:r w:rsidRPr="00052581">
              <w:rPr>
                <w:rFonts w:cs="v4.2.0"/>
              </w:rPr>
              <w:t>6.3A.3.1.5</w:t>
            </w:r>
            <w:r w:rsidRPr="00052581">
              <w:rPr>
                <w:rFonts w:cs="v4.2.0"/>
              </w:rPr>
              <w:tab/>
              <w:t>General ON/OFF time mask for CA (6UL CA)</w:t>
            </w:r>
          </w:p>
        </w:tc>
        <w:tc>
          <w:tcPr>
            <w:tcW w:w="3628" w:type="dxa"/>
            <w:gridSpan w:val="2"/>
          </w:tcPr>
          <w:p w14:paraId="1364E725" w14:textId="77777777" w:rsidR="00F23B39" w:rsidRPr="00052581" w:rsidRDefault="00F23B39" w:rsidP="00001077">
            <w:pPr>
              <w:pStyle w:val="TAL"/>
              <w:rPr>
                <w:rFonts w:cs="v4.2.0"/>
                <w:u w:val="single"/>
              </w:rPr>
            </w:pPr>
            <w:r w:rsidRPr="00052581">
              <w:rPr>
                <w:rFonts w:cs="v4.2.0"/>
                <w:u w:val="single"/>
              </w:rPr>
              <w:t>Intra-band contiguous CA</w:t>
            </w:r>
          </w:p>
          <w:p w14:paraId="21042E6A"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8756649" w14:textId="77777777" w:rsidR="00F23B39" w:rsidRPr="00052581" w:rsidRDefault="00F23B39" w:rsidP="00001077">
            <w:pPr>
              <w:pStyle w:val="TAL"/>
              <w:rPr>
                <w:rFonts w:cs="Arial"/>
                <w:snapToGrid w:val="0"/>
                <w:lang w:eastAsia="sv-SE"/>
              </w:rPr>
            </w:pPr>
          </w:p>
        </w:tc>
      </w:tr>
      <w:tr w:rsidR="00F23B39" w:rsidRPr="00052581" w14:paraId="0863AA13" w14:textId="77777777" w:rsidTr="00001077">
        <w:trPr>
          <w:gridAfter w:val="1"/>
          <w:wAfter w:w="77" w:type="dxa"/>
          <w:cantSplit/>
          <w:jc w:val="center"/>
        </w:trPr>
        <w:tc>
          <w:tcPr>
            <w:tcW w:w="2721" w:type="dxa"/>
            <w:gridSpan w:val="2"/>
          </w:tcPr>
          <w:p w14:paraId="1295715C" w14:textId="77777777" w:rsidR="00F23B39" w:rsidRPr="00052581" w:rsidRDefault="00F23B39" w:rsidP="00001077">
            <w:pPr>
              <w:pStyle w:val="TAL"/>
              <w:rPr>
                <w:rFonts w:cs="v4.2.0"/>
              </w:rPr>
            </w:pPr>
            <w:r w:rsidRPr="00052581">
              <w:rPr>
                <w:rFonts w:cs="v4.2.0"/>
              </w:rPr>
              <w:t>6.3A.3.1.6</w:t>
            </w:r>
            <w:r w:rsidRPr="00052581">
              <w:rPr>
                <w:rFonts w:cs="v4.2.0"/>
              </w:rPr>
              <w:tab/>
              <w:t>General ON/OFF time mask for CA (7UL CA)</w:t>
            </w:r>
          </w:p>
        </w:tc>
        <w:tc>
          <w:tcPr>
            <w:tcW w:w="3628" w:type="dxa"/>
            <w:gridSpan w:val="2"/>
          </w:tcPr>
          <w:p w14:paraId="0A2A8EB2" w14:textId="77777777" w:rsidR="00F23B39" w:rsidRPr="00052581" w:rsidRDefault="00F23B39" w:rsidP="00001077">
            <w:pPr>
              <w:pStyle w:val="TAL"/>
              <w:rPr>
                <w:rFonts w:cs="v4.2.0"/>
                <w:u w:val="single"/>
              </w:rPr>
            </w:pPr>
            <w:r w:rsidRPr="00052581">
              <w:rPr>
                <w:rFonts w:cs="v4.2.0"/>
                <w:u w:val="single"/>
              </w:rPr>
              <w:t>Intra-band contiguous CA</w:t>
            </w:r>
          </w:p>
          <w:p w14:paraId="1DB105F4"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2B3E1977" w14:textId="77777777" w:rsidR="00F23B39" w:rsidRPr="00052581" w:rsidRDefault="00F23B39" w:rsidP="00001077">
            <w:pPr>
              <w:pStyle w:val="TAL"/>
              <w:rPr>
                <w:rFonts w:cs="Arial"/>
                <w:snapToGrid w:val="0"/>
                <w:lang w:eastAsia="sv-SE"/>
              </w:rPr>
            </w:pPr>
          </w:p>
        </w:tc>
      </w:tr>
      <w:tr w:rsidR="00F23B39" w:rsidRPr="00052581" w14:paraId="75E1D510" w14:textId="77777777" w:rsidTr="00001077">
        <w:trPr>
          <w:gridAfter w:val="1"/>
          <w:wAfter w:w="77" w:type="dxa"/>
          <w:cantSplit/>
          <w:jc w:val="center"/>
        </w:trPr>
        <w:tc>
          <w:tcPr>
            <w:tcW w:w="2721" w:type="dxa"/>
            <w:gridSpan w:val="2"/>
          </w:tcPr>
          <w:p w14:paraId="72804516" w14:textId="77777777" w:rsidR="00F23B39" w:rsidRPr="00052581" w:rsidRDefault="00F23B39" w:rsidP="00001077">
            <w:pPr>
              <w:pStyle w:val="TAL"/>
              <w:rPr>
                <w:rFonts w:cs="v4.2.0"/>
              </w:rPr>
            </w:pPr>
            <w:r w:rsidRPr="00052581">
              <w:rPr>
                <w:rFonts w:cs="v4.2.0"/>
              </w:rPr>
              <w:t>6.3A.3.1.7</w:t>
            </w:r>
            <w:r w:rsidRPr="00052581">
              <w:rPr>
                <w:rFonts w:cs="v4.2.0"/>
              </w:rPr>
              <w:tab/>
              <w:t>General ON/OFF time mask for CA (8UL CA)</w:t>
            </w:r>
          </w:p>
        </w:tc>
        <w:tc>
          <w:tcPr>
            <w:tcW w:w="3628" w:type="dxa"/>
            <w:gridSpan w:val="2"/>
          </w:tcPr>
          <w:p w14:paraId="3DE740F2" w14:textId="77777777" w:rsidR="00F23B39" w:rsidRPr="00052581" w:rsidRDefault="00F23B39" w:rsidP="00001077">
            <w:pPr>
              <w:pStyle w:val="TAL"/>
              <w:rPr>
                <w:rFonts w:cs="v4.2.0"/>
                <w:u w:val="single"/>
              </w:rPr>
            </w:pPr>
            <w:r w:rsidRPr="00052581">
              <w:rPr>
                <w:rFonts w:cs="v4.2.0"/>
                <w:u w:val="single"/>
              </w:rPr>
              <w:t>Intra-band contiguous CA</w:t>
            </w:r>
          </w:p>
          <w:p w14:paraId="6BB369BD"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CEC7217" w14:textId="77777777" w:rsidR="00F23B39" w:rsidRPr="00052581" w:rsidRDefault="00F23B39" w:rsidP="00001077">
            <w:pPr>
              <w:pStyle w:val="TAL"/>
              <w:rPr>
                <w:rFonts w:cs="Arial"/>
                <w:snapToGrid w:val="0"/>
                <w:lang w:eastAsia="sv-SE"/>
              </w:rPr>
            </w:pPr>
          </w:p>
        </w:tc>
      </w:tr>
      <w:tr w:rsidR="00F23B39" w:rsidRPr="00052581" w14:paraId="15A12CD6" w14:textId="77777777" w:rsidTr="00001077">
        <w:trPr>
          <w:gridAfter w:val="1"/>
          <w:wAfter w:w="77" w:type="dxa"/>
          <w:cantSplit/>
          <w:jc w:val="center"/>
        </w:trPr>
        <w:tc>
          <w:tcPr>
            <w:tcW w:w="2721" w:type="dxa"/>
            <w:gridSpan w:val="2"/>
          </w:tcPr>
          <w:p w14:paraId="73B7B88D" w14:textId="77777777" w:rsidR="00F23B39" w:rsidRPr="00052581" w:rsidRDefault="00F23B39" w:rsidP="00001077">
            <w:pPr>
              <w:pStyle w:val="TAL"/>
              <w:rPr>
                <w:rFonts w:cs="v4.2.0"/>
              </w:rPr>
            </w:pPr>
            <w:r w:rsidRPr="00052581">
              <w:rPr>
                <w:rFonts w:cs="v4.2.0"/>
              </w:rPr>
              <w:lastRenderedPageBreak/>
              <w:t>6.3A.4.2.1 Absolute power tolerance for CA (2UL CA)</w:t>
            </w:r>
          </w:p>
        </w:tc>
        <w:tc>
          <w:tcPr>
            <w:tcW w:w="3628" w:type="dxa"/>
            <w:gridSpan w:val="2"/>
          </w:tcPr>
          <w:p w14:paraId="6A2FEF3C" w14:textId="77777777" w:rsidR="00F23B39" w:rsidRPr="00052581" w:rsidRDefault="00F23B39" w:rsidP="00001077">
            <w:pPr>
              <w:pStyle w:val="TAL"/>
              <w:rPr>
                <w:rFonts w:cs="v4.2.0"/>
                <w:u w:val="single"/>
              </w:rPr>
            </w:pPr>
            <w:r w:rsidRPr="00052581">
              <w:rPr>
                <w:rFonts w:cs="v4.2.0"/>
                <w:u w:val="single"/>
              </w:rPr>
              <w:t>Intra-band contiguous CA</w:t>
            </w:r>
          </w:p>
          <w:p w14:paraId="4BF9ADEF"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4927B32"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428D110B" w14:textId="77777777" w:rsidR="00F23B39" w:rsidRPr="00052581" w:rsidRDefault="00F23B39" w:rsidP="00001077">
            <w:pPr>
              <w:pStyle w:val="TAL"/>
              <w:rPr>
                <w:rFonts w:cs="v4.2.0"/>
              </w:rPr>
            </w:pPr>
          </w:p>
          <w:p w14:paraId="38D3B1B5" w14:textId="77777777" w:rsidR="00F23B39" w:rsidRPr="00052581" w:rsidRDefault="00F23B39" w:rsidP="00001077">
            <w:pPr>
              <w:pStyle w:val="TAL"/>
              <w:rPr>
                <w:rFonts w:cs="v4.2.0"/>
              </w:rPr>
            </w:pPr>
          </w:p>
          <w:p w14:paraId="2C55370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C2C21CA" w14:textId="77777777" w:rsidR="00F23B39" w:rsidRPr="00052581" w:rsidRDefault="00F23B39" w:rsidP="00001077">
            <w:pPr>
              <w:pStyle w:val="TAL"/>
              <w:rPr>
                <w:rFonts w:cs="v4.2.0"/>
              </w:rPr>
            </w:pPr>
            <w:r w:rsidRPr="00052581">
              <w:rPr>
                <w:rFonts w:cs="v4.2.0"/>
              </w:rPr>
              <w:t>TBD</w:t>
            </w:r>
          </w:p>
          <w:p w14:paraId="241928F6" w14:textId="77777777" w:rsidR="00F23B39" w:rsidRPr="00052581" w:rsidRDefault="00F23B39" w:rsidP="00001077">
            <w:pPr>
              <w:pStyle w:val="TAL"/>
              <w:rPr>
                <w:rFonts w:cs="v4.2.0"/>
              </w:rPr>
            </w:pPr>
          </w:p>
          <w:p w14:paraId="74453264" w14:textId="77777777" w:rsidR="00F23B39" w:rsidRPr="00052581" w:rsidRDefault="00F23B39" w:rsidP="00001077">
            <w:pPr>
              <w:pStyle w:val="TAL"/>
              <w:rPr>
                <w:rFonts w:cs="v4.2.0"/>
                <w:u w:val="single"/>
              </w:rPr>
            </w:pPr>
            <w:r w:rsidRPr="00052581">
              <w:rPr>
                <w:rFonts w:cs="v4.2.0"/>
                <w:u w:val="single"/>
              </w:rPr>
              <w:t>Intra-band non-contiguous, Inter-band CA</w:t>
            </w:r>
          </w:p>
          <w:p w14:paraId="1DAB1C0B" w14:textId="77777777" w:rsidR="00F23B39" w:rsidRPr="00052581" w:rsidRDefault="00F23B39" w:rsidP="00001077">
            <w:pPr>
              <w:pStyle w:val="TAL"/>
              <w:rPr>
                <w:rFonts w:cs="Arial"/>
              </w:rPr>
            </w:pPr>
            <w:r w:rsidRPr="00052581">
              <w:rPr>
                <w:rFonts w:cs="v4.2.0"/>
              </w:rPr>
              <w:t>TBD</w:t>
            </w:r>
          </w:p>
        </w:tc>
        <w:tc>
          <w:tcPr>
            <w:tcW w:w="2949" w:type="dxa"/>
            <w:gridSpan w:val="2"/>
          </w:tcPr>
          <w:p w14:paraId="485F9342" w14:textId="77777777" w:rsidR="00F23B39" w:rsidRPr="00052581" w:rsidRDefault="00F23B39" w:rsidP="00001077">
            <w:pPr>
              <w:pStyle w:val="TAL"/>
              <w:rPr>
                <w:rFonts w:cs="Arial"/>
                <w:snapToGrid w:val="0"/>
              </w:rPr>
            </w:pPr>
          </w:p>
        </w:tc>
      </w:tr>
      <w:tr w:rsidR="00F23B39" w:rsidRPr="00052581" w14:paraId="1316D48B" w14:textId="77777777" w:rsidTr="00001077">
        <w:trPr>
          <w:gridAfter w:val="1"/>
          <w:wAfter w:w="77" w:type="dxa"/>
          <w:cantSplit/>
          <w:jc w:val="center"/>
        </w:trPr>
        <w:tc>
          <w:tcPr>
            <w:tcW w:w="2721" w:type="dxa"/>
            <w:gridSpan w:val="2"/>
          </w:tcPr>
          <w:p w14:paraId="6341C9C2" w14:textId="77777777" w:rsidR="00F23B39" w:rsidRPr="00052581" w:rsidRDefault="00F23B39" w:rsidP="00001077">
            <w:pPr>
              <w:pStyle w:val="TAL"/>
              <w:rPr>
                <w:rFonts w:cs="v4.2.0"/>
              </w:rPr>
            </w:pPr>
            <w:r w:rsidRPr="00052581">
              <w:rPr>
                <w:rFonts w:cs="v4.2.0"/>
              </w:rPr>
              <w:t>6.3A.4.2.2 Absolute power tolerance for CA (3UL CA)</w:t>
            </w:r>
          </w:p>
        </w:tc>
        <w:tc>
          <w:tcPr>
            <w:tcW w:w="3628" w:type="dxa"/>
            <w:gridSpan w:val="2"/>
          </w:tcPr>
          <w:p w14:paraId="6DE60445" w14:textId="77777777" w:rsidR="00F23B39" w:rsidRPr="00052581" w:rsidRDefault="00F23B39" w:rsidP="00001077">
            <w:pPr>
              <w:pStyle w:val="TAL"/>
              <w:rPr>
                <w:rFonts w:cs="v4.2.0"/>
                <w:u w:val="single"/>
              </w:rPr>
            </w:pPr>
            <w:r w:rsidRPr="00052581">
              <w:rPr>
                <w:rFonts w:cs="v4.2.0"/>
                <w:u w:val="single"/>
              </w:rPr>
              <w:t>Intra-band contiguous CA</w:t>
            </w:r>
          </w:p>
          <w:p w14:paraId="2C3EC161"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E8D78E1"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14635D5B" w14:textId="77777777" w:rsidR="00F23B39" w:rsidRPr="00052581" w:rsidRDefault="00F23B39" w:rsidP="00001077">
            <w:pPr>
              <w:pStyle w:val="TAL"/>
              <w:rPr>
                <w:rFonts w:cs="v4.2.0"/>
              </w:rPr>
            </w:pPr>
          </w:p>
          <w:p w14:paraId="43012B39" w14:textId="77777777" w:rsidR="00F23B39" w:rsidRPr="00052581" w:rsidRDefault="00F23B39" w:rsidP="00001077">
            <w:pPr>
              <w:pStyle w:val="TAL"/>
              <w:rPr>
                <w:rFonts w:cs="v4.2.0"/>
              </w:rPr>
            </w:pPr>
          </w:p>
          <w:p w14:paraId="1EE4084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D1DFB63" w14:textId="77777777" w:rsidR="00F23B39" w:rsidRPr="00052581" w:rsidRDefault="00F23B39" w:rsidP="00001077">
            <w:pPr>
              <w:pStyle w:val="TAL"/>
              <w:rPr>
                <w:rFonts w:cs="v4.2.0"/>
              </w:rPr>
            </w:pPr>
            <w:r w:rsidRPr="00052581">
              <w:rPr>
                <w:rFonts w:cs="v4.2.0"/>
              </w:rPr>
              <w:t>TBD</w:t>
            </w:r>
          </w:p>
          <w:p w14:paraId="7241C0E8" w14:textId="77777777" w:rsidR="00F23B39" w:rsidRPr="00052581" w:rsidRDefault="00F23B39" w:rsidP="00001077">
            <w:pPr>
              <w:pStyle w:val="TAL"/>
              <w:rPr>
                <w:rFonts w:cs="v4.2.0"/>
              </w:rPr>
            </w:pPr>
          </w:p>
          <w:p w14:paraId="5F926A1B" w14:textId="77777777" w:rsidR="00F23B39" w:rsidRPr="00052581" w:rsidRDefault="00F23B39" w:rsidP="00001077">
            <w:pPr>
              <w:pStyle w:val="TAL"/>
              <w:rPr>
                <w:rFonts w:cs="v4.2.0"/>
                <w:u w:val="single"/>
              </w:rPr>
            </w:pPr>
            <w:r w:rsidRPr="00052581">
              <w:rPr>
                <w:rFonts w:cs="v4.2.0"/>
                <w:u w:val="single"/>
              </w:rPr>
              <w:t>Intra-band non-contiguous, Inter-band CA</w:t>
            </w:r>
          </w:p>
          <w:p w14:paraId="0EFD8852" w14:textId="77777777" w:rsidR="00F23B39" w:rsidRPr="00052581" w:rsidRDefault="00F23B39" w:rsidP="00001077">
            <w:pPr>
              <w:pStyle w:val="TAL"/>
              <w:rPr>
                <w:rFonts w:cs="Arial"/>
              </w:rPr>
            </w:pPr>
            <w:r w:rsidRPr="00052581">
              <w:rPr>
                <w:rFonts w:cs="v4.2.0"/>
              </w:rPr>
              <w:t>TBD</w:t>
            </w:r>
          </w:p>
        </w:tc>
        <w:tc>
          <w:tcPr>
            <w:tcW w:w="2949" w:type="dxa"/>
            <w:gridSpan w:val="2"/>
          </w:tcPr>
          <w:p w14:paraId="2F636497" w14:textId="77777777" w:rsidR="00F23B39" w:rsidRPr="00052581" w:rsidRDefault="00F23B39" w:rsidP="00001077">
            <w:pPr>
              <w:pStyle w:val="TAL"/>
              <w:rPr>
                <w:rFonts w:cs="Arial"/>
                <w:snapToGrid w:val="0"/>
              </w:rPr>
            </w:pPr>
          </w:p>
        </w:tc>
      </w:tr>
      <w:tr w:rsidR="00F23B39" w:rsidRPr="00052581" w14:paraId="2749B8DC" w14:textId="77777777" w:rsidTr="00001077">
        <w:trPr>
          <w:gridAfter w:val="1"/>
          <w:wAfter w:w="77" w:type="dxa"/>
          <w:cantSplit/>
          <w:jc w:val="center"/>
        </w:trPr>
        <w:tc>
          <w:tcPr>
            <w:tcW w:w="2721" w:type="dxa"/>
            <w:gridSpan w:val="2"/>
          </w:tcPr>
          <w:p w14:paraId="6DE48A3F" w14:textId="77777777" w:rsidR="00F23B39" w:rsidRPr="00052581" w:rsidRDefault="00F23B39" w:rsidP="00001077">
            <w:pPr>
              <w:pStyle w:val="TAL"/>
              <w:rPr>
                <w:rFonts w:cs="v4.2.0"/>
              </w:rPr>
            </w:pPr>
            <w:r w:rsidRPr="00052581">
              <w:rPr>
                <w:rFonts w:cs="v4.2.0"/>
              </w:rPr>
              <w:t>6.3A.4.2.3 Absolute power tolerance for CA (4UL CA)</w:t>
            </w:r>
          </w:p>
        </w:tc>
        <w:tc>
          <w:tcPr>
            <w:tcW w:w="3628" w:type="dxa"/>
            <w:gridSpan w:val="2"/>
          </w:tcPr>
          <w:p w14:paraId="7398841A" w14:textId="77777777" w:rsidR="00F23B39" w:rsidRPr="00052581" w:rsidRDefault="00F23B39" w:rsidP="00001077">
            <w:pPr>
              <w:pStyle w:val="TAL"/>
              <w:rPr>
                <w:rFonts w:cs="v4.2.0"/>
                <w:u w:val="single"/>
              </w:rPr>
            </w:pPr>
            <w:r w:rsidRPr="00052581">
              <w:rPr>
                <w:rFonts w:cs="v4.2.0"/>
                <w:u w:val="single"/>
              </w:rPr>
              <w:t>Intra-band contiguous CA</w:t>
            </w:r>
          </w:p>
          <w:p w14:paraId="3D10C4F8"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7612ABF"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75B1B441" w14:textId="77777777" w:rsidR="00F23B39" w:rsidRPr="00052581" w:rsidRDefault="00F23B39" w:rsidP="00001077">
            <w:pPr>
              <w:pStyle w:val="TAL"/>
              <w:rPr>
                <w:rFonts w:cs="v4.2.0"/>
              </w:rPr>
            </w:pPr>
          </w:p>
          <w:p w14:paraId="3D5D1DC5" w14:textId="77777777" w:rsidR="00F23B39" w:rsidRPr="00052581" w:rsidRDefault="00F23B39" w:rsidP="00001077">
            <w:pPr>
              <w:pStyle w:val="TAL"/>
              <w:rPr>
                <w:rFonts w:cs="v4.2.0"/>
              </w:rPr>
            </w:pPr>
          </w:p>
          <w:p w14:paraId="384BE7A8"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02F0BF" w14:textId="77777777" w:rsidR="00F23B39" w:rsidRPr="00052581" w:rsidRDefault="00F23B39" w:rsidP="00001077">
            <w:pPr>
              <w:pStyle w:val="TAL"/>
              <w:rPr>
                <w:rFonts w:cs="v4.2.0"/>
              </w:rPr>
            </w:pPr>
            <w:r w:rsidRPr="00052581">
              <w:rPr>
                <w:rFonts w:cs="v4.2.0"/>
              </w:rPr>
              <w:t>TBD</w:t>
            </w:r>
          </w:p>
          <w:p w14:paraId="32DAABA0" w14:textId="77777777" w:rsidR="00F23B39" w:rsidRPr="00052581" w:rsidRDefault="00F23B39" w:rsidP="00001077">
            <w:pPr>
              <w:pStyle w:val="TAL"/>
              <w:rPr>
                <w:rFonts w:cs="v4.2.0"/>
              </w:rPr>
            </w:pPr>
          </w:p>
          <w:p w14:paraId="09F6E39B" w14:textId="77777777" w:rsidR="00F23B39" w:rsidRPr="00052581" w:rsidRDefault="00F23B39" w:rsidP="00001077">
            <w:pPr>
              <w:pStyle w:val="TAL"/>
              <w:rPr>
                <w:rFonts w:cs="v4.2.0"/>
                <w:u w:val="single"/>
              </w:rPr>
            </w:pPr>
            <w:r w:rsidRPr="00052581">
              <w:rPr>
                <w:rFonts w:cs="v4.2.0"/>
                <w:u w:val="single"/>
              </w:rPr>
              <w:t>Intra-band non-contiguous, Inter-band CA</w:t>
            </w:r>
          </w:p>
          <w:p w14:paraId="5F8679EA" w14:textId="77777777" w:rsidR="00F23B39" w:rsidRPr="00052581" w:rsidRDefault="00F23B39" w:rsidP="00001077">
            <w:pPr>
              <w:pStyle w:val="TAL"/>
              <w:rPr>
                <w:rFonts w:cs="Arial"/>
              </w:rPr>
            </w:pPr>
            <w:r w:rsidRPr="00052581">
              <w:rPr>
                <w:rFonts w:cs="v4.2.0"/>
              </w:rPr>
              <w:t>TBD</w:t>
            </w:r>
          </w:p>
        </w:tc>
        <w:tc>
          <w:tcPr>
            <w:tcW w:w="2949" w:type="dxa"/>
            <w:gridSpan w:val="2"/>
          </w:tcPr>
          <w:p w14:paraId="44FFE039" w14:textId="77777777" w:rsidR="00F23B39" w:rsidRPr="00052581" w:rsidRDefault="00F23B39" w:rsidP="00001077">
            <w:pPr>
              <w:pStyle w:val="TAL"/>
              <w:rPr>
                <w:rFonts w:cs="Arial"/>
                <w:snapToGrid w:val="0"/>
              </w:rPr>
            </w:pPr>
          </w:p>
        </w:tc>
      </w:tr>
      <w:tr w:rsidR="00F23B39" w:rsidRPr="00052581" w14:paraId="52CDF73A" w14:textId="77777777" w:rsidTr="00001077">
        <w:trPr>
          <w:gridAfter w:val="1"/>
          <w:wAfter w:w="77" w:type="dxa"/>
          <w:cantSplit/>
          <w:jc w:val="center"/>
        </w:trPr>
        <w:tc>
          <w:tcPr>
            <w:tcW w:w="2721" w:type="dxa"/>
            <w:gridSpan w:val="2"/>
          </w:tcPr>
          <w:p w14:paraId="524594B5" w14:textId="77777777" w:rsidR="00F23B39" w:rsidRPr="00052581" w:rsidRDefault="00F23B39" w:rsidP="00001077">
            <w:pPr>
              <w:pStyle w:val="TAL"/>
              <w:rPr>
                <w:rFonts w:cs="v4.2.0"/>
              </w:rPr>
            </w:pPr>
            <w:r w:rsidRPr="00052581">
              <w:rPr>
                <w:rFonts w:cs="v4.2.0"/>
              </w:rPr>
              <w:t>6.3A.4.2.4 Absolute power tolerance for CA (5UL CA)</w:t>
            </w:r>
          </w:p>
        </w:tc>
        <w:tc>
          <w:tcPr>
            <w:tcW w:w="3628" w:type="dxa"/>
            <w:gridSpan w:val="2"/>
          </w:tcPr>
          <w:p w14:paraId="5266B3DA" w14:textId="77777777" w:rsidR="00F23B39" w:rsidRPr="00052581" w:rsidRDefault="00F23B39" w:rsidP="00001077">
            <w:pPr>
              <w:pStyle w:val="TAL"/>
              <w:rPr>
                <w:rFonts w:cs="v4.2.0"/>
                <w:u w:val="single"/>
              </w:rPr>
            </w:pPr>
            <w:r w:rsidRPr="00052581">
              <w:rPr>
                <w:rFonts w:cs="v4.2.0"/>
                <w:u w:val="single"/>
              </w:rPr>
              <w:t>Intra-band contiguous CA</w:t>
            </w:r>
          </w:p>
          <w:p w14:paraId="490E92B4"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F1EDB6E"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6DD4F535" w14:textId="77777777" w:rsidR="00F23B39" w:rsidRPr="00052581" w:rsidRDefault="00F23B39" w:rsidP="00001077">
            <w:pPr>
              <w:pStyle w:val="TAL"/>
              <w:rPr>
                <w:rFonts w:cs="v4.2.0"/>
              </w:rPr>
            </w:pPr>
          </w:p>
          <w:p w14:paraId="1DCFE1D3" w14:textId="77777777" w:rsidR="00F23B39" w:rsidRPr="00052581" w:rsidRDefault="00F23B39" w:rsidP="00001077">
            <w:pPr>
              <w:pStyle w:val="TAL"/>
              <w:rPr>
                <w:rFonts w:cs="v4.2.0"/>
              </w:rPr>
            </w:pPr>
          </w:p>
          <w:p w14:paraId="4B1720F6"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15857E1" w14:textId="77777777" w:rsidR="00F23B39" w:rsidRPr="00052581" w:rsidRDefault="00F23B39" w:rsidP="00001077">
            <w:pPr>
              <w:pStyle w:val="TAL"/>
              <w:rPr>
                <w:rFonts w:cs="v4.2.0"/>
              </w:rPr>
            </w:pPr>
            <w:r w:rsidRPr="00052581">
              <w:rPr>
                <w:rFonts w:cs="v4.2.0"/>
              </w:rPr>
              <w:t>TBD</w:t>
            </w:r>
          </w:p>
          <w:p w14:paraId="45303CC3" w14:textId="77777777" w:rsidR="00F23B39" w:rsidRPr="00052581" w:rsidRDefault="00F23B39" w:rsidP="00001077">
            <w:pPr>
              <w:pStyle w:val="TAL"/>
              <w:rPr>
                <w:rFonts w:cs="v4.2.0"/>
              </w:rPr>
            </w:pPr>
          </w:p>
          <w:p w14:paraId="6697DF80" w14:textId="77777777" w:rsidR="00F23B39" w:rsidRPr="00052581" w:rsidRDefault="00F23B39" w:rsidP="00001077">
            <w:pPr>
              <w:pStyle w:val="TAL"/>
              <w:rPr>
                <w:rFonts w:cs="v4.2.0"/>
                <w:u w:val="single"/>
              </w:rPr>
            </w:pPr>
            <w:r w:rsidRPr="00052581">
              <w:rPr>
                <w:rFonts w:cs="v4.2.0"/>
                <w:u w:val="single"/>
              </w:rPr>
              <w:t>Intra-band non-contiguous, Inter-band CA</w:t>
            </w:r>
          </w:p>
          <w:p w14:paraId="6B662975" w14:textId="77777777" w:rsidR="00F23B39" w:rsidRPr="00052581" w:rsidRDefault="00F23B39" w:rsidP="00001077">
            <w:pPr>
              <w:pStyle w:val="TAL"/>
              <w:rPr>
                <w:rFonts w:cs="Arial"/>
              </w:rPr>
            </w:pPr>
            <w:r w:rsidRPr="00052581">
              <w:rPr>
                <w:rFonts w:cs="v4.2.0"/>
              </w:rPr>
              <w:t>TBD</w:t>
            </w:r>
          </w:p>
        </w:tc>
        <w:tc>
          <w:tcPr>
            <w:tcW w:w="2949" w:type="dxa"/>
            <w:gridSpan w:val="2"/>
          </w:tcPr>
          <w:p w14:paraId="4951664A" w14:textId="77777777" w:rsidR="00F23B39" w:rsidRPr="00052581" w:rsidRDefault="00F23B39" w:rsidP="00001077">
            <w:pPr>
              <w:pStyle w:val="TAL"/>
              <w:rPr>
                <w:rFonts w:cs="Arial"/>
                <w:snapToGrid w:val="0"/>
              </w:rPr>
            </w:pPr>
          </w:p>
        </w:tc>
      </w:tr>
      <w:tr w:rsidR="00F23B39" w:rsidRPr="00052581" w14:paraId="088A8788" w14:textId="77777777" w:rsidTr="00001077">
        <w:trPr>
          <w:gridAfter w:val="1"/>
          <w:wAfter w:w="77" w:type="dxa"/>
          <w:cantSplit/>
          <w:jc w:val="center"/>
        </w:trPr>
        <w:tc>
          <w:tcPr>
            <w:tcW w:w="2721" w:type="dxa"/>
            <w:gridSpan w:val="2"/>
          </w:tcPr>
          <w:p w14:paraId="42925DD0" w14:textId="77777777" w:rsidR="00F23B39" w:rsidRPr="00052581" w:rsidRDefault="00F23B39" w:rsidP="00001077">
            <w:pPr>
              <w:pStyle w:val="TAL"/>
              <w:rPr>
                <w:rFonts w:cs="v4.2.0"/>
              </w:rPr>
            </w:pPr>
            <w:r w:rsidRPr="00052581">
              <w:rPr>
                <w:rFonts w:cs="v4.2.0"/>
              </w:rPr>
              <w:t>6.3A.4.2.5 Absolute power tolerance for CA (6UL CA)</w:t>
            </w:r>
          </w:p>
        </w:tc>
        <w:tc>
          <w:tcPr>
            <w:tcW w:w="3628" w:type="dxa"/>
            <w:gridSpan w:val="2"/>
          </w:tcPr>
          <w:p w14:paraId="0425C411" w14:textId="77777777" w:rsidR="00F23B39" w:rsidRPr="00052581" w:rsidRDefault="00F23B39" w:rsidP="00001077">
            <w:pPr>
              <w:pStyle w:val="TAL"/>
              <w:rPr>
                <w:rFonts w:cs="v4.2.0"/>
                <w:u w:val="single"/>
              </w:rPr>
            </w:pPr>
            <w:r w:rsidRPr="00052581">
              <w:rPr>
                <w:rFonts w:cs="v4.2.0"/>
                <w:u w:val="single"/>
              </w:rPr>
              <w:t>Intra-band contiguous CA</w:t>
            </w:r>
          </w:p>
          <w:p w14:paraId="37DF68F0"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0C991D6"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1FEC7FA2" w14:textId="77777777" w:rsidR="00F23B39" w:rsidRPr="00052581" w:rsidRDefault="00F23B39" w:rsidP="00001077">
            <w:pPr>
              <w:pStyle w:val="TAL"/>
              <w:rPr>
                <w:rFonts w:cs="v4.2.0"/>
              </w:rPr>
            </w:pPr>
          </w:p>
          <w:p w14:paraId="4EE928DE" w14:textId="77777777" w:rsidR="00F23B39" w:rsidRPr="00052581" w:rsidRDefault="00F23B39" w:rsidP="00001077">
            <w:pPr>
              <w:pStyle w:val="TAL"/>
              <w:rPr>
                <w:rFonts w:cs="v4.2.0"/>
              </w:rPr>
            </w:pPr>
          </w:p>
          <w:p w14:paraId="61D19D4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18B4AFD" w14:textId="77777777" w:rsidR="00F23B39" w:rsidRPr="00052581" w:rsidRDefault="00F23B39" w:rsidP="00001077">
            <w:pPr>
              <w:pStyle w:val="TAL"/>
              <w:rPr>
                <w:rFonts w:cs="v4.2.0"/>
              </w:rPr>
            </w:pPr>
            <w:r w:rsidRPr="00052581">
              <w:rPr>
                <w:rFonts w:cs="v4.2.0"/>
              </w:rPr>
              <w:t>TBD</w:t>
            </w:r>
          </w:p>
          <w:p w14:paraId="17C8AD78" w14:textId="77777777" w:rsidR="00F23B39" w:rsidRPr="00052581" w:rsidRDefault="00F23B39" w:rsidP="00001077">
            <w:pPr>
              <w:pStyle w:val="TAL"/>
              <w:rPr>
                <w:rFonts w:cs="v4.2.0"/>
              </w:rPr>
            </w:pPr>
          </w:p>
          <w:p w14:paraId="08B39B1B" w14:textId="77777777" w:rsidR="00F23B39" w:rsidRPr="00052581" w:rsidRDefault="00F23B39" w:rsidP="00001077">
            <w:pPr>
              <w:pStyle w:val="TAL"/>
              <w:rPr>
                <w:rFonts w:cs="v4.2.0"/>
                <w:u w:val="single"/>
              </w:rPr>
            </w:pPr>
            <w:r w:rsidRPr="00052581">
              <w:rPr>
                <w:rFonts w:cs="v4.2.0"/>
                <w:u w:val="single"/>
              </w:rPr>
              <w:t>Intra-band non-contiguous, Inter-band CA</w:t>
            </w:r>
          </w:p>
          <w:p w14:paraId="6D520B5C" w14:textId="77777777" w:rsidR="00F23B39" w:rsidRPr="00052581" w:rsidRDefault="00F23B39" w:rsidP="00001077">
            <w:pPr>
              <w:pStyle w:val="TAL"/>
              <w:rPr>
                <w:rFonts w:cs="Arial"/>
              </w:rPr>
            </w:pPr>
            <w:r w:rsidRPr="00052581">
              <w:rPr>
                <w:rFonts w:cs="v4.2.0"/>
              </w:rPr>
              <w:t>TBD</w:t>
            </w:r>
          </w:p>
        </w:tc>
        <w:tc>
          <w:tcPr>
            <w:tcW w:w="2949" w:type="dxa"/>
            <w:gridSpan w:val="2"/>
          </w:tcPr>
          <w:p w14:paraId="7F8ABD3B" w14:textId="77777777" w:rsidR="00F23B39" w:rsidRPr="00052581" w:rsidRDefault="00F23B39" w:rsidP="00001077">
            <w:pPr>
              <w:pStyle w:val="TAL"/>
              <w:rPr>
                <w:rFonts w:cs="Arial"/>
                <w:snapToGrid w:val="0"/>
              </w:rPr>
            </w:pPr>
          </w:p>
        </w:tc>
      </w:tr>
      <w:tr w:rsidR="00F23B39" w:rsidRPr="00052581" w14:paraId="04C3D000" w14:textId="77777777" w:rsidTr="00001077">
        <w:trPr>
          <w:gridAfter w:val="1"/>
          <w:wAfter w:w="77" w:type="dxa"/>
          <w:cantSplit/>
          <w:jc w:val="center"/>
        </w:trPr>
        <w:tc>
          <w:tcPr>
            <w:tcW w:w="2721" w:type="dxa"/>
            <w:gridSpan w:val="2"/>
          </w:tcPr>
          <w:p w14:paraId="457E3310" w14:textId="77777777" w:rsidR="00F23B39" w:rsidRPr="00052581" w:rsidRDefault="00F23B39" w:rsidP="00001077">
            <w:pPr>
              <w:pStyle w:val="TAL"/>
              <w:rPr>
                <w:rFonts w:cs="v4.2.0"/>
              </w:rPr>
            </w:pPr>
            <w:r w:rsidRPr="00052581">
              <w:rPr>
                <w:rFonts w:cs="v4.2.0"/>
              </w:rPr>
              <w:t>6.3A.4.2.6 Absolute power tolerance for CA (7UL CA)</w:t>
            </w:r>
          </w:p>
        </w:tc>
        <w:tc>
          <w:tcPr>
            <w:tcW w:w="3628" w:type="dxa"/>
            <w:gridSpan w:val="2"/>
          </w:tcPr>
          <w:p w14:paraId="1579D1AB" w14:textId="77777777" w:rsidR="00F23B39" w:rsidRPr="00052581" w:rsidRDefault="00F23B39" w:rsidP="00001077">
            <w:pPr>
              <w:pStyle w:val="TAL"/>
              <w:rPr>
                <w:rFonts w:cs="v4.2.0"/>
                <w:u w:val="single"/>
              </w:rPr>
            </w:pPr>
            <w:r w:rsidRPr="00052581">
              <w:rPr>
                <w:rFonts w:cs="v4.2.0"/>
                <w:u w:val="single"/>
              </w:rPr>
              <w:t>Intra-band contiguous CA</w:t>
            </w:r>
          </w:p>
          <w:p w14:paraId="7D6D535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6229EEC"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5937A2AB" w14:textId="77777777" w:rsidR="00F23B39" w:rsidRPr="00052581" w:rsidRDefault="00F23B39" w:rsidP="00001077">
            <w:pPr>
              <w:pStyle w:val="TAL"/>
              <w:rPr>
                <w:rFonts w:cs="v4.2.0"/>
              </w:rPr>
            </w:pPr>
          </w:p>
          <w:p w14:paraId="46685948" w14:textId="77777777" w:rsidR="00F23B39" w:rsidRPr="00052581" w:rsidRDefault="00F23B39" w:rsidP="00001077">
            <w:pPr>
              <w:pStyle w:val="TAL"/>
              <w:rPr>
                <w:rFonts w:cs="v4.2.0"/>
              </w:rPr>
            </w:pPr>
          </w:p>
          <w:p w14:paraId="2C35ECD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BCC7543" w14:textId="77777777" w:rsidR="00F23B39" w:rsidRPr="00052581" w:rsidRDefault="00F23B39" w:rsidP="00001077">
            <w:pPr>
              <w:pStyle w:val="TAL"/>
              <w:rPr>
                <w:rFonts w:cs="v4.2.0"/>
              </w:rPr>
            </w:pPr>
            <w:r w:rsidRPr="00052581">
              <w:rPr>
                <w:rFonts w:cs="v4.2.0"/>
              </w:rPr>
              <w:t>TBD</w:t>
            </w:r>
          </w:p>
          <w:p w14:paraId="5DBB4DCD" w14:textId="77777777" w:rsidR="00F23B39" w:rsidRPr="00052581" w:rsidRDefault="00F23B39" w:rsidP="00001077">
            <w:pPr>
              <w:pStyle w:val="TAL"/>
              <w:rPr>
                <w:rFonts w:cs="v4.2.0"/>
              </w:rPr>
            </w:pPr>
          </w:p>
          <w:p w14:paraId="75A48FBB" w14:textId="77777777" w:rsidR="00F23B39" w:rsidRPr="00052581" w:rsidRDefault="00F23B39" w:rsidP="00001077">
            <w:pPr>
              <w:pStyle w:val="TAL"/>
              <w:rPr>
                <w:rFonts w:cs="v4.2.0"/>
                <w:u w:val="single"/>
              </w:rPr>
            </w:pPr>
            <w:r w:rsidRPr="00052581">
              <w:rPr>
                <w:rFonts w:cs="v4.2.0"/>
                <w:u w:val="single"/>
              </w:rPr>
              <w:t>Intra-band non-contiguous, Inter-band CA</w:t>
            </w:r>
          </w:p>
          <w:p w14:paraId="452AE61B" w14:textId="77777777" w:rsidR="00F23B39" w:rsidRPr="00052581" w:rsidRDefault="00F23B39" w:rsidP="00001077">
            <w:pPr>
              <w:pStyle w:val="TAL"/>
              <w:rPr>
                <w:rFonts w:cs="Arial"/>
              </w:rPr>
            </w:pPr>
            <w:r w:rsidRPr="00052581">
              <w:rPr>
                <w:rFonts w:cs="v4.2.0"/>
              </w:rPr>
              <w:t>TBD</w:t>
            </w:r>
          </w:p>
        </w:tc>
        <w:tc>
          <w:tcPr>
            <w:tcW w:w="2949" w:type="dxa"/>
            <w:gridSpan w:val="2"/>
          </w:tcPr>
          <w:p w14:paraId="19CA6650" w14:textId="77777777" w:rsidR="00F23B39" w:rsidRPr="00052581" w:rsidRDefault="00F23B39" w:rsidP="00001077">
            <w:pPr>
              <w:pStyle w:val="TAL"/>
              <w:rPr>
                <w:rFonts w:cs="Arial"/>
                <w:snapToGrid w:val="0"/>
              </w:rPr>
            </w:pPr>
          </w:p>
        </w:tc>
      </w:tr>
      <w:tr w:rsidR="00F23B39" w:rsidRPr="00052581" w14:paraId="5A4FE3FE" w14:textId="77777777" w:rsidTr="00001077">
        <w:trPr>
          <w:gridAfter w:val="1"/>
          <w:wAfter w:w="77" w:type="dxa"/>
          <w:cantSplit/>
          <w:jc w:val="center"/>
        </w:trPr>
        <w:tc>
          <w:tcPr>
            <w:tcW w:w="2721" w:type="dxa"/>
            <w:gridSpan w:val="2"/>
          </w:tcPr>
          <w:p w14:paraId="670F47AB" w14:textId="77777777" w:rsidR="00F23B39" w:rsidRPr="00052581" w:rsidRDefault="00F23B39" w:rsidP="00001077">
            <w:pPr>
              <w:pStyle w:val="TAL"/>
              <w:rPr>
                <w:rFonts w:cs="v4.2.0"/>
              </w:rPr>
            </w:pPr>
            <w:r w:rsidRPr="00052581">
              <w:rPr>
                <w:rFonts w:cs="v4.2.0"/>
              </w:rPr>
              <w:lastRenderedPageBreak/>
              <w:t>6.3A.4.2.7 Absolute power tolerance for CA (8UL CA)</w:t>
            </w:r>
          </w:p>
        </w:tc>
        <w:tc>
          <w:tcPr>
            <w:tcW w:w="3628" w:type="dxa"/>
            <w:gridSpan w:val="2"/>
          </w:tcPr>
          <w:p w14:paraId="503D69C0" w14:textId="77777777" w:rsidR="00F23B39" w:rsidRPr="00052581" w:rsidRDefault="00F23B39" w:rsidP="00001077">
            <w:pPr>
              <w:pStyle w:val="TAL"/>
              <w:rPr>
                <w:rFonts w:cs="v4.2.0"/>
                <w:u w:val="single"/>
              </w:rPr>
            </w:pPr>
            <w:r w:rsidRPr="00052581">
              <w:rPr>
                <w:rFonts w:cs="v4.2.0"/>
                <w:u w:val="single"/>
              </w:rPr>
              <w:t>Intra-band contiguous CA</w:t>
            </w:r>
          </w:p>
          <w:p w14:paraId="5F0EC38A"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4706856" w14:textId="77777777" w:rsidR="00F23B39" w:rsidRPr="00052581" w:rsidRDefault="00F23B39" w:rsidP="00001077">
            <w:pPr>
              <w:pStyle w:val="TAL"/>
              <w:rPr>
                <w:rFonts w:cs="v4.2.0"/>
              </w:rPr>
            </w:pPr>
            <w:r w:rsidRPr="00052581">
              <w:rPr>
                <w:rFonts w:cs="Arial"/>
              </w:rPr>
              <w:t xml:space="preserve">Same as 6.3.4.2 </w:t>
            </w:r>
            <w:r w:rsidRPr="00052581">
              <w:rPr>
                <w:rFonts w:cs="v4.2.0"/>
              </w:rPr>
              <w:t>for each CC.</w:t>
            </w:r>
          </w:p>
          <w:p w14:paraId="775F97F6" w14:textId="77777777" w:rsidR="00F23B39" w:rsidRPr="00052581" w:rsidRDefault="00F23B39" w:rsidP="00001077">
            <w:pPr>
              <w:pStyle w:val="TAL"/>
              <w:rPr>
                <w:rFonts w:cs="v4.2.0"/>
              </w:rPr>
            </w:pPr>
          </w:p>
          <w:p w14:paraId="2955A7B6" w14:textId="77777777" w:rsidR="00F23B39" w:rsidRPr="00052581" w:rsidRDefault="00F23B39" w:rsidP="00001077">
            <w:pPr>
              <w:pStyle w:val="TAL"/>
              <w:rPr>
                <w:rFonts w:cs="v4.2.0"/>
              </w:rPr>
            </w:pPr>
          </w:p>
          <w:p w14:paraId="560FC7F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676EFDA" w14:textId="77777777" w:rsidR="00F23B39" w:rsidRPr="00052581" w:rsidRDefault="00F23B39" w:rsidP="00001077">
            <w:pPr>
              <w:pStyle w:val="TAL"/>
              <w:rPr>
                <w:rFonts w:cs="v4.2.0"/>
              </w:rPr>
            </w:pPr>
            <w:r w:rsidRPr="00052581">
              <w:rPr>
                <w:rFonts w:cs="v4.2.0"/>
              </w:rPr>
              <w:t>TBD</w:t>
            </w:r>
          </w:p>
          <w:p w14:paraId="0BDC3C9D" w14:textId="77777777" w:rsidR="00F23B39" w:rsidRPr="00052581" w:rsidRDefault="00F23B39" w:rsidP="00001077">
            <w:pPr>
              <w:pStyle w:val="TAL"/>
              <w:rPr>
                <w:rFonts w:cs="v4.2.0"/>
              </w:rPr>
            </w:pPr>
          </w:p>
          <w:p w14:paraId="1B0E1247" w14:textId="77777777" w:rsidR="00F23B39" w:rsidRPr="00052581" w:rsidRDefault="00F23B39" w:rsidP="00001077">
            <w:pPr>
              <w:pStyle w:val="TAL"/>
              <w:rPr>
                <w:rFonts w:cs="v4.2.0"/>
                <w:u w:val="single"/>
              </w:rPr>
            </w:pPr>
            <w:r w:rsidRPr="00052581">
              <w:rPr>
                <w:rFonts w:cs="v4.2.0"/>
                <w:u w:val="single"/>
              </w:rPr>
              <w:t>Intra-band non-contiguous, Inter-band CA</w:t>
            </w:r>
          </w:p>
          <w:p w14:paraId="05DFECF6" w14:textId="77777777" w:rsidR="00F23B39" w:rsidRPr="00052581" w:rsidRDefault="00F23B39" w:rsidP="00001077">
            <w:pPr>
              <w:pStyle w:val="TAL"/>
              <w:rPr>
                <w:rFonts w:cs="Arial"/>
              </w:rPr>
            </w:pPr>
            <w:r w:rsidRPr="00052581">
              <w:rPr>
                <w:rFonts w:cs="v4.2.0"/>
              </w:rPr>
              <w:t>TBD</w:t>
            </w:r>
          </w:p>
        </w:tc>
        <w:tc>
          <w:tcPr>
            <w:tcW w:w="2949" w:type="dxa"/>
            <w:gridSpan w:val="2"/>
          </w:tcPr>
          <w:p w14:paraId="7A92518F" w14:textId="77777777" w:rsidR="00F23B39" w:rsidRPr="00052581" w:rsidRDefault="00F23B39" w:rsidP="00001077">
            <w:pPr>
              <w:pStyle w:val="TAL"/>
              <w:rPr>
                <w:rFonts w:cs="Arial"/>
                <w:snapToGrid w:val="0"/>
              </w:rPr>
            </w:pPr>
          </w:p>
        </w:tc>
      </w:tr>
      <w:tr w:rsidR="00F23B39" w:rsidRPr="00052581" w14:paraId="4852E9B6" w14:textId="77777777" w:rsidTr="00001077">
        <w:trPr>
          <w:gridAfter w:val="1"/>
          <w:wAfter w:w="77" w:type="dxa"/>
          <w:cantSplit/>
          <w:jc w:val="center"/>
        </w:trPr>
        <w:tc>
          <w:tcPr>
            <w:tcW w:w="2721" w:type="dxa"/>
            <w:gridSpan w:val="2"/>
          </w:tcPr>
          <w:p w14:paraId="45EA69A7" w14:textId="77777777" w:rsidR="00F23B39" w:rsidRPr="00052581" w:rsidRDefault="00F23B39" w:rsidP="00001077">
            <w:pPr>
              <w:pStyle w:val="TAL"/>
              <w:rPr>
                <w:rFonts w:cs="v4.2.0"/>
              </w:rPr>
            </w:pPr>
            <w:r w:rsidRPr="00052581">
              <w:rPr>
                <w:rFonts w:cs="v4.2.0"/>
              </w:rPr>
              <w:t>6.3A.4.3.1 Relative power tolerance for CA (2UL CA)</w:t>
            </w:r>
          </w:p>
        </w:tc>
        <w:tc>
          <w:tcPr>
            <w:tcW w:w="3628" w:type="dxa"/>
            <w:gridSpan w:val="2"/>
          </w:tcPr>
          <w:p w14:paraId="4CE41877" w14:textId="77777777" w:rsidR="00F23B39" w:rsidRPr="00052581" w:rsidRDefault="00F23B39" w:rsidP="00001077">
            <w:pPr>
              <w:pStyle w:val="TAL"/>
              <w:rPr>
                <w:rFonts w:cs="v4.2.0"/>
                <w:u w:val="single"/>
              </w:rPr>
            </w:pPr>
            <w:r w:rsidRPr="00052581">
              <w:rPr>
                <w:rFonts w:cs="v4.2.0"/>
                <w:u w:val="single"/>
              </w:rPr>
              <w:t>Intra-band contiguous CA</w:t>
            </w:r>
          </w:p>
          <w:p w14:paraId="658B5D2D"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E828049" w14:textId="77777777" w:rsidR="00F23B39" w:rsidRPr="00052581" w:rsidRDefault="00F23B39" w:rsidP="00001077">
            <w:pPr>
              <w:pStyle w:val="TAL"/>
              <w:rPr>
                <w:rFonts w:cs="v4.2.0"/>
              </w:rPr>
            </w:pPr>
            <w:r w:rsidRPr="00052581">
              <w:rPr>
                <w:rFonts w:cs="v4.2.0"/>
              </w:rPr>
              <w:t>TBD</w:t>
            </w:r>
          </w:p>
          <w:p w14:paraId="5F802A70" w14:textId="77777777" w:rsidR="00F23B39" w:rsidRPr="00052581" w:rsidRDefault="00F23B39" w:rsidP="00001077">
            <w:pPr>
              <w:pStyle w:val="TAL"/>
              <w:rPr>
                <w:rFonts w:cs="v4.2.0"/>
              </w:rPr>
            </w:pPr>
          </w:p>
          <w:p w14:paraId="52E8F430"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DECA5AF" w14:textId="77777777" w:rsidR="00F23B39" w:rsidRPr="00052581" w:rsidRDefault="00F23B39" w:rsidP="00001077">
            <w:pPr>
              <w:pStyle w:val="TAL"/>
              <w:rPr>
                <w:rFonts w:cs="v4.2.0"/>
              </w:rPr>
            </w:pPr>
            <w:r w:rsidRPr="00052581">
              <w:rPr>
                <w:rFonts w:cs="v4.2.0"/>
              </w:rPr>
              <w:t>TBD</w:t>
            </w:r>
          </w:p>
          <w:p w14:paraId="0A9D1906" w14:textId="77777777" w:rsidR="00F23B39" w:rsidRPr="00052581" w:rsidRDefault="00F23B39" w:rsidP="00001077">
            <w:pPr>
              <w:pStyle w:val="TAL"/>
              <w:rPr>
                <w:rFonts w:cs="v4.2.0"/>
              </w:rPr>
            </w:pPr>
          </w:p>
          <w:p w14:paraId="47D5A49D" w14:textId="77777777" w:rsidR="00F23B39" w:rsidRPr="00052581" w:rsidRDefault="00F23B39" w:rsidP="00001077">
            <w:pPr>
              <w:pStyle w:val="TAL"/>
              <w:rPr>
                <w:rFonts w:cs="v4.2.0"/>
                <w:u w:val="single"/>
              </w:rPr>
            </w:pPr>
            <w:r w:rsidRPr="00052581">
              <w:rPr>
                <w:rFonts w:cs="v4.2.0"/>
                <w:u w:val="single"/>
              </w:rPr>
              <w:t>Intra-band non-contiguous, Inter-band CA</w:t>
            </w:r>
          </w:p>
          <w:p w14:paraId="6A190608"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D09496E" w14:textId="77777777" w:rsidR="00F23B39" w:rsidRPr="00052581" w:rsidRDefault="00F23B39" w:rsidP="00001077">
            <w:pPr>
              <w:pStyle w:val="TAL"/>
              <w:rPr>
                <w:rFonts w:cs="Arial"/>
                <w:snapToGrid w:val="0"/>
              </w:rPr>
            </w:pPr>
          </w:p>
        </w:tc>
      </w:tr>
      <w:tr w:rsidR="00F23B39" w:rsidRPr="00052581" w14:paraId="51BE36D2" w14:textId="77777777" w:rsidTr="00001077">
        <w:trPr>
          <w:gridAfter w:val="1"/>
          <w:wAfter w:w="77" w:type="dxa"/>
          <w:cantSplit/>
          <w:jc w:val="center"/>
        </w:trPr>
        <w:tc>
          <w:tcPr>
            <w:tcW w:w="2721" w:type="dxa"/>
            <w:gridSpan w:val="2"/>
          </w:tcPr>
          <w:p w14:paraId="2FDCC269" w14:textId="77777777" w:rsidR="00F23B39" w:rsidRPr="00052581" w:rsidRDefault="00F23B39" w:rsidP="00001077">
            <w:pPr>
              <w:pStyle w:val="TAL"/>
              <w:rPr>
                <w:rFonts w:cs="v4.2.0"/>
              </w:rPr>
            </w:pPr>
            <w:r w:rsidRPr="00052581">
              <w:rPr>
                <w:rFonts w:cs="v4.2.0"/>
              </w:rPr>
              <w:t>6.3A.4.3.2 Relative power tolerance for CA (3UL CA)</w:t>
            </w:r>
          </w:p>
        </w:tc>
        <w:tc>
          <w:tcPr>
            <w:tcW w:w="3628" w:type="dxa"/>
            <w:gridSpan w:val="2"/>
          </w:tcPr>
          <w:p w14:paraId="431B0113" w14:textId="77777777" w:rsidR="00F23B39" w:rsidRPr="00052581" w:rsidRDefault="00F23B39" w:rsidP="00001077">
            <w:pPr>
              <w:pStyle w:val="TAL"/>
              <w:rPr>
                <w:rFonts w:cs="v4.2.0"/>
                <w:u w:val="single"/>
              </w:rPr>
            </w:pPr>
            <w:r w:rsidRPr="00052581">
              <w:rPr>
                <w:rFonts w:cs="v4.2.0"/>
                <w:u w:val="single"/>
              </w:rPr>
              <w:t>Intra-band contiguous CA</w:t>
            </w:r>
          </w:p>
          <w:p w14:paraId="7E0501F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128D57E" w14:textId="77777777" w:rsidR="00F23B39" w:rsidRPr="00052581" w:rsidRDefault="00F23B39" w:rsidP="00001077">
            <w:pPr>
              <w:pStyle w:val="TAL"/>
              <w:rPr>
                <w:rFonts w:cs="v4.2.0"/>
              </w:rPr>
            </w:pPr>
            <w:r w:rsidRPr="00052581">
              <w:rPr>
                <w:rFonts w:cs="v4.2.0"/>
              </w:rPr>
              <w:t>TBD</w:t>
            </w:r>
          </w:p>
          <w:p w14:paraId="36931352" w14:textId="77777777" w:rsidR="00F23B39" w:rsidRPr="00052581" w:rsidRDefault="00F23B39" w:rsidP="00001077">
            <w:pPr>
              <w:pStyle w:val="TAL"/>
              <w:rPr>
                <w:rFonts w:cs="v4.2.0"/>
              </w:rPr>
            </w:pPr>
          </w:p>
          <w:p w14:paraId="435914B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B7DA2B3" w14:textId="77777777" w:rsidR="00F23B39" w:rsidRPr="00052581" w:rsidRDefault="00F23B39" w:rsidP="00001077">
            <w:pPr>
              <w:pStyle w:val="TAL"/>
              <w:rPr>
                <w:rFonts w:cs="v4.2.0"/>
              </w:rPr>
            </w:pPr>
            <w:r w:rsidRPr="00052581">
              <w:rPr>
                <w:rFonts w:cs="v4.2.0"/>
              </w:rPr>
              <w:t>TBD</w:t>
            </w:r>
          </w:p>
          <w:p w14:paraId="2DD79986" w14:textId="77777777" w:rsidR="00F23B39" w:rsidRPr="00052581" w:rsidRDefault="00F23B39" w:rsidP="00001077">
            <w:pPr>
              <w:pStyle w:val="TAL"/>
              <w:rPr>
                <w:rFonts w:cs="v4.2.0"/>
              </w:rPr>
            </w:pPr>
          </w:p>
          <w:p w14:paraId="4329841E" w14:textId="77777777" w:rsidR="00F23B39" w:rsidRPr="00052581" w:rsidRDefault="00F23B39" w:rsidP="00001077">
            <w:pPr>
              <w:pStyle w:val="TAL"/>
              <w:rPr>
                <w:rFonts w:cs="v4.2.0"/>
                <w:u w:val="single"/>
              </w:rPr>
            </w:pPr>
            <w:r w:rsidRPr="00052581">
              <w:rPr>
                <w:rFonts w:cs="v4.2.0"/>
                <w:u w:val="single"/>
              </w:rPr>
              <w:t>Intra-band non-contiguous, Inter-band CA</w:t>
            </w:r>
          </w:p>
          <w:p w14:paraId="2ABE55F5"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2F4506C" w14:textId="77777777" w:rsidR="00F23B39" w:rsidRPr="00052581" w:rsidRDefault="00F23B39" w:rsidP="00001077">
            <w:pPr>
              <w:pStyle w:val="TAL"/>
              <w:rPr>
                <w:rFonts w:cs="Arial"/>
                <w:snapToGrid w:val="0"/>
              </w:rPr>
            </w:pPr>
          </w:p>
        </w:tc>
      </w:tr>
      <w:tr w:rsidR="00F23B39" w:rsidRPr="00052581" w14:paraId="0D4B2C4B" w14:textId="77777777" w:rsidTr="00001077">
        <w:trPr>
          <w:gridAfter w:val="1"/>
          <w:wAfter w:w="77" w:type="dxa"/>
          <w:cantSplit/>
          <w:jc w:val="center"/>
        </w:trPr>
        <w:tc>
          <w:tcPr>
            <w:tcW w:w="2721" w:type="dxa"/>
            <w:gridSpan w:val="2"/>
          </w:tcPr>
          <w:p w14:paraId="0949EC3C" w14:textId="77777777" w:rsidR="00F23B39" w:rsidRPr="00052581" w:rsidRDefault="00F23B39" w:rsidP="00001077">
            <w:pPr>
              <w:pStyle w:val="TAL"/>
              <w:rPr>
                <w:rFonts w:cs="v4.2.0"/>
              </w:rPr>
            </w:pPr>
            <w:r w:rsidRPr="00052581">
              <w:rPr>
                <w:rFonts w:cs="v4.2.0"/>
              </w:rPr>
              <w:t>6.3A.4.3.3 Relative power tolerance for CA (4UL CA)</w:t>
            </w:r>
          </w:p>
        </w:tc>
        <w:tc>
          <w:tcPr>
            <w:tcW w:w="3628" w:type="dxa"/>
            <w:gridSpan w:val="2"/>
          </w:tcPr>
          <w:p w14:paraId="73F87A62" w14:textId="77777777" w:rsidR="00F23B39" w:rsidRPr="00052581" w:rsidRDefault="00F23B39" w:rsidP="00001077">
            <w:pPr>
              <w:pStyle w:val="TAL"/>
              <w:rPr>
                <w:rFonts w:cs="v4.2.0"/>
                <w:u w:val="single"/>
              </w:rPr>
            </w:pPr>
            <w:r w:rsidRPr="00052581">
              <w:rPr>
                <w:rFonts w:cs="v4.2.0"/>
                <w:u w:val="single"/>
              </w:rPr>
              <w:t>Intra-band contiguous CA</w:t>
            </w:r>
          </w:p>
          <w:p w14:paraId="1E7BF179"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3EB69C7" w14:textId="77777777" w:rsidR="00F23B39" w:rsidRPr="00052581" w:rsidRDefault="00F23B39" w:rsidP="00001077">
            <w:pPr>
              <w:pStyle w:val="TAL"/>
              <w:rPr>
                <w:rFonts w:cs="v4.2.0"/>
              </w:rPr>
            </w:pPr>
            <w:r w:rsidRPr="00052581">
              <w:rPr>
                <w:rFonts w:cs="v4.2.0"/>
              </w:rPr>
              <w:t>TBD</w:t>
            </w:r>
          </w:p>
          <w:p w14:paraId="4945C152" w14:textId="77777777" w:rsidR="00F23B39" w:rsidRPr="00052581" w:rsidRDefault="00F23B39" w:rsidP="00001077">
            <w:pPr>
              <w:pStyle w:val="TAL"/>
              <w:rPr>
                <w:rFonts w:cs="v4.2.0"/>
              </w:rPr>
            </w:pPr>
          </w:p>
          <w:p w14:paraId="14165250"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76093A4" w14:textId="77777777" w:rsidR="00F23B39" w:rsidRPr="00052581" w:rsidRDefault="00F23B39" w:rsidP="00001077">
            <w:pPr>
              <w:pStyle w:val="TAL"/>
              <w:rPr>
                <w:rFonts w:cs="v4.2.0"/>
              </w:rPr>
            </w:pPr>
            <w:r w:rsidRPr="00052581">
              <w:rPr>
                <w:rFonts w:cs="v4.2.0"/>
              </w:rPr>
              <w:t>TBD</w:t>
            </w:r>
          </w:p>
          <w:p w14:paraId="0F0CC67C" w14:textId="77777777" w:rsidR="00F23B39" w:rsidRPr="00052581" w:rsidRDefault="00F23B39" w:rsidP="00001077">
            <w:pPr>
              <w:pStyle w:val="TAL"/>
              <w:rPr>
                <w:rFonts w:cs="v4.2.0"/>
              </w:rPr>
            </w:pPr>
          </w:p>
          <w:p w14:paraId="78273698" w14:textId="77777777" w:rsidR="00F23B39" w:rsidRPr="00052581" w:rsidRDefault="00F23B39" w:rsidP="00001077">
            <w:pPr>
              <w:pStyle w:val="TAL"/>
              <w:rPr>
                <w:rFonts w:cs="v4.2.0"/>
                <w:u w:val="single"/>
              </w:rPr>
            </w:pPr>
            <w:r w:rsidRPr="00052581">
              <w:rPr>
                <w:rFonts w:cs="v4.2.0"/>
                <w:u w:val="single"/>
              </w:rPr>
              <w:t>Intra-band non-contiguous, Inter-band CA</w:t>
            </w:r>
          </w:p>
          <w:p w14:paraId="1366643A"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A1FB40D" w14:textId="77777777" w:rsidR="00F23B39" w:rsidRPr="00052581" w:rsidRDefault="00F23B39" w:rsidP="00001077">
            <w:pPr>
              <w:pStyle w:val="TAL"/>
              <w:rPr>
                <w:rFonts w:cs="Arial"/>
                <w:snapToGrid w:val="0"/>
              </w:rPr>
            </w:pPr>
          </w:p>
        </w:tc>
      </w:tr>
      <w:tr w:rsidR="00F23B39" w:rsidRPr="00052581" w14:paraId="56BCC4A6" w14:textId="77777777" w:rsidTr="00001077">
        <w:trPr>
          <w:gridAfter w:val="1"/>
          <w:wAfter w:w="77" w:type="dxa"/>
          <w:cantSplit/>
          <w:jc w:val="center"/>
        </w:trPr>
        <w:tc>
          <w:tcPr>
            <w:tcW w:w="2721" w:type="dxa"/>
            <w:gridSpan w:val="2"/>
          </w:tcPr>
          <w:p w14:paraId="17EEFD5C" w14:textId="77777777" w:rsidR="00F23B39" w:rsidRPr="00052581" w:rsidRDefault="00F23B39" w:rsidP="00001077">
            <w:pPr>
              <w:pStyle w:val="TAL"/>
              <w:rPr>
                <w:rFonts w:cs="v4.2.0"/>
              </w:rPr>
            </w:pPr>
            <w:r w:rsidRPr="00052581">
              <w:rPr>
                <w:rFonts w:cs="v4.2.0"/>
              </w:rPr>
              <w:t>6.3A.4.3.4 Relative power tolerance for CA (5UL CA)</w:t>
            </w:r>
          </w:p>
        </w:tc>
        <w:tc>
          <w:tcPr>
            <w:tcW w:w="3628" w:type="dxa"/>
            <w:gridSpan w:val="2"/>
          </w:tcPr>
          <w:p w14:paraId="467A6A2B" w14:textId="77777777" w:rsidR="00F23B39" w:rsidRPr="00052581" w:rsidRDefault="00F23B39" w:rsidP="00001077">
            <w:pPr>
              <w:pStyle w:val="TAL"/>
              <w:rPr>
                <w:rFonts w:cs="v4.2.0"/>
                <w:u w:val="single"/>
              </w:rPr>
            </w:pPr>
            <w:r w:rsidRPr="00052581">
              <w:rPr>
                <w:rFonts w:cs="v4.2.0"/>
                <w:u w:val="single"/>
              </w:rPr>
              <w:t>Intra-band contiguous CA</w:t>
            </w:r>
          </w:p>
          <w:p w14:paraId="6147D2DA"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1B70F03B" w14:textId="77777777" w:rsidR="00F23B39" w:rsidRPr="00052581" w:rsidRDefault="00F23B39" w:rsidP="00001077">
            <w:pPr>
              <w:pStyle w:val="TAL"/>
              <w:rPr>
                <w:rFonts w:cs="Arial"/>
                <w:snapToGrid w:val="0"/>
              </w:rPr>
            </w:pPr>
          </w:p>
        </w:tc>
      </w:tr>
      <w:tr w:rsidR="00F23B39" w:rsidRPr="00052581" w14:paraId="3AA4148D" w14:textId="77777777" w:rsidTr="00001077">
        <w:trPr>
          <w:gridAfter w:val="1"/>
          <w:wAfter w:w="77" w:type="dxa"/>
          <w:cantSplit/>
          <w:jc w:val="center"/>
        </w:trPr>
        <w:tc>
          <w:tcPr>
            <w:tcW w:w="2721" w:type="dxa"/>
            <w:gridSpan w:val="2"/>
          </w:tcPr>
          <w:p w14:paraId="22D0FD82" w14:textId="77777777" w:rsidR="00F23B39" w:rsidRPr="00052581" w:rsidRDefault="00F23B39" w:rsidP="00001077">
            <w:pPr>
              <w:pStyle w:val="TAL"/>
              <w:rPr>
                <w:rFonts w:cs="v4.2.0"/>
              </w:rPr>
            </w:pPr>
            <w:r w:rsidRPr="00052581">
              <w:rPr>
                <w:rFonts w:cs="v4.2.0"/>
              </w:rPr>
              <w:t>6.3A.4.3.5 Relative power tolerance for CA (6UL CA)</w:t>
            </w:r>
          </w:p>
        </w:tc>
        <w:tc>
          <w:tcPr>
            <w:tcW w:w="3628" w:type="dxa"/>
            <w:gridSpan w:val="2"/>
          </w:tcPr>
          <w:p w14:paraId="469A189A" w14:textId="77777777" w:rsidR="00F23B39" w:rsidRPr="00052581" w:rsidRDefault="00F23B39" w:rsidP="00001077">
            <w:pPr>
              <w:pStyle w:val="TAL"/>
              <w:rPr>
                <w:rFonts w:cs="v4.2.0"/>
                <w:u w:val="single"/>
              </w:rPr>
            </w:pPr>
            <w:r w:rsidRPr="00052581">
              <w:rPr>
                <w:rFonts w:cs="v4.2.0"/>
                <w:u w:val="single"/>
              </w:rPr>
              <w:t>Intra-band contiguous CA</w:t>
            </w:r>
          </w:p>
          <w:p w14:paraId="20AEA483"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6EA03E3" w14:textId="77777777" w:rsidR="00F23B39" w:rsidRPr="00052581" w:rsidRDefault="00F23B39" w:rsidP="00001077">
            <w:pPr>
              <w:pStyle w:val="TAL"/>
              <w:rPr>
                <w:rFonts w:cs="Arial"/>
                <w:snapToGrid w:val="0"/>
              </w:rPr>
            </w:pPr>
          </w:p>
        </w:tc>
      </w:tr>
      <w:tr w:rsidR="00F23B39" w:rsidRPr="00052581" w14:paraId="06E25235" w14:textId="77777777" w:rsidTr="00001077">
        <w:trPr>
          <w:gridAfter w:val="1"/>
          <w:wAfter w:w="77" w:type="dxa"/>
          <w:cantSplit/>
          <w:jc w:val="center"/>
        </w:trPr>
        <w:tc>
          <w:tcPr>
            <w:tcW w:w="2721" w:type="dxa"/>
            <w:gridSpan w:val="2"/>
          </w:tcPr>
          <w:p w14:paraId="43B52D14" w14:textId="77777777" w:rsidR="00F23B39" w:rsidRPr="00052581" w:rsidRDefault="00F23B39" w:rsidP="00001077">
            <w:pPr>
              <w:pStyle w:val="TAL"/>
              <w:rPr>
                <w:rFonts w:cs="v4.2.0"/>
              </w:rPr>
            </w:pPr>
            <w:r w:rsidRPr="00052581">
              <w:rPr>
                <w:rFonts w:cs="v4.2.0"/>
              </w:rPr>
              <w:t>6.3A.4.3.6 Relative power tolerance for CA (7UL CA)</w:t>
            </w:r>
          </w:p>
        </w:tc>
        <w:tc>
          <w:tcPr>
            <w:tcW w:w="3628" w:type="dxa"/>
            <w:gridSpan w:val="2"/>
          </w:tcPr>
          <w:p w14:paraId="188F3986" w14:textId="77777777" w:rsidR="00F23B39" w:rsidRPr="00052581" w:rsidRDefault="00F23B39" w:rsidP="00001077">
            <w:pPr>
              <w:pStyle w:val="TAL"/>
              <w:rPr>
                <w:rFonts w:cs="v4.2.0"/>
                <w:u w:val="single"/>
              </w:rPr>
            </w:pPr>
            <w:r w:rsidRPr="00052581">
              <w:rPr>
                <w:rFonts w:cs="v4.2.0"/>
                <w:u w:val="single"/>
              </w:rPr>
              <w:t>Intra-band contiguous CA</w:t>
            </w:r>
          </w:p>
          <w:p w14:paraId="499E9AAD"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4A0C63F" w14:textId="77777777" w:rsidR="00F23B39" w:rsidRPr="00052581" w:rsidRDefault="00F23B39" w:rsidP="00001077">
            <w:pPr>
              <w:pStyle w:val="TAL"/>
              <w:rPr>
                <w:rFonts w:cs="Arial"/>
                <w:snapToGrid w:val="0"/>
              </w:rPr>
            </w:pPr>
          </w:p>
        </w:tc>
      </w:tr>
      <w:tr w:rsidR="00F23B39" w:rsidRPr="00052581" w14:paraId="4EAFED64" w14:textId="77777777" w:rsidTr="00001077">
        <w:trPr>
          <w:gridAfter w:val="1"/>
          <w:wAfter w:w="77" w:type="dxa"/>
          <w:cantSplit/>
          <w:jc w:val="center"/>
        </w:trPr>
        <w:tc>
          <w:tcPr>
            <w:tcW w:w="2721" w:type="dxa"/>
            <w:gridSpan w:val="2"/>
          </w:tcPr>
          <w:p w14:paraId="33785D46" w14:textId="77777777" w:rsidR="00F23B39" w:rsidRPr="00052581" w:rsidRDefault="00F23B39" w:rsidP="00001077">
            <w:pPr>
              <w:pStyle w:val="TAL"/>
              <w:rPr>
                <w:rFonts w:cs="v4.2.0"/>
              </w:rPr>
            </w:pPr>
            <w:r w:rsidRPr="00052581">
              <w:rPr>
                <w:rFonts w:cs="v4.2.0"/>
              </w:rPr>
              <w:t>6.3A.4.3.7 Relative power tolerance for CA (8UL CA)</w:t>
            </w:r>
          </w:p>
        </w:tc>
        <w:tc>
          <w:tcPr>
            <w:tcW w:w="3628" w:type="dxa"/>
            <w:gridSpan w:val="2"/>
          </w:tcPr>
          <w:p w14:paraId="2B9F0BBD" w14:textId="77777777" w:rsidR="00F23B39" w:rsidRPr="00052581" w:rsidRDefault="00F23B39" w:rsidP="00001077">
            <w:pPr>
              <w:pStyle w:val="TAL"/>
              <w:rPr>
                <w:rFonts w:cs="v4.2.0"/>
                <w:u w:val="single"/>
              </w:rPr>
            </w:pPr>
            <w:r w:rsidRPr="00052581">
              <w:rPr>
                <w:rFonts w:cs="v4.2.0"/>
                <w:u w:val="single"/>
              </w:rPr>
              <w:t>Intra-band contiguous CA</w:t>
            </w:r>
          </w:p>
          <w:p w14:paraId="0F922C2D"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75B57E01" w14:textId="77777777" w:rsidR="00F23B39" w:rsidRPr="00052581" w:rsidRDefault="00F23B39" w:rsidP="00001077">
            <w:pPr>
              <w:pStyle w:val="TAL"/>
              <w:rPr>
                <w:rFonts w:cs="Arial"/>
                <w:snapToGrid w:val="0"/>
              </w:rPr>
            </w:pPr>
          </w:p>
        </w:tc>
      </w:tr>
      <w:tr w:rsidR="00F23B39" w:rsidRPr="00052581" w14:paraId="0BE63C6B" w14:textId="77777777" w:rsidTr="00001077">
        <w:trPr>
          <w:gridAfter w:val="1"/>
          <w:wAfter w:w="77" w:type="dxa"/>
          <w:cantSplit/>
          <w:jc w:val="center"/>
        </w:trPr>
        <w:tc>
          <w:tcPr>
            <w:tcW w:w="2721" w:type="dxa"/>
            <w:gridSpan w:val="2"/>
          </w:tcPr>
          <w:p w14:paraId="4E32E713" w14:textId="77777777" w:rsidR="00F23B39" w:rsidRPr="00052581" w:rsidRDefault="00F23B39" w:rsidP="00001077">
            <w:pPr>
              <w:pStyle w:val="TAL"/>
              <w:rPr>
                <w:rFonts w:cs="v4.2.0"/>
              </w:rPr>
            </w:pPr>
            <w:r w:rsidRPr="00052581">
              <w:rPr>
                <w:rFonts w:cs="v4.2.0"/>
              </w:rPr>
              <w:t>6.3A.4.4.1 Aggregate power tolerance for CA (2UL CA)</w:t>
            </w:r>
          </w:p>
        </w:tc>
        <w:tc>
          <w:tcPr>
            <w:tcW w:w="3628" w:type="dxa"/>
            <w:gridSpan w:val="2"/>
          </w:tcPr>
          <w:p w14:paraId="11D7A443" w14:textId="77777777" w:rsidR="00F23B39" w:rsidRPr="00052581" w:rsidRDefault="00F23B39" w:rsidP="00001077">
            <w:pPr>
              <w:pStyle w:val="TAL"/>
              <w:rPr>
                <w:rFonts w:cs="v4.2.0"/>
                <w:u w:val="single"/>
              </w:rPr>
            </w:pPr>
            <w:r w:rsidRPr="00052581">
              <w:rPr>
                <w:rFonts w:cs="v4.2.0"/>
                <w:u w:val="single"/>
              </w:rPr>
              <w:t>Intra-band contiguous CA</w:t>
            </w:r>
          </w:p>
          <w:p w14:paraId="18C5687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44A98A" w14:textId="77777777" w:rsidR="00F23B39" w:rsidRPr="00052581" w:rsidRDefault="00F23B39" w:rsidP="00001077">
            <w:pPr>
              <w:pStyle w:val="TAL"/>
              <w:rPr>
                <w:rFonts w:cs="v4.2.0"/>
              </w:rPr>
            </w:pPr>
            <w:r w:rsidRPr="00052581">
              <w:rPr>
                <w:rFonts w:cs="Arial"/>
              </w:rPr>
              <w:t xml:space="preserve">Same as 6.3.4.4 </w:t>
            </w:r>
            <w:r w:rsidRPr="00052581">
              <w:rPr>
                <w:rFonts w:cs="v4.2.0"/>
              </w:rPr>
              <w:t>for each CC.</w:t>
            </w:r>
          </w:p>
          <w:p w14:paraId="2D2901F4" w14:textId="77777777" w:rsidR="00F23B39" w:rsidRPr="00052581" w:rsidRDefault="00F23B39" w:rsidP="00001077">
            <w:pPr>
              <w:pStyle w:val="TAL"/>
              <w:rPr>
                <w:rFonts w:cs="v4.2.0"/>
              </w:rPr>
            </w:pPr>
          </w:p>
          <w:p w14:paraId="193CB9EC" w14:textId="77777777" w:rsidR="00F23B39" w:rsidRPr="00052581" w:rsidRDefault="00F23B39" w:rsidP="00001077">
            <w:pPr>
              <w:pStyle w:val="TAL"/>
              <w:rPr>
                <w:rFonts w:cs="v4.2.0"/>
              </w:rPr>
            </w:pPr>
          </w:p>
          <w:p w14:paraId="49B542C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9CF1D3D" w14:textId="77777777" w:rsidR="00F23B39" w:rsidRPr="00052581" w:rsidRDefault="00F23B39" w:rsidP="00001077">
            <w:pPr>
              <w:pStyle w:val="TAL"/>
              <w:rPr>
                <w:rFonts w:cs="v4.2.0"/>
              </w:rPr>
            </w:pPr>
            <w:r w:rsidRPr="00052581">
              <w:rPr>
                <w:rFonts w:cs="v4.2.0"/>
              </w:rPr>
              <w:t>TBD</w:t>
            </w:r>
          </w:p>
          <w:p w14:paraId="29A1844E" w14:textId="77777777" w:rsidR="00F23B39" w:rsidRPr="00052581" w:rsidRDefault="00F23B39" w:rsidP="00001077">
            <w:pPr>
              <w:pStyle w:val="TAL"/>
              <w:rPr>
                <w:rFonts w:cs="v4.2.0"/>
              </w:rPr>
            </w:pPr>
          </w:p>
          <w:p w14:paraId="345D6154" w14:textId="77777777" w:rsidR="00F23B39" w:rsidRPr="00052581" w:rsidRDefault="00F23B39" w:rsidP="00001077">
            <w:pPr>
              <w:pStyle w:val="TAL"/>
              <w:rPr>
                <w:rFonts w:cs="v4.2.0"/>
                <w:u w:val="single"/>
              </w:rPr>
            </w:pPr>
            <w:r w:rsidRPr="00052581">
              <w:rPr>
                <w:rFonts w:cs="v4.2.0"/>
                <w:u w:val="single"/>
              </w:rPr>
              <w:t>Intra-band non-contiguous, Inter-band CA</w:t>
            </w:r>
          </w:p>
          <w:p w14:paraId="7D6BA7CE"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2611974D" w14:textId="77777777" w:rsidR="00F23B39" w:rsidRPr="00052581" w:rsidRDefault="00F23B39" w:rsidP="00001077">
            <w:pPr>
              <w:pStyle w:val="TAL"/>
              <w:rPr>
                <w:rFonts w:cs="Arial"/>
                <w:snapToGrid w:val="0"/>
              </w:rPr>
            </w:pPr>
          </w:p>
        </w:tc>
      </w:tr>
      <w:tr w:rsidR="00F23B39" w:rsidRPr="00052581" w14:paraId="09D032AE" w14:textId="77777777" w:rsidTr="00001077">
        <w:trPr>
          <w:gridAfter w:val="1"/>
          <w:wAfter w:w="77" w:type="dxa"/>
          <w:cantSplit/>
          <w:jc w:val="center"/>
        </w:trPr>
        <w:tc>
          <w:tcPr>
            <w:tcW w:w="2721" w:type="dxa"/>
            <w:gridSpan w:val="2"/>
          </w:tcPr>
          <w:p w14:paraId="1AA88760" w14:textId="77777777" w:rsidR="00F23B39" w:rsidRPr="00052581" w:rsidRDefault="00F23B39" w:rsidP="00001077">
            <w:pPr>
              <w:pStyle w:val="TAL"/>
              <w:rPr>
                <w:rFonts w:cs="v4.2.0"/>
              </w:rPr>
            </w:pPr>
            <w:r w:rsidRPr="00052581">
              <w:rPr>
                <w:rFonts w:cs="v4.2.0"/>
              </w:rPr>
              <w:t>6.3A.4.4.2 Aggregate power tolerance for CA (3UL CA)</w:t>
            </w:r>
          </w:p>
        </w:tc>
        <w:tc>
          <w:tcPr>
            <w:tcW w:w="3628" w:type="dxa"/>
            <w:gridSpan w:val="2"/>
          </w:tcPr>
          <w:p w14:paraId="4E5E31AF" w14:textId="77777777" w:rsidR="00F23B39" w:rsidRPr="00052581" w:rsidRDefault="00F23B39" w:rsidP="00001077">
            <w:pPr>
              <w:pStyle w:val="TAL"/>
              <w:rPr>
                <w:rFonts w:cs="v4.2.0"/>
                <w:u w:val="single"/>
              </w:rPr>
            </w:pPr>
            <w:r w:rsidRPr="00052581">
              <w:rPr>
                <w:rFonts w:cs="v4.2.0"/>
                <w:u w:val="single"/>
              </w:rPr>
              <w:t>Intra-band contiguous CA</w:t>
            </w:r>
          </w:p>
          <w:p w14:paraId="0EA4EF2D"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785AB3" w14:textId="77777777" w:rsidR="00F23B39" w:rsidRPr="00052581" w:rsidRDefault="00F23B39" w:rsidP="00001077">
            <w:pPr>
              <w:pStyle w:val="TAL"/>
              <w:rPr>
                <w:rFonts w:cs="v4.2.0"/>
              </w:rPr>
            </w:pPr>
            <w:r w:rsidRPr="00052581">
              <w:rPr>
                <w:rFonts w:cs="Arial"/>
              </w:rPr>
              <w:t xml:space="preserve">Same as 6.3.4.4 </w:t>
            </w:r>
            <w:r w:rsidRPr="00052581">
              <w:rPr>
                <w:rFonts w:cs="v4.2.0"/>
              </w:rPr>
              <w:t>for each CC.</w:t>
            </w:r>
          </w:p>
          <w:p w14:paraId="6C3C7E8F" w14:textId="77777777" w:rsidR="00F23B39" w:rsidRPr="00052581" w:rsidRDefault="00F23B39" w:rsidP="00001077">
            <w:pPr>
              <w:pStyle w:val="TAL"/>
              <w:rPr>
                <w:rFonts w:cs="v4.2.0"/>
              </w:rPr>
            </w:pPr>
          </w:p>
          <w:p w14:paraId="67D0259D" w14:textId="77777777" w:rsidR="00F23B39" w:rsidRPr="00052581" w:rsidRDefault="00F23B39" w:rsidP="00001077">
            <w:pPr>
              <w:pStyle w:val="TAL"/>
              <w:rPr>
                <w:rFonts w:cs="v4.2.0"/>
              </w:rPr>
            </w:pPr>
          </w:p>
          <w:p w14:paraId="373FE701"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98DEB94" w14:textId="77777777" w:rsidR="00F23B39" w:rsidRPr="00052581" w:rsidRDefault="00F23B39" w:rsidP="00001077">
            <w:pPr>
              <w:pStyle w:val="TAL"/>
              <w:rPr>
                <w:rFonts w:cs="v4.2.0"/>
              </w:rPr>
            </w:pPr>
            <w:r w:rsidRPr="00052581">
              <w:rPr>
                <w:rFonts w:cs="v4.2.0"/>
              </w:rPr>
              <w:t>TBD</w:t>
            </w:r>
          </w:p>
          <w:p w14:paraId="44935AEA" w14:textId="77777777" w:rsidR="00F23B39" w:rsidRPr="00052581" w:rsidRDefault="00F23B39" w:rsidP="00001077">
            <w:pPr>
              <w:pStyle w:val="TAL"/>
              <w:rPr>
                <w:rFonts w:cs="v4.2.0"/>
              </w:rPr>
            </w:pPr>
          </w:p>
          <w:p w14:paraId="6413AE27" w14:textId="77777777" w:rsidR="00F23B39" w:rsidRPr="00052581" w:rsidRDefault="00F23B39" w:rsidP="00001077">
            <w:pPr>
              <w:pStyle w:val="TAL"/>
              <w:rPr>
                <w:rFonts w:cs="v4.2.0"/>
                <w:u w:val="single"/>
              </w:rPr>
            </w:pPr>
            <w:r w:rsidRPr="00052581">
              <w:rPr>
                <w:rFonts w:cs="v4.2.0"/>
                <w:u w:val="single"/>
              </w:rPr>
              <w:t>Intra-band non-contiguous, Inter-band CA</w:t>
            </w:r>
          </w:p>
          <w:p w14:paraId="620D04A1"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287774FF" w14:textId="77777777" w:rsidR="00F23B39" w:rsidRPr="00052581" w:rsidRDefault="00F23B39" w:rsidP="00001077">
            <w:pPr>
              <w:pStyle w:val="TAL"/>
              <w:rPr>
                <w:rFonts w:cs="Arial"/>
                <w:snapToGrid w:val="0"/>
              </w:rPr>
            </w:pPr>
          </w:p>
        </w:tc>
      </w:tr>
      <w:tr w:rsidR="00F23B39" w:rsidRPr="00052581" w14:paraId="4D3329DE" w14:textId="77777777" w:rsidTr="00001077">
        <w:trPr>
          <w:gridAfter w:val="1"/>
          <w:wAfter w:w="77" w:type="dxa"/>
          <w:cantSplit/>
          <w:jc w:val="center"/>
        </w:trPr>
        <w:tc>
          <w:tcPr>
            <w:tcW w:w="2721" w:type="dxa"/>
            <w:gridSpan w:val="2"/>
          </w:tcPr>
          <w:p w14:paraId="13350119" w14:textId="77777777" w:rsidR="00F23B39" w:rsidRPr="00052581" w:rsidRDefault="00F23B39" w:rsidP="00001077">
            <w:pPr>
              <w:pStyle w:val="TAL"/>
              <w:rPr>
                <w:rFonts w:cs="v4.2.0"/>
              </w:rPr>
            </w:pPr>
            <w:r w:rsidRPr="00052581">
              <w:rPr>
                <w:rFonts w:cs="v4.2.0"/>
              </w:rPr>
              <w:lastRenderedPageBreak/>
              <w:t>6.3A.4.4.3 Aggregate power tolerance for CA (4UL CA)</w:t>
            </w:r>
          </w:p>
        </w:tc>
        <w:tc>
          <w:tcPr>
            <w:tcW w:w="3628" w:type="dxa"/>
            <w:gridSpan w:val="2"/>
          </w:tcPr>
          <w:p w14:paraId="7377E549" w14:textId="77777777" w:rsidR="00F23B39" w:rsidRPr="00052581" w:rsidRDefault="00F23B39" w:rsidP="00001077">
            <w:pPr>
              <w:pStyle w:val="TAL"/>
              <w:rPr>
                <w:rFonts w:cs="v4.2.0"/>
                <w:u w:val="single"/>
              </w:rPr>
            </w:pPr>
            <w:r w:rsidRPr="00052581">
              <w:rPr>
                <w:rFonts w:cs="v4.2.0"/>
                <w:u w:val="single"/>
              </w:rPr>
              <w:t>Intra-band contiguous CA</w:t>
            </w:r>
          </w:p>
          <w:p w14:paraId="59A40D1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5980B73" w14:textId="77777777" w:rsidR="00F23B39" w:rsidRPr="00052581" w:rsidRDefault="00F23B39" w:rsidP="00001077">
            <w:pPr>
              <w:pStyle w:val="TAL"/>
              <w:rPr>
                <w:rFonts w:cs="v4.2.0"/>
              </w:rPr>
            </w:pPr>
            <w:r w:rsidRPr="00052581">
              <w:rPr>
                <w:rFonts w:cs="Arial"/>
              </w:rPr>
              <w:t xml:space="preserve">Same as 6.3.4.4 </w:t>
            </w:r>
            <w:r w:rsidRPr="00052581">
              <w:rPr>
                <w:rFonts w:cs="v4.2.0"/>
              </w:rPr>
              <w:t>for each CC.</w:t>
            </w:r>
          </w:p>
          <w:p w14:paraId="34FBDC32" w14:textId="77777777" w:rsidR="00F23B39" w:rsidRPr="00052581" w:rsidRDefault="00F23B39" w:rsidP="00001077">
            <w:pPr>
              <w:pStyle w:val="TAL"/>
              <w:rPr>
                <w:rFonts w:cs="v4.2.0"/>
              </w:rPr>
            </w:pPr>
          </w:p>
          <w:p w14:paraId="3D3B4474" w14:textId="77777777" w:rsidR="00F23B39" w:rsidRPr="00052581" w:rsidRDefault="00F23B39" w:rsidP="00001077">
            <w:pPr>
              <w:pStyle w:val="TAL"/>
              <w:rPr>
                <w:rFonts w:cs="v4.2.0"/>
              </w:rPr>
            </w:pPr>
          </w:p>
          <w:p w14:paraId="25BDEB4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1F72A02" w14:textId="77777777" w:rsidR="00F23B39" w:rsidRPr="00052581" w:rsidRDefault="00F23B39" w:rsidP="00001077">
            <w:pPr>
              <w:pStyle w:val="TAL"/>
              <w:rPr>
                <w:rFonts w:cs="v4.2.0"/>
              </w:rPr>
            </w:pPr>
            <w:r w:rsidRPr="00052581">
              <w:rPr>
                <w:rFonts w:cs="v4.2.0"/>
              </w:rPr>
              <w:t>TBD</w:t>
            </w:r>
          </w:p>
          <w:p w14:paraId="021338D7" w14:textId="77777777" w:rsidR="00F23B39" w:rsidRPr="00052581" w:rsidRDefault="00F23B39" w:rsidP="00001077">
            <w:pPr>
              <w:pStyle w:val="TAL"/>
              <w:rPr>
                <w:rFonts w:cs="v4.2.0"/>
              </w:rPr>
            </w:pPr>
          </w:p>
          <w:p w14:paraId="367846BB" w14:textId="77777777" w:rsidR="00F23B39" w:rsidRPr="00052581" w:rsidRDefault="00F23B39" w:rsidP="00001077">
            <w:pPr>
              <w:pStyle w:val="TAL"/>
              <w:rPr>
                <w:rFonts w:cs="v4.2.0"/>
                <w:u w:val="single"/>
              </w:rPr>
            </w:pPr>
            <w:r w:rsidRPr="00052581">
              <w:rPr>
                <w:rFonts w:cs="v4.2.0"/>
                <w:u w:val="single"/>
              </w:rPr>
              <w:t>Intra-band non-contiguous, Inter-band CA</w:t>
            </w:r>
          </w:p>
          <w:p w14:paraId="3F3E4E5E"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451478F" w14:textId="77777777" w:rsidR="00F23B39" w:rsidRPr="00052581" w:rsidRDefault="00F23B39" w:rsidP="00001077">
            <w:pPr>
              <w:pStyle w:val="TAL"/>
              <w:rPr>
                <w:rFonts w:cs="Arial"/>
                <w:snapToGrid w:val="0"/>
              </w:rPr>
            </w:pPr>
          </w:p>
        </w:tc>
      </w:tr>
      <w:tr w:rsidR="00F23B39" w:rsidRPr="00052581" w14:paraId="01C53133" w14:textId="77777777" w:rsidTr="00001077">
        <w:trPr>
          <w:gridAfter w:val="1"/>
          <w:wAfter w:w="77" w:type="dxa"/>
          <w:cantSplit/>
          <w:jc w:val="center"/>
        </w:trPr>
        <w:tc>
          <w:tcPr>
            <w:tcW w:w="2721" w:type="dxa"/>
            <w:gridSpan w:val="2"/>
          </w:tcPr>
          <w:p w14:paraId="3ED9F939" w14:textId="77777777" w:rsidR="00F23B39" w:rsidRPr="00052581" w:rsidRDefault="00F23B39" w:rsidP="00001077">
            <w:pPr>
              <w:pStyle w:val="TAL"/>
              <w:rPr>
                <w:rFonts w:cs="v4.2.0"/>
              </w:rPr>
            </w:pPr>
            <w:r w:rsidRPr="00052581">
              <w:rPr>
                <w:rFonts w:cs="v4.2.0"/>
              </w:rPr>
              <w:t>6.3A.4.4.4 Aggregate power tolerance for CA (5UL CA)</w:t>
            </w:r>
          </w:p>
        </w:tc>
        <w:tc>
          <w:tcPr>
            <w:tcW w:w="3628" w:type="dxa"/>
            <w:gridSpan w:val="2"/>
          </w:tcPr>
          <w:p w14:paraId="4B3AD5CD" w14:textId="77777777" w:rsidR="00F23B39" w:rsidRPr="00052581" w:rsidRDefault="00F23B39" w:rsidP="00001077">
            <w:pPr>
              <w:pStyle w:val="TAL"/>
              <w:rPr>
                <w:rFonts w:cs="v4.2.0"/>
                <w:u w:val="single"/>
              </w:rPr>
            </w:pPr>
            <w:r w:rsidRPr="00052581">
              <w:rPr>
                <w:rFonts w:cs="v4.2.0"/>
                <w:u w:val="single"/>
              </w:rPr>
              <w:t>Intra-band contiguous CA</w:t>
            </w:r>
          </w:p>
          <w:p w14:paraId="2B28E80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B590943" w14:textId="77777777" w:rsidR="00F23B39" w:rsidRPr="00052581" w:rsidRDefault="00F23B39" w:rsidP="00001077">
            <w:pPr>
              <w:pStyle w:val="TAL"/>
              <w:rPr>
                <w:rFonts w:cs="Arial"/>
                <w:snapToGrid w:val="0"/>
              </w:rPr>
            </w:pPr>
          </w:p>
        </w:tc>
      </w:tr>
      <w:tr w:rsidR="00F23B39" w:rsidRPr="00052581" w14:paraId="69CFAE91" w14:textId="77777777" w:rsidTr="00001077">
        <w:trPr>
          <w:gridAfter w:val="1"/>
          <w:wAfter w:w="77" w:type="dxa"/>
          <w:cantSplit/>
          <w:jc w:val="center"/>
        </w:trPr>
        <w:tc>
          <w:tcPr>
            <w:tcW w:w="2721" w:type="dxa"/>
            <w:gridSpan w:val="2"/>
          </w:tcPr>
          <w:p w14:paraId="04FD2D8D" w14:textId="77777777" w:rsidR="00F23B39" w:rsidRPr="00052581" w:rsidRDefault="00F23B39" w:rsidP="00001077">
            <w:pPr>
              <w:pStyle w:val="TAL"/>
              <w:rPr>
                <w:rFonts w:cs="v4.2.0"/>
              </w:rPr>
            </w:pPr>
            <w:r w:rsidRPr="00052581">
              <w:rPr>
                <w:rFonts w:cs="v4.2.0"/>
              </w:rPr>
              <w:t>6.3A.4.4.5 Aggregate power tolerance for CA (6UL CA)</w:t>
            </w:r>
          </w:p>
        </w:tc>
        <w:tc>
          <w:tcPr>
            <w:tcW w:w="3628" w:type="dxa"/>
            <w:gridSpan w:val="2"/>
          </w:tcPr>
          <w:p w14:paraId="7FC91A4A" w14:textId="77777777" w:rsidR="00F23B39" w:rsidRPr="00052581" w:rsidRDefault="00F23B39" w:rsidP="00001077">
            <w:pPr>
              <w:pStyle w:val="TAL"/>
              <w:rPr>
                <w:rFonts w:cs="v4.2.0"/>
                <w:u w:val="single"/>
              </w:rPr>
            </w:pPr>
            <w:r w:rsidRPr="00052581">
              <w:rPr>
                <w:rFonts w:cs="v4.2.0"/>
                <w:u w:val="single"/>
              </w:rPr>
              <w:t>Intra-band contiguous CA</w:t>
            </w:r>
          </w:p>
          <w:p w14:paraId="6102963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B48902C" w14:textId="77777777" w:rsidR="00F23B39" w:rsidRPr="00052581" w:rsidRDefault="00F23B39" w:rsidP="00001077">
            <w:pPr>
              <w:pStyle w:val="TAL"/>
              <w:rPr>
                <w:rFonts w:cs="Arial"/>
                <w:snapToGrid w:val="0"/>
              </w:rPr>
            </w:pPr>
          </w:p>
        </w:tc>
      </w:tr>
      <w:tr w:rsidR="00F23B39" w:rsidRPr="00052581" w14:paraId="06CA2E65" w14:textId="77777777" w:rsidTr="00001077">
        <w:trPr>
          <w:gridAfter w:val="1"/>
          <w:wAfter w:w="77" w:type="dxa"/>
          <w:cantSplit/>
          <w:jc w:val="center"/>
        </w:trPr>
        <w:tc>
          <w:tcPr>
            <w:tcW w:w="2721" w:type="dxa"/>
            <w:gridSpan w:val="2"/>
          </w:tcPr>
          <w:p w14:paraId="5F68CE8F" w14:textId="77777777" w:rsidR="00F23B39" w:rsidRPr="00052581" w:rsidRDefault="00F23B39" w:rsidP="00001077">
            <w:pPr>
              <w:pStyle w:val="TAL"/>
              <w:rPr>
                <w:rFonts w:cs="v4.2.0"/>
              </w:rPr>
            </w:pPr>
            <w:r w:rsidRPr="00052581">
              <w:rPr>
                <w:rFonts w:cs="v4.2.0"/>
              </w:rPr>
              <w:t>6.3A.4.4.6 Aggregate power tolerance for CA (7UL CA)</w:t>
            </w:r>
          </w:p>
        </w:tc>
        <w:tc>
          <w:tcPr>
            <w:tcW w:w="3628" w:type="dxa"/>
            <w:gridSpan w:val="2"/>
          </w:tcPr>
          <w:p w14:paraId="52C934A4" w14:textId="77777777" w:rsidR="00F23B39" w:rsidRPr="00052581" w:rsidRDefault="00F23B39" w:rsidP="00001077">
            <w:pPr>
              <w:pStyle w:val="TAL"/>
              <w:rPr>
                <w:rFonts w:cs="v4.2.0"/>
                <w:u w:val="single"/>
              </w:rPr>
            </w:pPr>
            <w:r w:rsidRPr="00052581">
              <w:rPr>
                <w:rFonts w:cs="v4.2.0"/>
                <w:u w:val="single"/>
              </w:rPr>
              <w:t>Intra-band contiguous CA</w:t>
            </w:r>
          </w:p>
          <w:p w14:paraId="0BF5589D"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E553B20" w14:textId="77777777" w:rsidR="00F23B39" w:rsidRPr="00052581" w:rsidRDefault="00F23B39" w:rsidP="00001077">
            <w:pPr>
              <w:pStyle w:val="TAL"/>
              <w:rPr>
                <w:rFonts w:cs="Arial"/>
                <w:snapToGrid w:val="0"/>
              </w:rPr>
            </w:pPr>
          </w:p>
        </w:tc>
      </w:tr>
      <w:tr w:rsidR="00F23B39" w:rsidRPr="00052581" w14:paraId="0796788C" w14:textId="77777777" w:rsidTr="00001077">
        <w:trPr>
          <w:gridAfter w:val="1"/>
          <w:wAfter w:w="77" w:type="dxa"/>
          <w:cantSplit/>
          <w:jc w:val="center"/>
        </w:trPr>
        <w:tc>
          <w:tcPr>
            <w:tcW w:w="2721" w:type="dxa"/>
            <w:gridSpan w:val="2"/>
          </w:tcPr>
          <w:p w14:paraId="15627E29" w14:textId="77777777" w:rsidR="00F23B39" w:rsidRPr="00052581" w:rsidRDefault="00F23B39" w:rsidP="00001077">
            <w:pPr>
              <w:pStyle w:val="TAL"/>
              <w:rPr>
                <w:rFonts w:cs="v4.2.0"/>
              </w:rPr>
            </w:pPr>
            <w:r w:rsidRPr="00052581">
              <w:rPr>
                <w:rFonts w:cs="v4.2.0"/>
              </w:rPr>
              <w:t>6.3A.4.4.7 Aggregate power tolerance for CA (8UL CA)</w:t>
            </w:r>
          </w:p>
        </w:tc>
        <w:tc>
          <w:tcPr>
            <w:tcW w:w="3628" w:type="dxa"/>
            <w:gridSpan w:val="2"/>
          </w:tcPr>
          <w:p w14:paraId="7E8E9779" w14:textId="77777777" w:rsidR="00F23B39" w:rsidRPr="00052581" w:rsidRDefault="00F23B39" w:rsidP="00001077">
            <w:pPr>
              <w:pStyle w:val="TAL"/>
              <w:rPr>
                <w:rFonts w:cs="v4.2.0"/>
                <w:u w:val="single"/>
              </w:rPr>
            </w:pPr>
            <w:r w:rsidRPr="00052581">
              <w:rPr>
                <w:rFonts w:cs="v4.2.0"/>
                <w:u w:val="single"/>
              </w:rPr>
              <w:t>Intra-band contiguous CA</w:t>
            </w:r>
          </w:p>
          <w:p w14:paraId="3F560015"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14DFAAC" w14:textId="77777777" w:rsidR="00F23B39" w:rsidRPr="00052581" w:rsidRDefault="00F23B39" w:rsidP="00001077">
            <w:pPr>
              <w:pStyle w:val="TAL"/>
              <w:rPr>
                <w:rFonts w:cs="Arial"/>
                <w:snapToGrid w:val="0"/>
              </w:rPr>
            </w:pPr>
          </w:p>
        </w:tc>
      </w:tr>
      <w:tr w:rsidR="00F23B39" w:rsidRPr="00052581" w14:paraId="74FA5EA7" w14:textId="77777777" w:rsidTr="00001077">
        <w:trPr>
          <w:gridAfter w:val="1"/>
          <w:wAfter w:w="77" w:type="dxa"/>
          <w:cantSplit/>
          <w:jc w:val="center"/>
        </w:trPr>
        <w:tc>
          <w:tcPr>
            <w:tcW w:w="2721" w:type="dxa"/>
            <w:gridSpan w:val="2"/>
          </w:tcPr>
          <w:p w14:paraId="329B4117" w14:textId="77777777" w:rsidR="00F23B39" w:rsidRPr="00052581" w:rsidRDefault="00F23B39" w:rsidP="00001077">
            <w:pPr>
              <w:pStyle w:val="TAL"/>
              <w:rPr>
                <w:rFonts w:cs="v4.2.0"/>
              </w:rPr>
            </w:pPr>
            <w:r w:rsidRPr="00052581">
              <w:rPr>
                <w:rFonts w:cs="v4.2.0"/>
              </w:rPr>
              <w:t>6.3D.1 Minimum output power for UL MIMO</w:t>
            </w:r>
          </w:p>
        </w:tc>
        <w:tc>
          <w:tcPr>
            <w:tcW w:w="3628" w:type="dxa"/>
            <w:gridSpan w:val="2"/>
          </w:tcPr>
          <w:p w14:paraId="091CEBF8" w14:textId="77777777" w:rsidR="00F23B39" w:rsidRPr="00052581" w:rsidRDefault="00F23B39" w:rsidP="00001077">
            <w:pPr>
              <w:pStyle w:val="TAL"/>
              <w:rPr>
                <w:rFonts w:cs="Arial"/>
                <w:bCs/>
                <w:color w:val="000000"/>
                <w:szCs w:val="18"/>
              </w:rPr>
            </w:pPr>
            <w:r w:rsidRPr="00052581">
              <w:rPr>
                <w:rFonts w:cs="Arial"/>
                <w:bCs/>
                <w:color w:val="000000"/>
                <w:szCs w:val="18"/>
                <w:u w:val="single"/>
              </w:rPr>
              <w:t>PC1</w:t>
            </w:r>
          </w:p>
          <w:p w14:paraId="3595500D" w14:textId="77777777" w:rsidR="00F23B39" w:rsidRPr="00052581" w:rsidRDefault="00F23B39" w:rsidP="00001077">
            <w:pPr>
              <w:pStyle w:val="TAL"/>
              <w:rPr>
                <w:rFonts w:cs="Arial"/>
                <w:bCs/>
                <w:color w:val="000000"/>
                <w:szCs w:val="18"/>
              </w:rPr>
            </w:pPr>
            <w:r w:rsidRPr="00052581">
              <w:rPr>
                <w:rFonts w:cs="Arial"/>
                <w:bCs/>
                <w:color w:val="000000"/>
                <w:szCs w:val="18"/>
              </w:rPr>
              <w:t>Minimum peak EIRP, Max EIRP</w:t>
            </w:r>
          </w:p>
          <w:p w14:paraId="3C2CDD16"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02A7115" w14:textId="77777777" w:rsidR="00F23B39" w:rsidRPr="00052581" w:rsidRDefault="00F23B39" w:rsidP="00001077">
            <w:pPr>
              <w:pStyle w:val="TAL"/>
              <w:rPr>
                <w:rFonts w:cs="Arial"/>
                <w:bCs/>
                <w:color w:val="000000"/>
                <w:szCs w:val="18"/>
              </w:rPr>
            </w:pPr>
            <w:r w:rsidRPr="00052581">
              <w:rPr>
                <w:rFonts w:cs="Arial"/>
              </w:rPr>
              <w:t>±5.51 dB</w:t>
            </w:r>
            <w:r w:rsidRPr="00052581">
              <w:rPr>
                <w:rFonts w:cs="Arial"/>
                <w:bCs/>
                <w:color w:val="000000"/>
                <w:szCs w:val="18"/>
              </w:rPr>
              <w:t xml:space="preserve"> (FR2a, NTC testing)</w:t>
            </w:r>
          </w:p>
          <w:p w14:paraId="1740EF2C" w14:textId="77777777" w:rsidR="00F23B39" w:rsidRPr="00052581" w:rsidRDefault="00F23B39" w:rsidP="00001077">
            <w:pPr>
              <w:pStyle w:val="TAL"/>
              <w:rPr>
                <w:rFonts w:cs="Arial"/>
                <w:bCs/>
                <w:color w:val="000000"/>
                <w:szCs w:val="18"/>
              </w:rPr>
            </w:pPr>
            <w:r w:rsidRPr="00052581">
              <w:rPr>
                <w:rFonts w:cs="Arial"/>
              </w:rPr>
              <w:t>±5.66</w:t>
            </w:r>
            <w:r w:rsidRPr="00052581">
              <w:rPr>
                <w:rFonts w:cs="Arial"/>
                <w:bCs/>
                <w:color w:val="000000"/>
                <w:szCs w:val="18"/>
              </w:rPr>
              <w:t xml:space="preserve"> dB (FR2b, NTC testing)</w:t>
            </w:r>
          </w:p>
          <w:p w14:paraId="31243BD5" w14:textId="77777777" w:rsidR="00F23B39" w:rsidRPr="00052581" w:rsidRDefault="00F23B39" w:rsidP="00001077">
            <w:pPr>
              <w:pStyle w:val="TAL"/>
              <w:rPr>
                <w:rFonts w:cs="Arial"/>
                <w:bCs/>
                <w:color w:val="000000"/>
                <w:szCs w:val="18"/>
              </w:rPr>
            </w:pPr>
          </w:p>
          <w:p w14:paraId="561833D8" w14:textId="77777777" w:rsidR="00F23B39" w:rsidRPr="00052581" w:rsidRDefault="00F23B39" w:rsidP="00001077">
            <w:pPr>
              <w:pStyle w:val="TAL"/>
              <w:rPr>
                <w:rFonts w:cs="v4.2.0"/>
                <w:u w:val="single"/>
              </w:rPr>
            </w:pPr>
            <w:r w:rsidRPr="00052581">
              <w:rPr>
                <w:rFonts w:cs="v4.2.0"/>
                <w:u w:val="single"/>
              </w:rPr>
              <w:t>PC3:</w:t>
            </w:r>
          </w:p>
          <w:p w14:paraId="7989BAA9" w14:textId="77777777" w:rsidR="00F23B39" w:rsidRPr="00052581" w:rsidRDefault="00F23B39" w:rsidP="00001077">
            <w:pPr>
              <w:pStyle w:val="TAL"/>
              <w:rPr>
                <w:rFonts w:cs="Arial"/>
              </w:rPr>
            </w:pPr>
            <w:r w:rsidRPr="00052581">
              <w:rPr>
                <w:rFonts w:cs="Arial"/>
                <w:bCs/>
                <w:color w:val="000000"/>
                <w:szCs w:val="18"/>
              </w:rPr>
              <w:t>Same as 6.3.1 for PC3 in NTC</w:t>
            </w:r>
          </w:p>
          <w:p w14:paraId="33CAD364" w14:textId="77777777" w:rsidR="00F23B39" w:rsidRPr="00052581" w:rsidRDefault="00F23B39" w:rsidP="00001077">
            <w:pPr>
              <w:pStyle w:val="TAL"/>
              <w:rPr>
                <w:rFonts w:cs="Arial"/>
              </w:rPr>
            </w:pPr>
          </w:p>
          <w:p w14:paraId="071C6FAF" w14:textId="77777777" w:rsidR="00F23B39" w:rsidRPr="00052581" w:rsidRDefault="00F23B39" w:rsidP="00001077">
            <w:pPr>
              <w:pStyle w:val="TAL"/>
              <w:rPr>
                <w:rFonts w:cs="Arial"/>
                <w:u w:val="single"/>
              </w:rPr>
            </w:pPr>
            <w:r w:rsidRPr="00052581">
              <w:rPr>
                <w:rFonts w:cs="Arial"/>
                <w:u w:val="single"/>
              </w:rPr>
              <w:t>PC5:</w:t>
            </w:r>
          </w:p>
          <w:p w14:paraId="68F54392" w14:textId="77777777" w:rsidR="00F23B39" w:rsidRPr="00052581" w:rsidRDefault="00F23B39" w:rsidP="00001077">
            <w:pPr>
              <w:pStyle w:val="TAL"/>
              <w:rPr>
                <w:rFonts w:cs="Arial"/>
              </w:rPr>
            </w:pPr>
            <w:r w:rsidRPr="00052581">
              <w:rPr>
                <w:rFonts w:cs="Arial"/>
              </w:rPr>
              <w:t>Same as 6.3.1 for PC5 in NTC</w:t>
            </w:r>
          </w:p>
          <w:p w14:paraId="242E1E51" w14:textId="77777777" w:rsidR="00F23B39" w:rsidRPr="00052581" w:rsidRDefault="00F23B39" w:rsidP="00001077">
            <w:pPr>
              <w:pStyle w:val="TAL"/>
              <w:rPr>
                <w:rFonts w:cs="Arial"/>
              </w:rPr>
            </w:pPr>
          </w:p>
          <w:p w14:paraId="184DE0F2" w14:textId="77777777" w:rsidR="00F23B39" w:rsidRPr="00052581" w:rsidRDefault="00F23B39" w:rsidP="00001077">
            <w:pPr>
              <w:pStyle w:val="TAL"/>
              <w:rPr>
                <w:rFonts w:cs="v4.2.0"/>
                <w:u w:val="single"/>
              </w:rPr>
            </w:pPr>
            <w:r w:rsidRPr="00052581">
              <w:rPr>
                <w:rFonts w:cs="Arial"/>
              </w:rPr>
              <w:t>other PCs: TBD</w:t>
            </w:r>
          </w:p>
        </w:tc>
        <w:tc>
          <w:tcPr>
            <w:tcW w:w="2949" w:type="dxa"/>
            <w:gridSpan w:val="2"/>
          </w:tcPr>
          <w:p w14:paraId="7EBB5D61" w14:textId="77777777" w:rsidR="00F23B39" w:rsidRPr="00052581" w:rsidRDefault="00F23B39" w:rsidP="00001077">
            <w:pPr>
              <w:pStyle w:val="TAL"/>
              <w:rPr>
                <w:rFonts w:cs="Arial"/>
                <w:snapToGrid w:val="0"/>
              </w:rPr>
            </w:pPr>
            <w:r w:rsidRPr="00052581">
              <w:rPr>
                <w:rFonts w:cs="Arial"/>
                <w:snapToGrid w:val="0"/>
              </w:rPr>
              <w:t>MTSU = 1.00 x MU (from Table B.7-1 in TR 38.903)</w:t>
            </w:r>
          </w:p>
        </w:tc>
      </w:tr>
      <w:tr w:rsidR="00F23B39" w:rsidRPr="00052581" w14:paraId="23C53F8C" w14:textId="77777777" w:rsidTr="00001077">
        <w:trPr>
          <w:gridAfter w:val="1"/>
          <w:wAfter w:w="77" w:type="dxa"/>
          <w:cantSplit/>
          <w:jc w:val="center"/>
        </w:trPr>
        <w:tc>
          <w:tcPr>
            <w:tcW w:w="2721" w:type="dxa"/>
            <w:gridSpan w:val="2"/>
          </w:tcPr>
          <w:p w14:paraId="440E15CB" w14:textId="77777777" w:rsidR="00F23B39" w:rsidRPr="00052581" w:rsidRDefault="00F23B39" w:rsidP="00001077">
            <w:pPr>
              <w:pStyle w:val="TAL"/>
              <w:rPr>
                <w:rFonts w:cs="v4.2.0"/>
              </w:rPr>
            </w:pPr>
            <w:r w:rsidRPr="00052581">
              <w:rPr>
                <w:rFonts w:cs="v4.2.0"/>
              </w:rPr>
              <w:t xml:space="preserve">6.3D.2 </w:t>
            </w:r>
            <w:r w:rsidRPr="00052581">
              <w:t>Transmit OFF power for UL MIMO</w:t>
            </w:r>
          </w:p>
        </w:tc>
        <w:tc>
          <w:tcPr>
            <w:tcW w:w="3628" w:type="dxa"/>
            <w:gridSpan w:val="2"/>
          </w:tcPr>
          <w:p w14:paraId="6B66E097" w14:textId="77777777" w:rsidR="00F23B39" w:rsidRPr="00052581" w:rsidRDefault="00F23B39" w:rsidP="00001077">
            <w:pPr>
              <w:pStyle w:val="TAL"/>
              <w:rPr>
                <w:rFonts w:cs="v4.2.0"/>
                <w:u w:val="single"/>
              </w:rPr>
            </w:pPr>
            <w:r w:rsidRPr="00052581">
              <w:rPr>
                <w:rFonts w:cs="v4.2.0"/>
                <w:u w:val="single"/>
              </w:rPr>
              <w:t>Same as 6.3.2</w:t>
            </w:r>
          </w:p>
        </w:tc>
        <w:tc>
          <w:tcPr>
            <w:tcW w:w="2949" w:type="dxa"/>
            <w:gridSpan w:val="2"/>
          </w:tcPr>
          <w:p w14:paraId="64C2E482" w14:textId="77777777" w:rsidR="00F23B39" w:rsidRPr="00052581" w:rsidRDefault="00F23B39" w:rsidP="00001077">
            <w:pPr>
              <w:pStyle w:val="TAL"/>
              <w:rPr>
                <w:rFonts w:cs="Arial"/>
                <w:snapToGrid w:val="0"/>
              </w:rPr>
            </w:pPr>
            <w:r w:rsidRPr="00052581">
              <w:rPr>
                <w:rFonts w:cs="v4.2.0"/>
                <w:u w:val="single"/>
              </w:rPr>
              <w:t>Same as 6.3.2</w:t>
            </w:r>
          </w:p>
        </w:tc>
      </w:tr>
      <w:tr w:rsidR="00F23B39" w:rsidRPr="00052581" w14:paraId="30955694" w14:textId="77777777" w:rsidTr="00001077">
        <w:trPr>
          <w:gridAfter w:val="1"/>
          <w:wAfter w:w="77" w:type="dxa"/>
          <w:cantSplit/>
          <w:jc w:val="center"/>
        </w:trPr>
        <w:tc>
          <w:tcPr>
            <w:tcW w:w="2721" w:type="dxa"/>
            <w:gridSpan w:val="2"/>
          </w:tcPr>
          <w:p w14:paraId="61239C0C" w14:textId="77777777" w:rsidR="00F23B39" w:rsidRPr="00052581" w:rsidRDefault="00F23B39" w:rsidP="00001077">
            <w:pPr>
              <w:pStyle w:val="TAL"/>
              <w:rPr>
                <w:rFonts w:cs="v4.2.0"/>
              </w:rPr>
            </w:pPr>
            <w:r w:rsidRPr="00052581">
              <w:rPr>
                <w:rFonts w:cs="v4.2.0"/>
              </w:rPr>
              <w:t>6.3D.3.1 General ON/OFF time mask for UL MIMO</w:t>
            </w:r>
          </w:p>
        </w:tc>
        <w:tc>
          <w:tcPr>
            <w:tcW w:w="3628" w:type="dxa"/>
            <w:gridSpan w:val="2"/>
          </w:tcPr>
          <w:p w14:paraId="2E266F6C" w14:textId="77777777" w:rsidR="00F23B39" w:rsidRPr="00052581" w:rsidRDefault="00F23B39" w:rsidP="00001077">
            <w:pPr>
              <w:pStyle w:val="TAL"/>
              <w:rPr>
                <w:rFonts w:cs="v4.2.0"/>
              </w:rPr>
            </w:pPr>
            <w:r w:rsidRPr="00052581">
              <w:rPr>
                <w:rFonts w:cs="v4.2.0"/>
              </w:rPr>
              <w:t>PC3:</w:t>
            </w:r>
          </w:p>
          <w:p w14:paraId="138D4DC4"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 xml:space="preserve">OFF Power </w:t>
            </w:r>
          </w:p>
          <w:p w14:paraId="2EED0F47"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76FDDAD" w14:textId="77777777" w:rsidR="00F23B39" w:rsidRPr="00052581" w:rsidRDefault="00F23B39" w:rsidP="00001077">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7998093D" w14:textId="77777777" w:rsidR="00F23B39" w:rsidRPr="00052581" w:rsidRDefault="00F23B39" w:rsidP="00001077">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58A76FBB" w14:textId="77777777" w:rsidR="00F23B39" w:rsidRPr="00052581" w:rsidRDefault="00F23B39" w:rsidP="00001077">
            <w:pPr>
              <w:pStyle w:val="TAL"/>
              <w:rPr>
                <w:rFonts w:cs="Arial"/>
              </w:rPr>
            </w:pPr>
          </w:p>
          <w:p w14:paraId="2A763B77"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 xml:space="preserve">ON Power </w:t>
            </w:r>
          </w:p>
          <w:p w14:paraId="14D4189A" w14:textId="77777777" w:rsidR="00F23B39" w:rsidRPr="00052581" w:rsidRDefault="00F23B39" w:rsidP="00001077">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27C093A7" w14:textId="77777777" w:rsidR="00F23B39" w:rsidRPr="00052581" w:rsidRDefault="00F23B39" w:rsidP="00001077">
            <w:pPr>
              <w:pStyle w:val="TAL"/>
              <w:rPr>
                <w:rFonts w:cs="Arial"/>
              </w:rPr>
            </w:pPr>
            <w:r w:rsidRPr="00052581">
              <w:rPr>
                <w:rFonts w:cs="Arial"/>
              </w:rPr>
              <w:t>TBD (FR2a)</w:t>
            </w:r>
          </w:p>
          <w:p w14:paraId="21ED40FE" w14:textId="77777777" w:rsidR="00F23B39" w:rsidRPr="00052581" w:rsidRDefault="00F23B39" w:rsidP="00001077">
            <w:pPr>
              <w:pStyle w:val="TAL"/>
              <w:rPr>
                <w:rFonts w:cs="v4.2.0"/>
                <w:u w:val="single"/>
              </w:rPr>
            </w:pPr>
            <w:r w:rsidRPr="00052581">
              <w:rPr>
                <w:rFonts w:cs="Arial"/>
              </w:rPr>
              <w:t>TBD (FR2b)</w:t>
            </w:r>
          </w:p>
        </w:tc>
        <w:tc>
          <w:tcPr>
            <w:tcW w:w="2949" w:type="dxa"/>
            <w:gridSpan w:val="2"/>
          </w:tcPr>
          <w:p w14:paraId="25E30327" w14:textId="77777777" w:rsidR="00F23B39" w:rsidRPr="00052581" w:rsidRDefault="00F23B39" w:rsidP="00001077">
            <w:pPr>
              <w:pStyle w:val="TAL"/>
              <w:rPr>
                <w:rFonts w:cs="Arial"/>
                <w:snapToGrid w:val="0"/>
                <w:u w:val="single"/>
              </w:rPr>
            </w:pPr>
            <w:r w:rsidRPr="00052581">
              <w:rPr>
                <w:rFonts w:cs="Arial"/>
                <w:snapToGrid w:val="0"/>
                <w:u w:val="single"/>
              </w:rPr>
              <w:t>OFF Power</w:t>
            </w:r>
          </w:p>
          <w:p w14:paraId="10FCAF76"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48E3EF80" w14:textId="77777777" w:rsidR="00F23B39" w:rsidRPr="00052581" w:rsidRDefault="00F23B39" w:rsidP="00001077">
            <w:pPr>
              <w:pStyle w:val="TAL"/>
              <w:rPr>
                <w:rFonts w:cs="Arial"/>
                <w:snapToGrid w:val="0"/>
                <w:lang w:eastAsia="sv-SE"/>
              </w:rPr>
            </w:pPr>
          </w:p>
          <w:p w14:paraId="6B67CCBA" w14:textId="77777777" w:rsidR="00F23B39" w:rsidRPr="00052581" w:rsidRDefault="00F23B39" w:rsidP="00001077">
            <w:pPr>
              <w:pStyle w:val="TAL"/>
              <w:rPr>
                <w:rFonts w:cs="Arial"/>
                <w:snapToGrid w:val="0"/>
                <w:u w:val="single"/>
              </w:rPr>
            </w:pPr>
            <w:r w:rsidRPr="00052581">
              <w:rPr>
                <w:rFonts w:cs="Arial"/>
                <w:snapToGrid w:val="0"/>
                <w:u w:val="single"/>
              </w:rPr>
              <w:t>ON Power</w:t>
            </w:r>
          </w:p>
          <w:p w14:paraId="0825E380" w14:textId="77777777" w:rsidR="00F23B39" w:rsidRPr="00052581" w:rsidRDefault="00F23B39" w:rsidP="00001077">
            <w:pPr>
              <w:pStyle w:val="TAL"/>
              <w:rPr>
                <w:rFonts w:cs="Arial"/>
                <w:snapToGrid w:val="0"/>
              </w:rPr>
            </w:pPr>
            <w:r w:rsidRPr="00052581">
              <w:rPr>
                <w:rFonts w:cs="Arial"/>
                <w:snapToGrid w:val="0"/>
              </w:rPr>
              <w:t>TBD</w:t>
            </w:r>
          </w:p>
        </w:tc>
      </w:tr>
      <w:tr w:rsidR="00F23B39" w:rsidRPr="00052581" w14:paraId="2EAC3929" w14:textId="77777777" w:rsidTr="00001077">
        <w:trPr>
          <w:gridAfter w:val="1"/>
          <w:wAfter w:w="77" w:type="dxa"/>
          <w:cantSplit/>
          <w:jc w:val="center"/>
        </w:trPr>
        <w:tc>
          <w:tcPr>
            <w:tcW w:w="2721" w:type="dxa"/>
            <w:gridSpan w:val="2"/>
          </w:tcPr>
          <w:p w14:paraId="6C2744A1" w14:textId="77777777" w:rsidR="00F23B39" w:rsidRPr="00052581" w:rsidRDefault="00F23B39" w:rsidP="00001077">
            <w:pPr>
              <w:pStyle w:val="TAL"/>
              <w:rPr>
                <w:rFonts w:cs="v4.2.0"/>
              </w:rPr>
            </w:pPr>
            <w:r w:rsidRPr="00052581">
              <w:rPr>
                <w:rFonts w:cs="v4.2.0"/>
              </w:rPr>
              <w:t>6.3D.3.4 SRS time mask for UL MIMO</w:t>
            </w:r>
          </w:p>
        </w:tc>
        <w:tc>
          <w:tcPr>
            <w:tcW w:w="3628" w:type="dxa"/>
            <w:gridSpan w:val="2"/>
          </w:tcPr>
          <w:p w14:paraId="3980BEAA" w14:textId="77777777" w:rsidR="00F23B39" w:rsidRPr="00052581" w:rsidRDefault="00F23B39" w:rsidP="00001077">
            <w:pPr>
              <w:pStyle w:val="TAL"/>
              <w:rPr>
                <w:rFonts w:cs="v4.2.0"/>
              </w:rPr>
            </w:pPr>
            <w:r w:rsidRPr="00052581">
              <w:rPr>
                <w:rFonts w:cs="v4.2.0"/>
              </w:rPr>
              <w:t>PC3:</w:t>
            </w:r>
          </w:p>
          <w:p w14:paraId="1B1F4212"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 xml:space="preserve">OFF Power </w:t>
            </w:r>
          </w:p>
          <w:p w14:paraId="19367CDD"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A60F955" w14:textId="77777777" w:rsidR="00F23B39" w:rsidRPr="00052581" w:rsidRDefault="00F23B39" w:rsidP="00001077">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554A23EB" w14:textId="77777777" w:rsidR="00F23B39" w:rsidRPr="00052581" w:rsidRDefault="00F23B39" w:rsidP="00001077">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1850D9BF" w14:textId="77777777" w:rsidR="00F23B39" w:rsidRPr="00052581" w:rsidRDefault="00F23B39" w:rsidP="00001077">
            <w:pPr>
              <w:pStyle w:val="TAL"/>
              <w:rPr>
                <w:rFonts w:cs="Arial"/>
              </w:rPr>
            </w:pPr>
          </w:p>
          <w:p w14:paraId="70BE3306"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 xml:space="preserve">ON Power </w:t>
            </w:r>
          </w:p>
          <w:p w14:paraId="4BB867B0" w14:textId="77777777" w:rsidR="00F23B39" w:rsidRPr="00052581" w:rsidRDefault="00F23B39" w:rsidP="00001077">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7C6EA42C" w14:textId="77777777" w:rsidR="00F23B39" w:rsidRPr="00052581" w:rsidRDefault="00F23B39" w:rsidP="00001077">
            <w:pPr>
              <w:pStyle w:val="TAL"/>
              <w:rPr>
                <w:rFonts w:cs="Arial"/>
              </w:rPr>
            </w:pPr>
            <w:r w:rsidRPr="00052581">
              <w:rPr>
                <w:rFonts w:cs="Arial"/>
              </w:rPr>
              <w:t>TBD (FR2a)</w:t>
            </w:r>
          </w:p>
          <w:p w14:paraId="3B9D3900" w14:textId="77777777" w:rsidR="00F23B39" w:rsidRPr="00052581" w:rsidRDefault="00F23B39" w:rsidP="00001077">
            <w:pPr>
              <w:pStyle w:val="TAL"/>
              <w:rPr>
                <w:rFonts w:cs="v4.2.0"/>
                <w:u w:val="single"/>
              </w:rPr>
            </w:pPr>
            <w:r w:rsidRPr="00052581">
              <w:rPr>
                <w:rFonts w:cs="Arial"/>
              </w:rPr>
              <w:t>TBD (FR2b)</w:t>
            </w:r>
          </w:p>
        </w:tc>
        <w:tc>
          <w:tcPr>
            <w:tcW w:w="2949" w:type="dxa"/>
            <w:gridSpan w:val="2"/>
          </w:tcPr>
          <w:p w14:paraId="19A08926" w14:textId="77777777" w:rsidR="00F23B39" w:rsidRPr="00052581" w:rsidRDefault="00F23B39" w:rsidP="00001077">
            <w:pPr>
              <w:pStyle w:val="TAL"/>
              <w:rPr>
                <w:rFonts w:cs="Arial"/>
                <w:snapToGrid w:val="0"/>
                <w:u w:val="single"/>
              </w:rPr>
            </w:pPr>
            <w:r w:rsidRPr="00052581">
              <w:rPr>
                <w:rFonts w:cs="Arial"/>
                <w:snapToGrid w:val="0"/>
                <w:u w:val="single"/>
              </w:rPr>
              <w:t>OFF Power</w:t>
            </w:r>
          </w:p>
          <w:p w14:paraId="3EBA299B"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06DAFEFF" w14:textId="77777777" w:rsidR="00F23B39" w:rsidRPr="00052581" w:rsidRDefault="00F23B39" w:rsidP="00001077">
            <w:pPr>
              <w:pStyle w:val="TAL"/>
              <w:rPr>
                <w:rFonts w:cs="Arial"/>
                <w:snapToGrid w:val="0"/>
                <w:lang w:eastAsia="sv-SE"/>
              </w:rPr>
            </w:pPr>
          </w:p>
          <w:p w14:paraId="1A752E64" w14:textId="77777777" w:rsidR="00F23B39" w:rsidRPr="00052581" w:rsidRDefault="00F23B39" w:rsidP="00001077">
            <w:pPr>
              <w:pStyle w:val="TAL"/>
              <w:rPr>
                <w:rFonts w:cs="Arial"/>
                <w:snapToGrid w:val="0"/>
                <w:u w:val="single"/>
              </w:rPr>
            </w:pPr>
            <w:r w:rsidRPr="00052581">
              <w:rPr>
                <w:rFonts w:cs="Arial"/>
                <w:snapToGrid w:val="0"/>
                <w:u w:val="single"/>
              </w:rPr>
              <w:t>ON Power</w:t>
            </w:r>
          </w:p>
          <w:p w14:paraId="1C817D2F" w14:textId="77777777" w:rsidR="00F23B39" w:rsidRPr="00052581" w:rsidRDefault="00F23B39" w:rsidP="00001077">
            <w:pPr>
              <w:pStyle w:val="TAL"/>
              <w:rPr>
                <w:rFonts w:cs="Arial"/>
                <w:snapToGrid w:val="0"/>
              </w:rPr>
            </w:pPr>
            <w:r w:rsidRPr="00052581">
              <w:rPr>
                <w:rFonts w:cs="Arial"/>
                <w:snapToGrid w:val="0"/>
              </w:rPr>
              <w:t>TBD</w:t>
            </w:r>
          </w:p>
        </w:tc>
      </w:tr>
      <w:tr w:rsidR="00F23B39" w:rsidRPr="00052581" w14:paraId="04900787" w14:textId="77777777" w:rsidTr="00001077">
        <w:trPr>
          <w:gridAfter w:val="1"/>
          <w:wAfter w:w="77" w:type="dxa"/>
          <w:cantSplit/>
          <w:jc w:val="center"/>
        </w:trPr>
        <w:tc>
          <w:tcPr>
            <w:tcW w:w="2721" w:type="dxa"/>
            <w:gridSpan w:val="2"/>
          </w:tcPr>
          <w:p w14:paraId="20199F81" w14:textId="77777777" w:rsidR="00F23B39" w:rsidRPr="00052581" w:rsidRDefault="00F23B39" w:rsidP="00001077">
            <w:pPr>
              <w:pStyle w:val="TAL"/>
              <w:rPr>
                <w:rFonts w:cs="v4.2.0"/>
              </w:rPr>
            </w:pPr>
            <w:r w:rsidRPr="00052581">
              <w:rPr>
                <w:rFonts w:cs="v4.2.0"/>
              </w:rPr>
              <w:t>6.4.1 Frequency error</w:t>
            </w:r>
          </w:p>
        </w:tc>
        <w:tc>
          <w:tcPr>
            <w:tcW w:w="3628" w:type="dxa"/>
            <w:gridSpan w:val="2"/>
          </w:tcPr>
          <w:p w14:paraId="1208E7E4" w14:textId="77777777" w:rsidR="00F23B39" w:rsidRPr="00052581" w:rsidRDefault="00F23B39" w:rsidP="00001077">
            <w:pPr>
              <w:pStyle w:val="TAL"/>
              <w:rPr>
                <w:rFonts w:cs="v4.2.0"/>
              </w:rPr>
            </w:pPr>
            <w:r w:rsidRPr="00052581">
              <w:rPr>
                <w:rFonts w:cs="Arial"/>
              </w:rPr>
              <w:t>± 0.01 ppm (NTC &amp; ETC testing)</w:t>
            </w:r>
          </w:p>
        </w:tc>
        <w:tc>
          <w:tcPr>
            <w:tcW w:w="2949" w:type="dxa"/>
            <w:gridSpan w:val="2"/>
          </w:tcPr>
          <w:p w14:paraId="7AB4C900" w14:textId="77777777" w:rsidR="00F23B39" w:rsidRPr="00052581" w:rsidRDefault="00F23B39" w:rsidP="00001077">
            <w:pPr>
              <w:pStyle w:val="TAL"/>
              <w:rPr>
                <w:rFonts w:cs="Arial"/>
                <w:snapToGrid w:val="0"/>
              </w:rPr>
            </w:pPr>
            <w:r w:rsidRPr="00052581">
              <w:rPr>
                <w:rFonts w:cs="Arial"/>
                <w:snapToGrid w:val="0"/>
              </w:rPr>
              <w:t>MTSU = 1.00 x MU (from B.10.1 and B.10.2 in TR 38.903)</w:t>
            </w:r>
          </w:p>
        </w:tc>
      </w:tr>
      <w:tr w:rsidR="00F23B39" w:rsidRPr="00052581" w14:paraId="07AF798A" w14:textId="77777777" w:rsidTr="00001077">
        <w:trPr>
          <w:gridAfter w:val="1"/>
          <w:wAfter w:w="77" w:type="dxa"/>
          <w:cantSplit/>
          <w:jc w:val="center"/>
        </w:trPr>
        <w:tc>
          <w:tcPr>
            <w:tcW w:w="2721" w:type="dxa"/>
            <w:gridSpan w:val="2"/>
          </w:tcPr>
          <w:p w14:paraId="247D89B5" w14:textId="77777777" w:rsidR="00F23B39" w:rsidRPr="00052581" w:rsidRDefault="00F23B39" w:rsidP="00001077">
            <w:pPr>
              <w:pStyle w:val="TAL"/>
              <w:rPr>
                <w:rFonts w:cs="v4.2.0"/>
              </w:rPr>
            </w:pPr>
            <w:r w:rsidRPr="00052581">
              <w:rPr>
                <w:rFonts w:cs="v4.2.0"/>
              </w:rPr>
              <w:lastRenderedPageBreak/>
              <w:t>6.4.2.1 Error vector magnitude</w:t>
            </w:r>
          </w:p>
        </w:tc>
        <w:tc>
          <w:tcPr>
            <w:tcW w:w="3628" w:type="dxa"/>
            <w:gridSpan w:val="2"/>
          </w:tcPr>
          <w:p w14:paraId="7F18990D" w14:textId="77777777" w:rsidR="00F23B39" w:rsidRPr="00052581" w:rsidRDefault="00F23B39" w:rsidP="00001077">
            <w:pPr>
              <w:pStyle w:val="TAL"/>
              <w:rPr>
                <w:rFonts w:cs="Arial"/>
                <w:bCs/>
                <w:color w:val="000000"/>
                <w:szCs w:val="18"/>
              </w:rPr>
            </w:pPr>
            <w:r w:rsidRPr="00052581">
              <w:rPr>
                <w:rFonts w:cs="Arial"/>
                <w:bCs/>
                <w:color w:val="000000"/>
                <w:szCs w:val="18"/>
              </w:rPr>
              <w:t>PUSCH, PC3, FR2a:</w:t>
            </w:r>
          </w:p>
          <w:p w14:paraId="6DB47FAE" w14:textId="77777777" w:rsidR="00F23B39" w:rsidRPr="00052581" w:rsidRDefault="00F23B39" w:rsidP="00001077">
            <w:pPr>
              <w:pStyle w:val="TAL"/>
            </w:pPr>
            <w:r w:rsidRPr="00052581">
              <w:rPr>
                <w:rFonts w:cs="Arial"/>
                <w:bCs/>
                <w:color w:val="000000"/>
                <w:szCs w:val="18"/>
              </w:rPr>
              <w:t xml:space="preserve">As defined in </w:t>
            </w:r>
            <w:r w:rsidRPr="00052581">
              <w:t>Table F.1.2-2.</w:t>
            </w:r>
          </w:p>
          <w:p w14:paraId="40932F12" w14:textId="77777777" w:rsidR="00F23B39" w:rsidRPr="00052581" w:rsidRDefault="00F23B39" w:rsidP="00001077">
            <w:pPr>
              <w:pStyle w:val="TAL"/>
              <w:rPr>
                <w:rFonts w:cs="Arial"/>
                <w:bCs/>
                <w:color w:val="000000"/>
                <w:szCs w:val="18"/>
              </w:rPr>
            </w:pPr>
          </w:p>
          <w:p w14:paraId="69819EED" w14:textId="77777777" w:rsidR="00F23B39" w:rsidRPr="00052581" w:rsidRDefault="00F23B39" w:rsidP="00001077">
            <w:pPr>
              <w:pStyle w:val="TAL"/>
              <w:rPr>
                <w:rFonts w:cs="Arial"/>
                <w:bCs/>
                <w:color w:val="000000"/>
                <w:szCs w:val="18"/>
              </w:rPr>
            </w:pPr>
            <w:r w:rsidRPr="00052581">
              <w:rPr>
                <w:rFonts w:cs="Arial"/>
                <w:bCs/>
                <w:color w:val="000000"/>
                <w:szCs w:val="18"/>
              </w:rPr>
              <w:t>PUSCH, PC3, FR2b:</w:t>
            </w:r>
          </w:p>
          <w:p w14:paraId="2CBADEB0" w14:textId="77777777" w:rsidR="00F23B39" w:rsidRPr="00052581" w:rsidRDefault="00F23B39" w:rsidP="00001077">
            <w:pPr>
              <w:pStyle w:val="TAL"/>
            </w:pPr>
            <w:r w:rsidRPr="00052581">
              <w:rPr>
                <w:rFonts w:cs="Arial"/>
                <w:bCs/>
                <w:color w:val="000000"/>
                <w:szCs w:val="18"/>
              </w:rPr>
              <w:t xml:space="preserve">As defined in Table </w:t>
            </w:r>
            <w:r w:rsidRPr="00052581">
              <w:t>F.1.2-3.</w:t>
            </w:r>
          </w:p>
          <w:p w14:paraId="17FDD1B1" w14:textId="77777777" w:rsidR="00F23B39" w:rsidRPr="00052581" w:rsidRDefault="00F23B39" w:rsidP="00001077">
            <w:pPr>
              <w:pStyle w:val="TAL"/>
            </w:pPr>
          </w:p>
          <w:p w14:paraId="7F623F46" w14:textId="77777777" w:rsidR="00F23B39" w:rsidRPr="00052581" w:rsidRDefault="00F23B39" w:rsidP="00001077">
            <w:pPr>
              <w:pStyle w:val="TAL"/>
            </w:pPr>
            <w:r w:rsidRPr="00052581">
              <w:t>PUSCH, PC1, FR2a:</w:t>
            </w:r>
          </w:p>
          <w:p w14:paraId="772267AC" w14:textId="77777777" w:rsidR="00F23B39" w:rsidRPr="00052581" w:rsidRDefault="00F23B39" w:rsidP="00001077">
            <w:pPr>
              <w:pStyle w:val="TAL"/>
            </w:pPr>
            <w:r w:rsidRPr="00052581">
              <w:t>±2.48 [%CBW] (BW 50MHz)</w:t>
            </w:r>
          </w:p>
          <w:p w14:paraId="7DF02C70" w14:textId="77777777" w:rsidR="00F23B39" w:rsidRPr="00052581" w:rsidRDefault="00F23B39" w:rsidP="00001077">
            <w:pPr>
              <w:pStyle w:val="TAL"/>
            </w:pPr>
            <w:r w:rsidRPr="00052581">
              <w:t>±3.50 [%CBW] (BW 100MHz)</w:t>
            </w:r>
          </w:p>
          <w:p w14:paraId="01E5C7BE" w14:textId="77777777" w:rsidR="00F23B39" w:rsidRPr="00052581" w:rsidRDefault="00F23B39" w:rsidP="00001077">
            <w:pPr>
              <w:pStyle w:val="TAL"/>
            </w:pPr>
            <w:r w:rsidRPr="00052581">
              <w:t>±4.95 [%CBW] (BW 200MHz)</w:t>
            </w:r>
          </w:p>
          <w:p w14:paraId="672C6BA9" w14:textId="77777777" w:rsidR="00F23B39" w:rsidRPr="00052581" w:rsidRDefault="00F23B39" w:rsidP="00001077">
            <w:pPr>
              <w:pStyle w:val="TAL"/>
            </w:pPr>
            <w:r w:rsidRPr="00052581">
              <w:t>±7.00 [%CBW] (BW 400MHz)</w:t>
            </w:r>
          </w:p>
          <w:p w14:paraId="6CE695D0" w14:textId="77777777" w:rsidR="00075751" w:rsidRPr="00052581" w:rsidRDefault="00075751" w:rsidP="00001077">
            <w:pPr>
              <w:pStyle w:val="TAL"/>
            </w:pPr>
          </w:p>
          <w:p w14:paraId="45029CA7" w14:textId="77777777" w:rsidR="00F23B39" w:rsidRPr="00052581" w:rsidRDefault="00F23B39" w:rsidP="00001077">
            <w:pPr>
              <w:pStyle w:val="TAL"/>
            </w:pPr>
            <w:r w:rsidRPr="00052581">
              <w:t>Otherwise:</w:t>
            </w:r>
          </w:p>
          <w:p w14:paraId="1040895D" w14:textId="77777777" w:rsidR="00F23B39" w:rsidRPr="00052581" w:rsidRDefault="00F23B39" w:rsidP="00001077">
            <w:pPr>
              <w:pStyle w:val="TAL"/>
              <w:rPr>
                <w:rFonts w:cs="v4.2.0"/>
              </w:rPr>
            </w:pPr>
            <w:r w:rsidRPr="00052581">
              <w:rPr>
                <w:rFonts w:cs="v4.2.0"/>
              </w:rPr>
              <w:t>TBD</w:t>
            </w:r>
          </w:p>
        </w:tc>
        <w:tc>
          <w:tcPr>
            <w:tcW w:w="2949" w:type="dxa"/>
            <w:gridSpan w:val="2"/>
          </w:tcPr>
          <w:p w14:paraId="16E26E55" w14:textId="77777777" w:rsidR="00F23B39" w:rsidRPr="00052581" w:rsidRDefault="00F23B39" w:rsidP="00001077">
            <w:pPr>
              <w:pStyle w:val="TAL"/>
              <w:rPr>
                <w:rFonts w:cs="Arial"/>
                <w:snapToGrid w:val="0"/>
                <w:lang w:eastAsia="sv-SE"/>
              </w:rPr>
            </w:pPr>
          </w:p>
        </w:tc>
      </w:tr>
      <w:tr w:rsidR="00F23B39" w:rsidRPr="00052581" w14:paraId="1A6FBA54" w14:textId="77777777" w:rsidTr="00001077">
        <w:trPr>
          <w:gridAfter w:val="1"/>
          <w:wAfter w:w="77" w:type="dxa"/>
          <w:cantSplit/>
          <w:jc w:val="center"/>
        </w:trPr>
        <w:tc>
          <w:tcPr>
            <w:tcW w:w="2721" w:type="dxa"/>
            <w:gridSpan w:val="2"/>
          </w:tcPr>
          <w:p w14:paraId="71D6619F" w14:textId="77777777" w:rsidR="00F23B39" w:rsidRPr="00052581" w:rsidRDefault="00F23B39" w:rsidP="00001077">
            <w:pPr>
              <w:pStyle w:val="TAL"/>
              <w:rPr>
                <w:rFonts w:cs="v4.2.0"/>
              </w:rPr>
            </w:pPr>
            <w:r w:rsidRPr="00052581">
              <w:rPr>
                <w:rFonts w:cs="v4.2.0"/>
              </w:rPr>
              <w:t>6.4.2.1_1</w:t>
            </w:r>
            <w:r w:rsidRPr="00052581">
              <w:rPr>
                <w:rFonts w:cs="v4.2.0"/>
              </w:rPr>
              <w:tab/>
              <w:t>Error vector magnitude with Power Boost</w:t>
            </w:r>
          </w:p>
        </w:tc>
        <w:tc>
          <w:tcPr>
            <w:tcW w:w="3628" w:type="dxa"/>
            <w:gridSpan w:val="2"/>
          </w:tcPr>
          <w:p w14:paraId="486BFD55" w14:textId="77777777" w:rsidR="00F23B39" w:rsidRPr="00052581" w:rsidRDefault="00F23B39" w:rsidP="00001077">
            <w:pPr>
              <w:pStyle w:val="TAL"/>
              <w:rPr>
                <w:rFonts w:cs="Arial"/>
                <w:bCs/>
                <w:color w:val="000000"/>
                <w:szCs w:val="18"/>
                <w:u w:val="single"/>
              </w:rPr>
            </w:pPr>
            <w:r w:rsidRPr="00052581">
              <w:rPr>
                <w:rFonts w:cs="Arial"/>
                <w:bCs/>
                <w:color w:val="000000"/>
                <w:szCs w:val="18"/>
              </w:rPr>
              <w:t>Same as 6.4.2.1 for PUSCH and PUCCH.</w:t>
            </w:r>
          </w:p>
        </w:tc>
        <w:tc>
          <w:tcPr>
            <w:tcW w:w="2949" w:type="dxa"/>
            <w:gridSpan w:val="2"/>
          </w:tcPr>
          <w:p w14:paraId="71E2875C" w14:textId="77777777" w:rsidR="00F23B39" w:rsidRPr="00052581" w:rsidRDefault="00F23B39" w:rsidP="00001077">
            <w:pPr>
              <w:pStyle w:val="TAL"/>
              <w:rPr>
                <w:rFonts w:cs="Arial"/>
                <w:snapToGrid w:val="0"/>
              </w:rPr>
            </w:pPr>
          </w:p>
        </w:tc>
      </w:tr>
      <w:tr w:rsidR="00F23B39" w:rsidRPr="00052581" w14:paraId="5AB8E7A5" w14:textId="77777777" w:rsidTr="00001077">
        <w:trPr>
          <w:gridAfter w:val="1"/>
          <w:wAfter w:w="77" w:type="dxa"/>
          <w:cantSplit/>
          <w:jc w:val="center"/>
        </w:trPr>
        <w:tc>
          <w:tcPr>
            <w:tcW w:w="2721" w:type="dxa"/>
            <w:gridSpan w:val="2"/>
          </w:tcPr>
          <w:p w14:paraId="4B4BDD31" w14:textId="77777777" w:rsidR="00F23B39" w:rsidRPr="00052581" w:rsidRDefault="00F23B39" w:rsidP="00001077">
            <w:pPr>
              <w:pStyle w:val="TAL"/>
              <w:rPr>
                <w:rFonts w:cs="v4.2.0"/>
              </w:rPr>
            </w:pPr>
            <w:r w:rsidRPr="00052581">
              <w:rPr>
                <w:rFonts w:cs="v4.2.0"/>
              </w:rPr>
              <w:t>6.4.2.2 Carrier leakage</w:t>
            </w:r>
          </w:p>
        </w:tc>
        <w:tc>
          <w:tcPr>
            <w:tcW w:w="3628" w:type="dxa"/>
            <w:gridSpan w:val="2"/>
          </w:tcPr>
          <w:p w14:paraId="38716EE0"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72B76B8D"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01A5FACF" w14:textId="77777777" w:rsidR="00F23B39" w:rsidRPr="00052581" w:rsidRDefault="00F23B39" w:rsidP="00001077">
            <w:pPr>
              <w:pStyle w:val="TAL"/>
              <w:rPr>
                <w:rFonts w:cs="Arial"/>
              </w:rPr>
            </w:pPr>
          </w:p>
          <w:p w14:paraId="579390F8" w14:textId="77777777" w:rsidR="00F23B39" w:rsidRPr="00052581" w:rsidRDefault="00F23B39" w:rsidP="00001077">
            <w:pPr>
              <w:pStyle w:val="TAL"/>
              <w:rPr>
                <w:rFonts w:cs="Arial"/>
              </w:rPr>
            </w:pPr>
            <w:r w:rsidRPr="00052581">
              <w:rPr>
                <w:rFonts w:cs="Arial"/>
              </w:rPr>
              <w:t>±5.44 dB (FR2a)</w:t>
            </w:r>
          </w:p>
          <w:p w14:paraId="532D55A8" w14:textId="77777777" w:rsidR="00F23B39" w:rsidRPr="00052581" w:rsidRDefault="00F23B39" w:rsidP="00001077">
            <w:pPr>
              <w:pStyle w:val="TAL"/>
              <w:rPr>
                <w:rFonts w:cs="Arial"/>
              </w:rPr>
            </w:pPr>
            <w:r w:rsidRPr="00052581">
              <w:rPr>
                <w:rFonts w:cs="Arial"/>
              </w:rPr>
              <w:t>±5.57 dB (FR2b)</w:t>
            </w:r>
          </w:p>
          <w:p w14:paraId="0D3BF1FD" w14:textId="77777777" w:rsidR="00F23B39" w:rsidRPr="00052581" w:rsidRDefault="00F23B39" w:rsidP="00001077">
            <w:pPr>
              <w:pStyle w:val="TAL"/>
              <w:rPr>
                <w:rFonts w:cs="Arial"/>
              </w:rPr>
            </w:pPr>
          </w:p>
          <w:p w14:paraId="4FBF3639" w14:textId="77777777" w:rsidR="00F23B39" w:rsidRPr="00052581" w:rsidRDefault="00F23B39" w:rsidP="00001077">
            <w:pPr>
              <w:pStyle w:val="TAL"/>
              <w:rPr>
                <w:rFonts w:cs="Arial"/>
              </w:rPr>
            </w:pPr>
            <w:r w:rsidRPr="00052581">
              <w:rPr>
                <w:rFonts w:cs="Arial"/>
              </w:rPr>
              <w:t xml:space="preserve">uplink absolute power measurement uncertainty: 6.15 dB </w:t>
            </w:r>
            <w:r w:rsidRPr="00052581">
              <w:rPr>
                <w:rFonts w:cs="Arial"/>
                <w:bCs/>
                <w:color w:val="000000"/>
                <w:szCs w:val="18"/>
              </w:rPr>
              <w:t>(FR2a &amp; FR2b, NTC testing)</w:t>
            </w:r>
          </w:p>
          <w:p w14:paraId="75901533" w14:textId="77777777" w:rsidR="00F23B39" w:rsidRPr="00052581" w:rsidRDefault="00F23B39" w:rsidP="00001077">
            <w:pPr>
              <w:pStyle w:val="TAL"/>
              <w:rPr>
                <w:rFonts w:cs="v4.2.0"/>
              </w:rPr>
            </w:pPr>
            <w:r w:rsidRPr="00052581">
              <w:rPr>
                <w:rFonts w:cs="Arial"/>
              </w:rPr>
              <w:t xml:space="preserve">uplink relative power measurement uncertainty: 1.4 dB </w:t>
            </w:r>
            <w:r w:rsidRPr="00052581">
              <w:rPr>
                <w:rFonts w:cs="Arial"/>
                <w:bCs/>
                <w:color w:val="000000"/>
                <w:szCs w:val="18"/>
              </w:rPr>
              <w:t>(FR2a &amp; FR2b, NTC testing)</w:t>
            </w:r>
          </w:p>
        </w:tc>
        <w:tc>
          <w:tcPr>
            <w:tcW w:w="2949" w:type="dxa"/>
            <w:gridSpan w:val="2"/>
          </w:tcPr>
          <w:p w14:paraId="338A4655" w14:textId="77777777" w:rsidR="00F23B39" w:rsidRPr="00052581" w:rsidRDefault="00F23B39" w:rsidP="00001077">
            <w:pPr>
              <w:pStyle w:val="TAL"/>
              <w:rPr>
                <w:rFonts w:cs="Arial"/>
                <w:snapToGrid w:val="0"/>
                <w:lang w:eastAsia="sv-SE"/>
              </w:rPr>
            </w:pPr>
            <w:r w:rsidRPr="00052581">
              <w:rPr>
                <w:rFonts w:cs="Arial"/>
                <w:snapToGrid w:val="0"/>
              </w:rPr>
              <w:t>MTSU = 1.00 x MU (from Table B.11-1 in TR 38.903)</w:t>
            </w:r>
          </w:p>
        </w:tc>
      </w:tr>
      <w:tr w:rsidR="00F23B39" w:rsidRPr="00052581" w14:paraId="4980DCC0" w14:textId="77777777" w:rsidTr="00001077">
        <w:trPr>
          <w:gridAfter w:val="1"/>
          <w:wAfter w:w="77" w:type="dxa"/>
          <w:cantSplit/>
          <w:jc w:val="center"/>
        </w:trPr>
        <w:tc>
          <w:tcPr>
            <w:tcW w:w="2721" w:type="dxa"/>
            <w:gridSpan w:val="2"/>
          </w:tcPr>
          <w:p w14:paraId="029B8AB3" w14:textId="77777777" w:rsidR="00F23B39" w:rsidRPr="00052581" w:rsidRDefault="00F23B39" w:rsidP="00001077">
            <w:pPr>
              <w:pStyle w:val="TAL"/>
              <w:rPr>
                <w:rFonts w:cs="v4.2.0"/>
              </w:rPr>
            </w:pPr>
            <w:r w:rsidRPr="00052581">
              <w:rPr>
                <w:rFonts w:cs="v4.2.0"/>
              </w:rPr>
              <w:t>6.4.2.3 In-band emissions</w:t>
            </w:r>
          </w:p>
        </w:tc>
        <w:tc>
          <w:tcPr>
            <w:tcW w:w="3628" w:type="dxa"/>
            <w:gridSpan w:val="2"/>
          </w:tcPr>
          <w:p w14:paraId="24249BC4" w14:textId="77777777" w:rsidR="00F23B39" w:rsidRPr="00052581" w:rsidRDefault="00F23B39" w:rsidP="00001077">
            <w:pPr>
              <w:pStyle w:val="TAL"/>
              <w:rPr>
                <w:rFonts w:cs="v4.2.0"/>
              </w:rPr>
            </w:pPr>
            <w:r w:rsidRPr="00052581">
              <w:rPr>
                <w:rFonts w:cs="v4.2.0"/>
              </w:rPr>
              <w:t>TBD</w:t>
            </w:r>
          </w:p>
        </w:tc>
        <w:tc>
          <w:tcPr>
            <w:tcW w:w="2949" w:type="dxa"/>
            <w:gridSpan w:val="2"/>
          </w:tcPr>
          <w:p w14:paraId="2B788486" w14:textId="77777777" w:rsidR="00F23B39" w:rsidRPr="00052581" w:rsidRDefault="00F23B39" w:rsidP="00001077">
            <w:pPr>
              <w:pStyle w:val="TAL"/>
              <w:rPr>
                <w:rFonts w:cs="Arial"/>
                <w:snapToGrid w:val="0"/>
                <w:lang w:eastAsia="sv-SE"/>
              </w:rPr>
            </w:pPr>
          </w:p>
        </w:tc>
      </w:tr>
      <w:tr w:rsidR="00F23B39" w:rsidRPr="00052581" w14:paraId="0A6FF8DF" w14:textId="77777777" w:rsidTr="00001077">
        <w:trPr>
          <w:gridAfter w:val="1"/>
          <w:wAfter w:w="77" w:type="dxa"/>
          <w:cantSplit/>
          <w:jc w:val="center"/>
        </w:trPr>
        <w:tc>
          <w:tcPr>
            <w:tcW w:w="2721" w:type="dxa"/>
            <w:gridSpan w:val="2"/>
          </w:tcPr>
          <w:p w14:paraId="6FA183F2" w14:textId="77777777" w:rsidR="00F23B39" w:rsidRPr="00052581" w:rsidRDefault="00F23B39" w:rsidP="00001077">
            <w:pPr>
              <w:pStyle w:val="TAL"/>
              <w:rPr>
                <w:rFonts w:cs="v4.2.0"/>
              </w:rPr>
            </w:pPr>
            <w:r w:rsidRPr="00052581">
              <w:rPr>
                <w:rFonts w:cs="v4.2.0"/>
              </w:rPr>
              <w:t>6.4.2.4 EVM equalizer spectrum flatness</w:t>
            </w:r>
          </w:p>
        </w:tc>
        <w:tc>
          <w:tcPr>
            <w:tcW w:w="3628" w:type="dxa"/>
            <w:gridSpan w:val="2"/>
          </w:tcPr>
          <w:p w14:paraId="224FBEB8" w14:textId="77777777" w:rsidR="00F23B39" w:rsidRPr="00052581" w:rsidRDefault="00F23B39" w:rsidP="00001077">
            <w:pPr>
              <w:pStyle w:val="TAL"/>
              <w:rPr>
                <w:rFonts w:cs="v4.2.0"/>
              </w:rPr>
            </w:pPr>
            <w:r w:rsidRPr="00052581">
              <w:rPr>
                <w:rFonts w:cs="v4.2.0"/>
              </w:rPr>
              <w:t>TBD</w:t>
            </w:r>
          </w:p>
        </w:tc>
        <w:tc>
          <w:tcPr>
            <w:tcW w:w="2949" w:type="dxa"/>
            <w:gridSpan w:val="2"/>
          </w:tcPr>
          <w:p w14:paraId="68547095" w14:textId="77777777" w:rsidR="00F23B39" w:rsidRPr="00052581" w:rsidRDefault="00F23B39" w:rsidP="00001077">
            <w:pPr>
              <w:pStyle w:val="TAL"/>
              <w:rPr>
                <w:rFonts w:cs="Arial"/>
                <w:snapToGrid w:val="0"/>
                <w:lang w:eastAsia="sv-SE"/>
              </w:rPr>
            </w:pPr>
          </w:p>
        </w:tc>
      </w:tr>
      <w:tr w:rsidR="00F23B39" w:rsidRPr="00052581" w14:paraId="6E8553A2" w14:textId="77777777" w:rsidTr="00001077">
        <w:trPr>
          <w:gridAfter w:val="1"/>
          <w:wAfter w:w="77" w:type="dxa"/>
          <w:cantSplit/>
          <w:jc w:val="center"/>
        </w:trPr>
        <w:tc>
          <w:tcPr>
            <w:tcW w:w="2721" w:type="dxa"/>
            <w:gridSpan w:val="2"/>
          </w:tcPr>
          <w:p w14:paraId="04AB3657" w14:textId="77777777" w:rsidR="00F23B39" w:rsidRPr="00052581" w:rsidRDefault="00F23B39" w:rsidP="00001077">
            <w:pPr>
              <w:pStyle w:val="TAL"/>
              <w:rPr>
                <w:rFonts w:cs="v4.2.0"/>
              </w:rPr>
            </w:pPr>
            <w:r w:rsidRPr="00052581">
              <w:rPr>
                <w:rFonts w:cs="v4.2.0"/>
              </w:rPr>
              <w:t>6.4.2.5 EVM equalizer spectrum flatness for BPSK modulation</w:t>
            </w:r>
          </w:p>
        </w:tc>
        <w:tc>
          <w:tcPr>
            <w:tcW w:w="3628" w:type="dxa"/>
            <w:gridSpan w:val="2"/>
          </w:tcPr>
          <w:p w14:paraId="37506B57" w14:textId="77777777" w:rsidR="00F23B39" w:rsidRPr="00052581" w:rsidRDefault="00F23B39" w:rsidP="00001077">
            <w:pPr>
              <w:pStyle w:val="TAL"/>
              <w:rPr>
                <w:rFonts w:cs="v4.2.0"/>
              </w:rPr>
            </w:pPr>
            <w:r w:rsidRPr="00052581">
              <w:rPr>
                <w:rFonts w:cs="v4.2.0"/>
              </w:rPr>
              <w:t>TBD</w:t>
            </w:r>
          </w:p>
        </w:tc>
        <w:tc>
          <w:tcPr>
            <w:tcW w:w="2949" w:type="dxa"/>
            <w:gridSpan w:val="2"/>
          </w:tcPr>
          <w:p w14:paraId="2332CA3D" w14:textId="77777777" w:rsidR="00F23B39" w:rsidRPr="00052581" w:rsidRDefault="00F23B39" w:rsidP="00001077">
            <w:pPr>
              <w:pStyle w:val="TAL"/>
              <w:rPr>
                <w:rFonts w:cs="Arial"/>
                <w:snapToGrid w:val="0"/>
                <w:lang w:eastAsia="sv-SE"/>
              </w:rPr>
            </w:pPr>
          </w:p>
        </w:tc>
      </w:tr>
      <w:tr w:rsidR="00F23B39" w:rsidRPr="00052581" w14:paraId="15F332C3" w14:textId="77777777" w:rsidTr="00001077">
        <w:trPr>
          <w:gridAfter w:val="1"/>
          <w:wAfter w:w="77" w:type="dxa"/>
          <w:cantSplit/>
          <w:jc w:val="center"/>
        </w:trPr>
        <w:tc>
          <w:tcPr>
            <w:tcW w:w="2721" w:type="dxa"/>
            <w:gridSpan w:val="2"/>
          </w:tcPr>
          <w:p w14:paraId="0BE66704" w14:textId="77777777" w:rsidR="00F23B39" w:rsidRPr="00052581" w:rsidRDefault="00F23B39" w:rsidP="00001077">
            <w:pPr>
              <w:pStyle w:val="TAL"/>
            </w:pPr>
            <w:r w:rsidRPr="00052581">
              <w:t>6.4A.1.1 Frequency error for CA (2UL CA)</w:t>
            </w:r>
          </w:p>
        </w:tc>
        <w:tc>
          <w:tcPr>
            <w:tcW w:w="3628" w:type="dxa"/>
            <w:gridSpan w:val="2"/>
          </w:tcPr>
          <w:p w14:paraId="210AACFE" w14:textId="77777777" w:rsidR="00F23B39" w:rsidRPr="00052581" w:rsidRDefault="00F23B39" w:rsidP="00001077">
            <w:pPr>
              <w:pStyle w:val="TAL"/>
              <w:rPr>
                <w:rFonts w:cs="v4.2.0"/>
                <w:u w:val="single"/>
              </w:rPr>
            </w:pPr>
            <w:r w:rsidRPr="00052581">
              <w:rPr>
                <w:rFonts w:cs="v4.2.0"/>
                <w:u w:val="single"/>
              </w:rPr>
              <w:t>Intra-band contiguous CA</w:t>
            </w:r>
          </w:p>
          <w:p w14:paraId="319B4A04"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D7348B5" w14:textId="77777777" w:rsidR="00F23B39" w:rsidRPr="00052581" w:rsidRDefault="00F23B39" w:rsidP="00001077">
            <w:pPr>
              <w:pStyle w:val="TAL"/>
              <w:rPr>
                <w:rFonts w:cs="v4.2.0"/>
              </w:rPr>
            </w:pPr>
            <w:r w:rsidRPr="00052581">
              <w:rPr>
                <w:rFonts w:cs="v4.2.0"/>
              </w:rPr>
              <w:t>Same as 6.4.1</w:t>
            </w:r>
          </w:p>
          <w:p w14:paraId="3AB905A5" w14:textId="77777777" w:rsidR="00F23B39" w:rsidRPr="00052581" w:rsidRDefault="00F23B39" w:rsidP="00001077">
            <w:pPr>
              <w:pStyle w:val="TAL"/>
              <w:rPr>
                <w:rFonts w:cs="v4.2.0"/>
              </w:rPr>
            </w:pPr>
          </w:p>
          <w:p w14:paraId="671A6621"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ACCDBFF" w14:textId="77777777" w:rsidR="00F23B39" w:rsidRPr="00052581" w:rsidRDefault="00F23B39" w:rsidP="00001077">
            <w:pPr>
              <w:pStyle w:val="TAL"/>
              <w:rPr>
                <w:rFonts w:cs="v4.2.0"/>
              </w:rPr>
            </w:pPr>
            <w:r w:rsidRPr="00052581">
              <w:rPr>
                <w:rFonts w:cs="v4.2.0"/>
              </w:rPr>
              <w:t>TBD</w:t>
            </w:r>
          </w:p>
          <w:p w14:paraId="2020C7F0" w14:textId="77777777" w:rsidR="00F23B39" w:rsidRPr="00052581" w:rsidRDefault="00F23B39" w:rsidP="00001077">
            <w:pPr>
              <w:pStyle w:val="TAL"/>
              <w:rPr>
                <w:rFonts w:cs="v4.2.0"/>
              </w:rPr>
            </w:pPr>
          </w:p>
          <w:p w14:paraId="24A3173C" w14:textId="77777777" w:rsidR="00F23B39" w:rsidRPr="00052581" w:rsidRDefault="00F23B39" w:rsidP="00001077">
            <w:pPr>
              <w:pStyle w:val="TAL"/>
              <w:rPr>
                <w:rFonts w:cs="v4.2.0"/>
                <w:u w:val="single"/>
              </w:rPr>
            </w:pPr>
            <w:r w:rsidRPr="00052581">
              <w:rPr>
                <w:rFonts w:cs="v4.2.0"/>
                <w:u w:val="single"/>
              </w:rPr>
              <w:t>Intra-band non-contiguous, Inter-band CA</w:t>
            </w:r>
          </w:p>
          <w:p w14:paraId="1FBF127E" w14:textId="77777777" w:rsidR="00F23B39" w:rsidRPr="00052581" w:rsidRDefault="00F23B39" w:rsidP="00001077">
            <w:pPr>
              <w:pStyle w:val="TAL"/>
              <w:rPr>
                <w:rFonts w:cs="v4.2.0"/>
              </w:rPr>
            </w:pPr>
            <w:r w:rsidRPr="00052581">
              <w:rPr>
                <w:rFonts w:cs="v4.2.0"/>
              </w:rPr>
              <w:t>TBD</w:t>
            </w:r>
          </w:p>
        </w:tc>
        <w:tc>
          <w:tcPr>
            <w:tcW w:w="2949" w:type="dxa"/>
            <w:gridSpan w:val="2"/>
          </w:tcPr>
          <w:p w14:paraId="0035405F" w14:textId="77777777" w:rsidR="00F23B39" w:rsidRPr="00052581" w:rsidRDefault="00F23B39" w:rsidP="00001077">
            <w:pPr>
              <w:pStyle w:val="TAL"/>
              <w:rPr>
                <w:rFonts w:cs="Arial"/>
                <w:snapToGrid w:val="0"/>
                <w:lang w:eastAsia="sv-SE"/>
              </w:rPr>
            </w:pPr>
          </w:p>
        </w:tc>
      </w:tr>
      <w:tr w:rsidR="00F23B39" w:rsidRPr="00052581" w14:paraId="11527499" w14:textId="77777777" w:rsidTr="00001077">
        <w:trPr>
          <w:gridAfter w:val="1"/>
          <w:wAfter w:w="77" w:type="dxa"/>
          <w:cantSplit/>
          <w:jc w:val="center"/>
        </w:trPr>
        <w:tc>
          <w:tcPr>
            <w:tcW w:w="2721" w:type="dxa"/>
            <w:gridSpan w:val="2"/>
          </w:tcPr>
          <w:p w14:paraId="2DEF29CD" w14:textId="77777777" w:rsidR="00F23B39" w:rsidRPr="00052581" w:rsidRDefault="00F23B39" w:rsidP="00001077">
            <w:pPr>
              <w:pStyle w:val="TAL"/>
            </w:pPr>
            <w:r w:rsidRPr="00052581">
              <w:t>6.4A.1.2 Frequency error for CA (3UL CA)</w:t>
            </w:r>
          </w:p>
        </w:tc>
        <w:tc>
          <w:tcPr>
            <w:tcW w:w="3628" w:type="dxa"/>
            <w:gridSpan w:val="2"/>
          </w:tcPr>
          <w:p w14:paraId="4B235FD7" w14:textId="77777777" w:rsidR="00F23B39" w:rsidRPr="00052581" w:rsidRDefault="00F23B39" w:rsidP="00001077">
            <w:pPr>
              <w:pStyle w:val="TAL"/>
              <w:rPr>
                <w:rFonts w:cs="v4.2.0"/>
                <w:u w:val="single"/>
              </w:rPr>
            </w:pPr>
            <w:r w:rsidRPr="00052581">
              <w:rPr>
                <w:rFonts w:cs="v4.2.0"/>
                <w:u w:val="single"/>
              </w:rPr>
              <w:t>Intra-band contiguous CA</w:t>
            </w:r>
          </w:p>
          <w:p w14:paraId="27209A44"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8CAF068" w14:textId="77777777" w:rsidR="00F23B39" w:rsidRPr="00052581" w:rsidRDefault="00F23B39" w:rsidP="00001077">
            <w:pPr>
              <w:pStyle w:val="TAL"/>
              <w:rPr>
                <w:rFonts w:cs="v4.2.0"/>
              </w:rPr>
            </w:pPr>
            <w:r w:rsidRPr="00052581">
              <w:rPr>
                <w:rFonts w:cs="v4.2.0"/>
              </w:rPr>
              <w:t>Same as 6.4.1</w:t>
            </w:r>
          </w:p>
          <w:p w14:paraId="0C75871F" w14:textId="77777777" w:rsidR="00F23B39" w:rsidRPr="00052581" w:rsidRDefault="00F23B39" w:rsidP="00001077">
            <w:pPr>
              <w:pStyle w:val="TAL"/>
              <w:rPr>
                <w:rFonts w:cs="v4.2.0"/>
              </w:rPr>
            </w:pPr>
          </w:p>
          <w:p w14:paraId="13CD72BA"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BB70177" w14:textId="77777777" w:rsidR="00F23B39" w:rsidRPr="00052581" w:rsidRDefault="00F23B39" w:rsidP="00001077">
            <w:pPr>
              <w:pStyle w:val="TAL"/>
              <w:rPr>
                <w:rFonts w:cs="v4.2.0"/>
              </w:rPr>
            </w:pPr>
            <w:r w:rsidRPr="00052581">
              <w:rPr>
                <w:rFonts w:cs="v4.2.0"/>
              </w:rPr>
              <w:t>TBD</w:t>
            </w:r>
          </w:p>
          <w:p w14:paraId="46C01F67" w14:textId="77777777" w:rsidR="00F23B39" w:rsidRPr="00052581" w:rsidRDefault="00F23B39" w:rsidP="00001077">
            <w:pPr>
              <w:pStyle w:val="TAL"/>
              <w:rPr>
                <w:rFonts w:cs="v4.2.0"/>
              </w:rPr>
            </w:pPr>
          </w:p>
          <w:p w14:paraId="53817ED8" w14:textId="77777777" w:rsidR="00F23B39" w:rsidRPr="00052581" w:rsidRDefault="00F23B39" w:rsidP="00001077">
            <w:pPr>
              <w:pStyle w:val="TAL"/>
              <w:rPr>
                <w:rFonts w:cs="v4.2.0"/>
                <w:u w:val="single"/>
              </w:rPr>
            </w:pPr>
            <w:r w:rsidRPr="00052581">
              <w:rPr>
                <w:rFonts w:cs="v4.2.0"/>
                <w:u w:val="single"/>
              </w:rPr>
              <w:t>Intra-band non-contiguous, Inter-band CA</w:t>
            </w:r>
          </w:p>
          <w:p w14:paraId="29EC08CD" w14:textId="77777777" w:rsidR="00F23B39" w:rsidRPr="00052581" w:rsidRDefault="00F23B39" w:rsidP="00001077">
            <w:pPr>
              <w:pStyle w:val="TAL"/>
              <w:rPr>
                <w:rFonts w:cs="v4.2.0"/>
              </w:rPr>
            </w:pPr>
            <w:r w:rsidRPr="00052581">
              <w:rPr>
                <w:rFonts w:cs="v4.2.0"/>
              </w:rPr>
              <w:t>TBD</w:t>
            </w:r>
          </w:p>
        </w:tc>
        <w:tc>
          <w:tcPr>
            <w:tcW w:w="2949" w:type="dxa"/>
            <w:gridSpan w:val="2"/>
          </w:tcPr>
          <w:p w14:paraId="5F1A5C44" w14:textId="77777777" w:rsidR="00F23B39" w:rsidRPr="00052581" w:rsidRDefault="00F23B39" w:rsidP="00001077">
            <w:pPr>
              <w:pStyle w:val="TAL"/>
              <w:rPr>
                <w:rFonts w:cs="Arial"/>
                <w:snapToGrid w:val="0"/>
                <w:lang w:eastAsia="sv-SE"/>
              </w:rPr>
            </w:pPr>
          </w:p>
        </w:tc>
      </w:tr>
      <w:tr w:rsidR="00F23B39" w:rsidRPr="00052581" w14:paraId="39A82DAC" w14:textId="77777777" w:rsidTr="00001077">
        <w:trPr>
          <w:gridAfter w:val="1"/>
          <w:wAfter w:w="77" w:type="dxa"/>
          <w:cantSplit/>
          <w:jc w:val="center"/>
        </w:trPr>
        <w:tc>
          <w:tcPr>
            <w:tcW w:w="2721" w:type="dxa"/>
            <w:gridSpan w:val="2"/>
          </w:tcPr>
          <w:p w14:paraId="234FC788" w14:textId="77777777" w:rsidR="00F23B39" w:rsidRPr="00052581" w:rsidRDefault="00F23B39" w:rsidP="00001077">
            <w:pPr>
              <w:pStyle w:val="TAL"/>
            </w:pPr>
            <w:r w:rsidRPr="00052581">
              <w:t>6.4A.1.3 Frequency error for CA (4UL CA)</w:t>
            </w:r>
          </w:p>
        </w:tc>
        <w:tc>
          <w:tcPr>
            <w:tcW w:w="3628" w:type="dxa"/>
            <w:gridSpan w:val="2"/>
          </w:tcPr>
          <w:p w14:paraId="46A67DDA" w14:textId="77777777" w:rsidR="00F23B39" w:rsidRPr="00052581" w:rsidRDefault="00F23B39" w:rsidP="00001077">
            <w:pPr>
              <w:pStyle w:val="TAL"/>
              <w:rPr>
                <w:rFonts w:cs="v4.2.0"/>
                <w:u w:val="single"/>
              </w:rPr>
            </w:pPr>
            <w:r w:rsidRPr="00052581">
              <w:rPr>
                <w:rFonts w:cs="v4.2.0"/>
                <w:u w:val="single"/>
              </w:rPr>
              <w:t>Intra-band contiguous CA</w:t>
            </w:r>
          </w:p>
          <w:p w14:paraId="7C36FF0A"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4E32395" w14:textId="77777777" w:rsidR="00F23B39" w:rsidRPr="00052581" w:rsidRDefault="00F23B39" w:rsidP="00001077">
            <w:pPr>
              <w:pStyle w:val="TAL"/>
              <w:rPr>
                <w:rFonts w:cs="v4.2.0"/>
              </w:rPr>
            </w:pPr>
            <w:r w:rsidRPr="00052581">
              <w:rPr>
                <w:rFonts w:cs="v4.2.0"/>
              </w:rPr>
              <w:t>Same as 6.4.1</w:t>
            </w:r>
          </w:p>
          <w:p w14:paraId="78D8FC31" w14:textId="77777777" w:rsidR="00F23B39" w:rsidRPr="00052581" w:rsidRDefault="00F23B39" w:rsidP="00001077">
            <w:pPr>
              <w:pStyle w:val="TAL"/>
              <w:rPr>
                <w:rFonts w:cs="v4.2.0"/>
              </w:rPr>
            </w:pPr>
          </w:p>
          <w:p w14:paraId="374FE7AD"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F77A5B4" w14:textId="77777777" w:rsidR="00F23B39" w:rsidRPr="00052581" w:rsidRDefault="00F23B39" w:rsidP="00001077">
            <w:pPr>
              <w:pStyle w:val="TAL"/>
              <w:rPr>
                <w:rFonts w:cs="v4.2.0"/>
              </w:rPr>
            </w:pPr>
            <w:r w:rsidRPr="00052581">
              <w:rPr>
                <w:rFonts w:cs="v4.2.0"/>
              </w:rPr>
              <w:t>TBD</w:t>
            </w:r>
          </w:p>
          <w:p w14:paraId="7C1C934C" w14:textId="77777777" w:rsidR="00F23B39" w:rsidRPr="00052581" w:rsidRDefault="00F23B39" w:rsidP="00001077">
            <w:pPr>
              <w:pStyle w:val="TAL"/>
              <w:rPr>
                <w:rFonts w:cs="v4.2.0"/>
              </w:rPr>
            </w:pPr>
          </w:p>
          <w:p w14:paraId="6F4BD18D" w14:textId="77777777" w:rsidR="00F23B39" w:rsidRPr="00052581" w:rsidRDefault="00F23B39" w:rsidP="00001077">
            <w:pPr>
              <w:pStyle w:val="TAL"/>
              <w:rPr>
                <w:rFonts w:cs="v4.2.0"/>
                <w:u w:val="single"/>
              </w:rPr>
            </w:pPr>
            <w:r w:rsidRPr="00052581">
              <w:rPr>
                <w:rFonts w:cs="v4.2.0"/>
                <w:u w:val="single"/>
              </w:rPr>
              <w:t>Intra-band non-contiguous, Inter-band CA</w:t>
            </w:r>
          </w:p>
          <w:p w14:paraId="4AB313AB" w14:textId="77777777" w:rsidR="00F23B39" w:rsidRPr="00052581" w:rsidRDefault="00F23B39" w:rsidP="00001077">
            <w:pPr>
              <w:pStyle w:val="TAL"/>
              <w:rPr>
                <w:rFonts w:cs="v4.2.0"/>
              </w:rPr>
            </w:pPr>
            <w:r w:rsidRPr="00052581">
              <w:rPr>
                <w:rFonts w:cs="v4.2.0"/>
              </w:rPr>
              <w:t>TBD</w:t>
            </w:r>
          </w:p>
        </w:tc>
        <w:tc>
          <w:tcPr>
            <w:tcW w:w="2949" w:type="dxa"/>
            <w:gridSpan w:val="2"/>
          </w:tcPr>
          <w:p w14:paraId="5306744A" w14:textId="77777777" w:rsidR="00F23B39" w:rsidRPr="00052581" w:rsidRDefault="00F23B39" w:rsidP="00001077">
            <w:pPr>
              <w:pStyle w:val="TAL"/>
              <w:rPr>
                <w:rFonts w:cs="Arial"/>
                <w:snapToGrid w:val="0"/>
                <w:lang w:eastAsia="sv-SE"/>
              </w:rPr>
            </w:pPr>
          </w:p>
        </w:tc>
      </w:tr>
      <w:tr w:rsidR="00F23B39" w:rsidRPr="00052581" w14:paraId="68F2081E" w14:textId="77777777" w:rsidTr="00001077">
        <w:trPr>
          <w:gridAfter w:val="1"/>
          <w:wAfter w:w="77" w:type="dxa"/>
          <w:cantSplit/>
          <w:jc w:val="center"/>
        </w:trPr>
        <w:tc>
          <w:tcPr>
            <w:tcW w:w="2721" w:type="dxa"/>
            <w:gridSpan w:val="2"/>
          </w:tcPr>
          <w:p w14:paraId="03ED03D1" w14:textId="77777777" w:rsidR="00F23B39" w:rsidRPr="00052581" w:rsidRDefault="00F23B39" w:rsidP="00001077">
            <w:pPr>
              <w:pStyle w:val="TAL"/>
            </w:pPr>
            <w:r w:rsidRPr="00052581">
              <w:t>6.4A.1.4 Frequency error for CA (5UL CA)</w:t>
            </w:r>
          </w:p>
        </w:tc>
        <w:tc>
          <w:tcPr>
            <w:tcW w:w="3628" w:type="dxa"/>
            <w:gridSpan w:val="2"/>
          </w:tcPr>
          <w:p w14:paraId="36B824B8" w14:textId="77777777" w:rsidR="00F23B39" w:rsidRPr="00052581" w:rsidRDefault="00F23B39" w:rsidP="00001077">
            <w:pPr>
              <w:pStyle w:val="TAL"/>
              <w:rPr>
                <w:rFonts w:cs="v4.2.0"/>
                <w:u w:val="single"/>
              </w:rPr>
            </w:pPr>
            <w:r w:rsidRPr="00052581">
              <w:rPr>
                <w:rFonts w:cs="v4.2.0"/>
                <w:u w:val="single"/>
              </w:rPr>
              <w:t>Intra-band contiguous CA</w:t>
            </w:r>
          </w:p>
          <w:p w14:paraId="51657EBC"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DBBCE9C" w14:textId="77777777" w:rsidR="00F23B39" w:rsidRPr="00052581" w:rsidRDefault="00F23B39" w:rsidP="00001077">
            <w:pPr>
              <w:pStyle w:val="TAL"/>
              <w:rPr>
                <w:rFonts w:cs="Arial"/>
                <w:snapToGrid w:val="0"/>
                <w:lang w:eastAsia="sv-SE"/>
              </w:rPr>
            </w:pPr>
          </w:p>
        </w:tc>
      </w:tr>
      <w:tr w:rsidR="00F23B39" w:rsidRPr="00052581" w14:paraId="18E22CC3" w14:textId="77777777" w:rsidTr="00001077">
        <w:trPr>
          <w:gridAfter w:val="1"/>
          <w:wAfter w:w="77" w:type="dxa"/>
          <w:cantSplit/>
          <w:jc w:val="center"/>
        </w:trPr>
        <w:tc>
          <w:tcPr>
            <w:tcW w:w="2721" w:type="dxa"/>
            <w:gridSpan w:val="2"/>
          </w:tcPr>
          <w:p w14:paraId="282E51BF" w14:textId="77777777" w:rsidR="00F23B39" w:rsidRPr="00052581" w:rsidRDefault="00F23B39" w:rsidP="00001077">
            <w:pPr>
              <w:pStyle w:val="TAL"/>
            </w:pPr>
            <w:r w:rsidRPr="00052581">
              <w:t>6.4A.1.5 Frequency error for CA (6UL CA)</w:t>
            </w:r>
          </w:p>
        </w:tc>
        <w:tc>
          <w:tcPr>
            <w:tcW w:w="3628" w:type="dxa"/>
            <w:gridSpan w:val="2"/>
          </w:tcPr>
          <w:p w14:paraId="1402E6FA" w14:textId="77777777" w:rsidR="00F23B39" w:rsidRPr="00052581" w:rsidRDefault="00F23B39" w:rsidP="00001077">
            <w:pPr>
              <w:pStyle w:val="TAL"/>
              <w:rPr>
                <w:rFonts w:cs="v4.2.0"/>
                <w:u w:val="single"/>
              </w:rPr>
            </w:pPr>
            <w:r w:rsidRPr="00052581">
              <w:rPr>
                <w:rFonts w:cs="v4.2.0"/>
                <w:u w:val="single"/>
              </w:rPr>
              <w:t>Intra-band contiguous CA</w:t>
            </w:r>
          </w:p>
          <w:p w14:paraId="4E63CF73"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661A4551" w14:textId="77777777" w:rsidR="00F23B39" w:rsidRPr="00052581" w:rsidRDefault="00F23B39" w:rsidP="00001077">
            <w:pPr>
              <w:pStyle w:val="TAL"/>
              <w:rPr>
                <w:rFonts w:cs="Arial"/>
                <w:snapToGrid w:val="0"/>
                <w:lang w:eastAsia="sv-SE"/>
              </w:rPr>
            </w:pPr>
          </w:p>
        </w:tc>
      </w:tr>
      <w:tr w:rsidR="00F23B39" w:rsidRPr="00052581" w14:paraId="79E978E0" w14:textId="77777777" w:rsidTr="00001077">
        <w:trPr>
          <w:gridAfter w:val="1"/>
          <w:wAfter w:w="77" w:type="dxa"/>
          <w:cantSplit/>
          <w:jc w:val="center"/>
        </w:trPr>
        <w:tc>
          <w:tcPr>
            <w:tcW w:w="2721" w:type="dxa"/>
            <w:gridSpan w:val="2"/>
          </w:tcPr>
          <w:p w14:paraId="37DC03BD" w14:textId="77777777" w:rsidR="00F23B39" w:rsidRPr="00052581" w:rsidRDefault="00F23B39" w:rsidP="00001077">
            <w:pPr>
              <w:pStyle w:val="TAL"/>
            </w:pPr>
            <w:r w:rsidRPr="00052581">
              <w:t>6.4A.1.6 Frequency error for CA (7UL CA)</w:t>
            </w:r>
          </w:p>
        </w:tc>
        <w:tc>
          <w:tcPr>
            <w:tcW w:w="3628" w:type="dxa"/>
            <w:gridSpan w:val="2"/>
          </w:tcPr>
          <w:p w14:paraId="0E884DC5" w14:textId="77777777" w:rsidR="00F23B39" w:rsidRPr="00052581" w:rsidRDefault="00F23B39" w:rsidP="00001077">
            <w:pPr>
              <w:pStyle w:val="TAL"/>
              <w:rPr>
                <w:rFonts w:cs="v4.2.0"/>
                <w:u w:val="single"/>
              </w:rPr>
            </w:pPr>
            <w:r w:rsidRPr="00052581">
              <w:rPr>
                <w:rFonts w:cs="v4.2.0"/>
                <w:u w:val="single"/>
              </w:rPr>
              <w:t>Intra-band contiguous CA</w:t>
            </w:r>
          </w:p>
          <w:p w14:paraId="1E1C2575"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8D5B765" w14:textId="77777777" w:rsidR="00F23B39" w:rsidRPr="00052581" w:rsidRDefault="00F23B39" w:rsidP="00001077">
            <w:pPr>
              <w:pStyle w:val="TAL"/>
              <w:rPr>
                <w:rFonts w:cs="Arial"/>
                <w:snapToGrid w:val="0"/>
                <w:lang w:eastAsia="sv-SE"/>
              </w:rPr>
            </w:pPr>
          </w:p>
        </w:tc>
      </w:tr>
      <w:tr w:rsidR="00F23B39" w:rsidRPr="00052581" w14:paraId="0BE8493C" w14:textId="77777777" w:rsidTr="00001077">
        <w:trPr>
          <w:gridAfter w:val="1"/>
          <w:wAfter w:w="77" w:type="dxa"/>
          <w:cantSplit/>
          <w:jc w:val="center"/>
        </w:trPr>
        <w:tc>
          <w:tcPr>
            <w:tcW w:w="2721" w:type="dxa"/>
            <w:gridSpan w:val="2"/>
          </w:tcPr>
          <w:p w14:paraId="0CCF2BC1" w14:textId="77777777" w:rsidR="00F23B39" w:rsidRPr="00052581" w:rsidRDefault="00F23B39" w:rsidP="00001077">
            <w:pPr>
              <w:pStyle w:val="TAL"/>
            </w:pPr>
            <w:r w:rsidRPr="00052581">
              <w:t>6.4A.1.7 Frequency error for CA (8UL CA)</w:t>
            </w:r>
          </w:p>
        </w:tc>
        <w:tc>
          <w:tcPr>
            <w:tcW w:w="3628" w:type="dxa"/>
            <w:gridSpan w:val="2"/>
          </w:tcPr>
          <w:p w14:paraId="02CE40B1" w14:textId="77777777" w:rsidR="00F23B39" w:rsidRPr="00052581" w:rsidRDefault="00F23B39" w:rsidP="00001077">
            <w:pPr>
              <w:pStyle w:val="TAL"/>
              <w:rPr>
                <w:rFonts w:cs="v4.2.0"/>
                <w:u w:val="single"/>
              </w:rPr>
            </w:pPr>
            <w:r w:rsidRPr="00052581">
              <w:rPr>
                <w:rFonts w:cs="v4.2.0"/>
                <w:u w:val="single"/>
              </w:rPr>
              <w:t>Intra-band contiguous CA</w:t>
            </w:r>
          </w:p>
          <w:p w14:paraId="3D9474E8"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0355C161" w14:textId="77777777" w:rsidR="00F23B39" w:rsidRPr="00052581" w:rsidRDefault="00F23B39" w:rsidP="00001077">
            <w:pPr>
              <w:pStyle w:val="TAL"/>
              <w:rPr>
                <w:rFonts w:cs="Arial"/>
                <w:snapToGrid w:val="0"/>
                <w:lang w:eastAsia="sv-SE"/>
              </w:rPr>
            </w:pPr>
          </w:p>
        </w:tc>
      </w:tr>
      <w:tr w:rsidR="00F23B39" w:rsidRPr="00052581" w14:paraId="5D4518EB" w14:textId="77777777" w:rsidTr="00001077">
        <w:trPr>
          <w:gridAfter w:val="1"/>
          <w:wAfter w:w="77" w:type="dxa"/>
          <w:cantSplit/>
          <w:jc w:val="center"/>
        </w:trPr>
        <w:tc>
          <w:tcPr>
            <w:tcW w:w="2721" w:type="dxa"/>
            <w:gridSpan w:val="2"/>
          </w:tcPr>
          <w:p w14:paraId="694E2F9A" w14:textId="77777777" w:rsidR="00F23B39" w:rsidRPr="00AA2785" w:rsidRDefault="00F23B39" w:rsidP="00001077">
            <w:pPr>
              <w:pStyle w:val="TAL"/>
              <w:rPr>
                <w:lang w:val="es-ES"/>
              </w:rPr>
            </w:pPr>
            <w:r w:rsidRPr="00AA2785">
              <w:rPr>
                <w:lang w:val="es-ES"/>
              </w:rPr>
              <w:lastRenderedPageBreak/>
              <w:t xml:space="preserve">6.4A.2.1.1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(2UL CA)</w:t>
            </w:r>
          </w:p>
        </w:tc>
        <w:tc>
          <w:tcPr>
            <w:tcW w:w="3628" w:type="dxa"/>
            <w:gridSpan w:val="2"/>
          </w:tcPr>
          <w:p w14:paraId="7785189C" w14:textId="77777777" w:rsidR="00F23B39" w:rsidRPr="00052581" w:rsidRDefault="00F23B39" w:rsidP="00001077">
            <w:pPr>
              <w:pStyle w:val="TAL"/>
              <w:rPr>
                <w:rFonts w:cs="v4.2.0"/>
              </w:rPr>
            </w:pPr>
            <w:r w:rsidRPr="00052581">
              <w:rPr>
                <w:rFonts w:cs="v4.2.0"/>
              </w:rPr>
              <w:t>TBD</w:t>
            </w:r>
          </w:p>
        </w:tc>
        <w:tc>
          <w:tcPr>
            <w:tcW w:w="2949" w:type="dxa"/>
            <w:gridSpan w:val="2"/>
          </w:tcPr>
          <w:p w14:paraId="480E0791" w14:textId="77777777" w:rsidR="00F23B39" w:rsidRPr="00052581" w:rsidRDefault="00F23B39" w:rsidP="00001077">
            <w:pPr>
              <w:pStyle w:val="TAL"/>
              <w:rPr>
                <w:rFonts w:cs="Arial"/>
                <w:snapToGrid w:val="0"/>
                <w:lang w:eastAsia="sv-SE"/>
              </w:rPr>
            </w:pPr>
          </w:p>
        </w:tc>
      </w:tr>
      <w:tr w:rsidR="00F23B39" w:rsidRPr="00052581" w14:paraId="60A71CFD" w14:textId="77777777" w:rsidTr="00001077">
        <w:trPr>
          <w:gridAfter w:val="1"/>
          <w:wAfter w:w="77" w:type="dxa"/>
          <w:cantSplit/>
          <w:jc w:val="center"/>
        </w:trPr>
        <w:tc>
          <w:tcPr>
            <w:tcW w:w="2721" w:type="dxa"/>
            <w:gridSpan w:val="2"/>
          </w:tcPr>
          <w:p w14:paraId="3ED9E802" w14:textId="77777777" w:rsidR="00F23B39" w:rsidRPr="00AA2785" w:rsidRDefault="00F23B39" w:rsidP="00001077">
            <w:pPr>
              <w:pStyle w:val="TAL"/>
              <w:rPr>
                <w:lang w:val="es-ES"/>
              </w:rPr>
            </w:pPr>
            <w:r w:rsidRPr="00AA2785">
              <w:rPr>
                <w:lang w:val="es-ES"/>
              </w:rPr>
              <w:t xml:space="preserve">6.4A.2.1.2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(3UL CA)</w:t>
            </w:r>
          </w:p>
        </w:tc>
        <w:tc>
          <w:tcPr>
            <w:tcW w:w="3628" w:type="dxa"/>
            <w:gridSpan w:val="2"/>
          </w:tcPr>
          <w:p w14:paraId="48A65923" w14:textId="77777777" w:rsidR="00F23B39" w:rsidRPr="00052581" w:rsidRDefault="00F23B39" w:rsidP="00001077">
            <w:pPr>
              <w:pStyle w:val="TAL"/>
              <w:rPr>
                <w:rFonts w:cs="v4.2.0"/>
              </w:rPr>
            </w:pPr>
            <w:r w:rsidRPr="00052581">
              <w:rPr>
                <w:rFonts w:cs="v4.2.0"/>
              </w:rPr>
              <w:t>TBD</w:t>
            </w:r>
          </w:p>
        </w:tc>
        <w:tc>
          <w:tcPr>
            <w:tcW w:w="2949" w:type="dxa"/>
            <w:gridSpan w:val="2"/>
          </w:tcPr>
          <w:p w14:paraId="30B66756" w14:textId="77777777" w:rsidR="00F23B39" w:rsidRPr="00052581" w:rsidRDefault="00F23B39" w:rsidP="00001077">
            <w:pPr>
              <w:pStyle w:val="TAL"/>
              <w:rPr>
                <w:rFonts w:cs="Arial"/>
                <w:snapToGrid w:val="0"/>
                <w:lang w:eastAsia="sv-SE"/>
              </w:rPr>
            </w:pPr>
          </w:p>
        </w:tc>
      </w:tr>
      <w:tr w:rsidR="00F23B39" w:rsidRPr="00052581" w14:paraId="7A0FF83A" w14:textId="77777777" w:rsidTr="00001077">
        <w:trPr>
          <w:gridAfter w:val="1"/>
          <w:wAfter w:w="77" w:type="dxa"/>
          <w:cantSplit/>
          <w:jc w:val="center"/>
        </w:trPr>
        <w:tc>
          <w:tcPr>
            <w:tcW w:w="2721" w:type="dxa"/>
            <w:gridSpan w:val="2"/>
          </w:tcPr>
          <w:p w14:paraId="06101272" w14:textId="77777777" w:rsidR="00F23B39" w:rsidRPr="00AA2785" w:rsidRDefault="00F23B39" w:rsidP="00001077">
            <w:pPr>
              <w:pStyle w:val="TAL"/>
              <w:rPr>
                <w:lang w:val="es-ES"/>
              </w:rPr>
            </w:pPr>
            <w:r w:rsidRPr="00AA2785">
              <w:rPr>
                <w:lang w:val="es-ES"/>
              </w:rPr>
              <w:t xml:space="preserve">6.4A.2.1.3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(4UL CA)</w:t>
            </w:r>
          </w:p>
        </w:tc>
        <w:tc>
          <w:tcPr>
            <w:tcW w:w="3628" w:type="dxa"/>
            <w:gridSpan w:val="2"/>
          </w:tcPr>
          <w:p w14:paraId="31A04E8C" w14:textId="77777777" w:rsidR="00F23B39" w:rsidRPr="00052581" w:rsidRDefault="00F23B39" w:rsidP="00001077">
            <w:pPr>
              <w:pStyle w:val="TAL"/>
              <w:rPr>
                <w:rFonts w:cs="v4.2.0"/>
              </w:rPr>
            </w:pPr>
            <w:r w:rsidRPr="00052581">
              <w:rPr>
                <w:rFonts w:cs="v4.2.0"/>
              </w:rPr>
              <w:t>TBD</w:t>
            </w:r>
          </w:p>
        </w:tc>
        <w:tc>
          <w:tcPr>
            <w:tcW w:w="2949" w:type="dxa"/>
            <w:gridSpan w:val="2"/>
          </w:tcPr>
          <w:p w14:paraId="6DF20E00" w14:textId="77777777" w:rsidR="00F23B39" w:rsidRPr="00052581" w:rsidRDefault="00F23B39" w:rsidP="00001077">
            <w:pPr>
              <w:pStyle w:val="TAL"/>
              <w:rPr>
                <w:rFonts w:cs="Arial"/>
                <w:snapToGrid w:val="0"/>
                <w:lang w:eastAsia="sv-SE"/>
              </w:rPr>
            </w:pPr>
          </w:p>
        </w:tc>
      </w:tr>
      <w:tr w:rsidR="00F23B39" w:rsidRPr="00052581" w14:paraId="172791A6" w14:textId="77777777" w:rsidTr="00001077">
        <w:trPr>
          <w:gridAfter w:val="1"/>
          <w:wAfter w:w="77" w:type="dxa"/>
          <w:cantSplit/>
          <w:jc w:val="center"/>
        </w:trPr>
        <w:tc>
          <w:tcPr>
            <w:tcW w:w="2721" w:type="dxa"/>
            <w:gridSpan w:val="2"/>
          </w:tcPr>
          <w:p w14:paraId="51B2CE5E" w14:textId="77777777" w:rsidR="00F23B39" w:rsidRPr="00AA2785" w:rsidRDefault="00F23B39" w:rsidP="00001077">
            <w:pPr>
              <w:pStyle w:val="TAL"/>
              <w:rPr>
                <w:lang w:val="es-ES"/>
              </w:rPr>
            </w:pPr>
            <w:r w:rsidRPr="00AA2785">
              <w:rPr>
                <w:lang w:val="es-ES"/>
              </w:rPr>
              <w:t xml:space="preserve">6.4A.2.1.4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(5UL CA)</w:t>
            </w:r>
          </w:p>
        </w:tc>
        <w:tc>
          <w:tcPr>
            <w:tcW w:w="3628" w:type="dxa"/>
            <w:gridSpan w:val="2"/>
          </w:tcPr>
          <w:p w14:paraId="53A3CB62" w14:textId="77777777" w:rsidR="00F23B39" w:rsidRPr="00052581" w:rsidRDefault="00F23B39" w:rsidP="00001077">
            <w:pPr>
              <w:pStyle w:val="TAL"/>
              <w:rPr>
                <w:rFonts w:cs="v4.2.0"/>
              </w:rPr>
            </w:pPr>
            <w:r w:rsidRPr="00052581">
              <w:rPr>
                <w:rFonts w:cs="v4.2.0"/>
              </w:rPr>
              <w:t>TBD</w:t>
            </w:r>
          </w:p>
        </w:tc>
        <w:tc>
          <w:tcPr>
            <w:tcW w:w="2949" w:type="dxa"/>
            <w:gridSpan w:val="2"/>
          </w:tcPr>
          <w:p w14:paraId="4DBE4345" w14:textId="77777777" w:rsidR="00F23B39" w:rsidRPr="00052581" w:rsidRDefault="00F23B39" w:rsidP="00001077">
            <w:pPr>
              <w:pStyle w:val="TAL"/>
              <w:rPr>
                <w:rFonts w:cs="Arial"/>
                <w:snapToGrid w:val="0"/>
                <w:lang w:eastAsia="sv-SE"/>
              </w:rPr>
            </w:pPr>
          </w:p>
        </w:tc>
      </w:tr>
      <w:tr w:rsidR="00F23B39" w:rsidRPr="00052581" w14:paraId="7DF5F912" w14:textId="77777777" w:rsidTr="00001077">
        <w:trPr>
          <w:gridAfter w:val="1"/>
          <w:wAfter w:w="77" w:type="dxa"/>
          <w:cantSplit/>
          <w:jc w:val="center"/>
        </w:trPr>
        <w:tc>
          <w:tcPr>
            <w:tcW w:w="2721" w:type="dxa"/>
            <w:gridSpan w:val="2"/>
          </w:tcPr>
          <w:p w14:paraId="640B5024" w14:textId="77777777" w:rsidR="00F23B39" w:rsidRPr="00AA2785" w:rsidRDefault="00F23B39" w:rsidP="00001077">
            <w:pPr>
              <w:pStyle w:val="TAL"/>
              <w:rPr>
                <w:lang w:val="es-ES"/>
              </w:rPr>
            </w:pPr>
            <w:r w:rsidRPr="00AA2785">
              <w:rPr>
                <w:lang w:val="es-ES"/>
              </w:rPr>
              <w:t xml:space="preserve">6.4A.2.1.5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(6UL CA)</w:t>
            </w:r>
          </w:p>
        </w:tc>
        <w:tc>
          <w:tcPr>
            <w:tcW w:w="3628" w:type="dxa"/>
            <w:gridSpan w:val="2"/>
          </w:tcPr>
          <w:p w14:paraId="210E4FD2" w14:textId="77777777" w:rsidR="00F23B39" w:rsidRPr="00052581" w:rsidRDefault="00F23B39" w:rsidP="00001077">
            <w:pPr>
              <w:pStyle w:val="TAL"/>
              <w:rPr>
                <w:rFonts w:cs="v4.2.0"/>
              </w:rPr>
            </w:pPr>
            <w:r w:rsidRPr="00052581">
              <w:rPr>
                <w:rFonts w:cs="v4.2.0"/>
              </w:rPr>
              <w:t>TBD</w:t>
            </w:r>
          </w:p>
        </w:tc>
        <w:tc>
          <w:tcPr>
            <w:tcW w:w="2949" w:type="dxa"/>
            <w:gridSpan w:val="2"/>
          </w:tcPr>
          <w:p w14:paraId="3D18DD7E" w14:textId="77777777" w:rsidR="00F23B39" w:rsidRPr="00052581" w:rsidRDefault="00F23B39" w:rsidP="00001077">
            <w:pPr>
              <w:pStyle w:val="TAL"/>
              <w:rPr>
                <w:rFonts w:cs="Arial"/>
                <w:snapToGrid w:val="0"/>
                <w:lang w:eastAsia="sv-SE"/>
              </w:rPr>
            </w:pPr>
          </w:p>
        </w:tc>
      </w:tr>
      <w:tr w:rsidR="00F23B39" w:rsidRPr="00052581" w14:paraId="0F67AF0D" w14:textId="77777777" w:rsidTr="00001077">
        <w:trPr>
          <w:gridAfter w:val="1"/>
          <w:wAfter w:w="77" w:type="dxa"/>
          <w:cantSplit/>
          <w:jc w:val="center"/>
        </w:trPr>
        <w:tc>
          <w:tcPr>
            <w:tcW w:w="2721" w:type="dxa"/>
            <w:gridSpan w:val="2"/>
          </w:tcPr>
          <w:p w14:paraId="6061209F" w14:textId="77777777" w:rsidR="00F23B39" w:rsidRPr="00AA2785" w:rsidRDefault="00F23B39" w:rsidP="00001077">
            <w:pPr>
              <w:pStyle w:val="TAL"/>
              <w:rPr>
                <w:lang w:val="es-ES"/>
              </w:rPr>
            </w:pPr>
            <w:r w:rsidRPr="00AA2785">
              <w:rPr>
                <w:lang w:val="es-ES"/>
              </w:rPr>
              <w:t xml:space="preserve">6.4A.2.1.6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(7UL CA)</w:t>
            </w:r>
          </w:p>
        </w:tc>
        <w:tc>
          <w:tcPr>
            <w:tcW w:w="3628" w:type="dxa"/>
            <w:gridSpan w:val="2"/>
          </w:tcPr>
          <w:p w14:paraId="092D61FC" w14:textId="77777777" w:rsidR="00F23B39" w:rsidRPr="00052581" w:rsidRDefault="00F23B39" w:rsidP="00001077">
            <w:pPr>
              <w:pStyle w:val="TAL"/>
              <w:rPr>
                <w:rFonts w:cs="v4.2.0"/>
              </w:rPr>
            </w:pPr>
            <w:r w:rsidRPr="00052581">
              <w:rPr>
                <w:rFonts w:cs="v4.2.0"/>
              </w:rPr>
              <w:t>TBD</w:t>
            </w:r>
          </w:p>
        </w:tc>
        <w:tc>
          <w:tcPr>
            <w:tcW w:w="2949" w:type="dxa"/>
            <w:gridSpan w:val="2"/>
          </w:tcPr>
          <w:p w14:paraId="2D14BB71" w14:textId="77777777" w:rsidR="00F23B39" w:rsidRPr="00052581" w:rsidRDefault="00F23B39" w:rsidP="00001077">
            <w:pPr>
              <w:pStyle w:val="TAL"/>
              <w:rPr>
                <w:rFonts w:cs="Arial"/>
                <w:snapToGrid w:val="0"/>
                <w:lang w:eastAsia="sv-SE"/>
              </w:rPr>
            </w:pPr>
          </w:p>
        </w:tc>
      </w:tr>
      <w:tr w:rsidR="00F23B39" w:rsidRPr="00052581" w14:paraId="2F5AE64C" w14:textId="77777777" w:rsidTr="00001077">
        <w:trPr>
          <w:gridAfter w:val="1"/>
          <w:wAfter w:w="77" w:type="dxa"/>
          <w:cantSplit/>
          <w:jc w:val="center"/>
        </w:trPr>
        <w:tc>
          <w:tcPr>
            <w:tcW w:w="2721" w:type="dxa"/>
            <w:gridSpan w:val="2"/>
          </w:tcPr>
          <w:p w14:paraId="17B346C3" w14:textId="77777777" w:rsidR="00F23B39" w:rsidRPr="00AA2785" w:rsidRDefault="00F23B39" w:rsidP="00001077">
            <w:pPr>
              <w:pStyle w:val="TAL"/>
              <w:rPr>
                <w:lang w:val="es-ES"/>
              </w:rPr>
            </w:pPr>
            <w:r w:rsidRPr="00AA2785">
              <w:rPr>
                <w:lang w:val="es-ES"/>
              </w:rPr>
              <w:t xml:space="preserve">6.4A.2.1.7 Error Vector </w:t>
            </w:r>
            <w:proofErr w:type="spellStart"/>
            <w:r w:rsidRPr="00AA2785">
              <w:rPr>
                <w:lang w:val="es-ES"/>
              </w:rPr>
              <w:t>magnitude</w:t>
            </w:r>
            <w:proofErr w:type="spellEnd"/>
            <w:r w:rsidRPr="00AA2785">
              <w:rPr>
                <w:lang w:val="es-ES"/>
              </w:rPr>
              <w:t xml:space="preserve"> </w:t>
            </w:r>
            <w:proofErr w:type="spellStart"/>
            <w:r w:rsidRPr="00AA2785">
              <w:rPr>
                <w:lang w:val="es-ES"/>
              </w:rPr>
              <w:t>for</w:t>
            </w:r>
            <w:proofErr w:type="spellEnd"/>
            <w:r w:rsidRPr="00AA2785">
              <w:rPr>
                <w:lang w:val="es-ES"/>
              </w:rPr>
              <w:t xml:space="preserve"> CA (8UL CA)</w:t>
            </w:r>
          </w:p>
        </w:tc>
        <w:tc>
          <w:tcPr>
            <w:tcW w:w="3628" w:type="dxa"/>
            <w:gridSpan w:val="2"/>
          </w:tcPr>
          <w:p w14:paraId="53AE73CA" w14:textId="77777777" w:rsidR="00F23B39" w:rsidRPr="00052581" w:rsidRDefault="00F23B39" w:rsidP="00001077">
            <w:pPr>
              <w:pStyle w:val="TAL"/>
              <w:rPr>
                <w:rFonts w:cs="v4.2.0"/>
              </w:rPr>
            </w:pPr>
            <w:r w:rsidRPr="00052581">
              <w:rPr>
                <w:rFonts w:cs="v4.2.0"/>
              </w:rPr>
              <w:t>TBD</w:t>
            </w:r>
          </w:p>
        </w:tc>
        <w:tc>
          <w:tcPr>
            <w:tcW w:w="2949" w:type="dxa"/>
            <w:gridSpan w:val="2"/>
          </w:tcPr>
          <w:p w14:paraId="669CFB20" w14:textId="77777777" w:rsidR="00F23B39" w:rsidRPr="00052581" w:rsidRDefault="00F23B39" w:rsidP="00001077">
            <w:pPr>
              <w:pStyle w:val="TAL"/>
              <w:rPr>
                <w:rFonts w:cs="Arial"/>
                <w:snapToGrid w:val="0"/>
                <w:lang w:eastAsia="sv-SE"/>
              </w:rPr>
            </w:pPr>
          </w:p>
        </w:tc>
      </w:tr>
      <w:tr w:rsidR="00F23B39" w:rsidRPr="00052581" w14:paraId="70DFDED1" w14:textId="77777777" w:rsidTr="00001077">
        <w:trPr>
          <w:gridAfter w:val="1"/>
          <w:wAfter w:w="77" w:type="dxa"/>
          <w:cantSplit/>
          <w:jc w:val="center"/>
        </w:trPr>
        <w:tc>
          <w:tcPr>
            <w:tcW w:w="2721" w:type="dxa"/>
            <w:gridSpan w:val="2"/>
          </w:tcPr>
          <w:p w14:paraId="4D41CC1F" w14:textId="77777777" w:rsidR="00F23B39" w:rsidRPr="00052581" w:rsidRDefault="00F23B39" w:rsidP="00001077">
            <w:pPr>
              <w:pStyle w:val="TAL"/>
            </w:pPr>
            <w:r w:rsidRPr="00052581">
              <w:rPr>
                <w:lang w:eastAsia="zh-TW"/>
              </w:rPr>
              <w:t>6.4A.2.2.1 Carrier leakage for CA (2UL CA)</w:t>
            </w:r>
          </w:p>
        </w:tc>
        <w:tc>
          <w:tcPr>
            <w:tcW w:w="3628" w:type="dxa"/>
            <w:gridSpan w:val="2"/>
          </w:tcPr>
          <w:p w14:paraId="7040AB48" w14:textId="77777777" w:rsidR="00F23B39" w:rsidRPr="00052581" w:rsidRDefault="00F23B39" w:rsidP="00001077">
            <w:pPr>
              <w:pStyle w:val="TAL"/>
              <w:rPr>
                <w:rFonts w:cs="v4.2.0"/>
                <w:u w:val="single"/>
              </w:rPr>
            </w:pPr>
            <w:r w:rsidRPr="00052581">
              <w:rPr>
                <w:rFonts w:cs="v4.2.0"/>
                <w:u w:val="single"/>
                <w:lang w:eastAsia="zh-TW"/>
              </w:rPr>
              <w:t>TBD</w:t>
            </w:r>
          </w:p>
        </w:tc>
        <w:tc>
          <w:tcPr>
            <w:tcW w:w="2949" w:type="dxa"/>
            <w:gridSpan w:val="2"/>
          </w:tcPr>
          <w:p w14:paraId="7BF7EA2E" w14:textId="77777777" w:rsidR="00F23B39" w:rsidRPr="00052581" w:rsidRDefault="00F23B39" w:rsidP="00001077">
            <w:pPr>
              <w:pStyle w:val="TAL"/>
              <w:rPr>
                <w:rFonts w:cs="Arial"/>
                <w:snapToGrid w:val="0"/>
                <w:lang w:eastAsia="sv-SE"/>
              </w:rPr>
            </w:pPr>
          </w:p>
        </w:tc>
      </w:tr>
      <w:tr w:rsidR="00F23B39" w:rsidRPr="00052581" w14:paraId="44FFD7FB" w14:textId="77777777" w:rsidTr="00001077">
        <w:trPr>
          <w:gridAfter w:val="1"/>
          <w:wAfter w:w="77" w:type="dxa"/>
          <w:cantSplit/>
          <w:jc w:val="center"/>
        </w:trPr>
        <w:tc>
          <w:tcPr>
            <w:tcW w:w="2721" w:type="dxa"/>
            <w:gridSpan w:val="2"/>
          </w:tcPr>
          <w:p w14:paraId="5773FEB8" w14:textId="77777777" w:rsidR="00F23B39" w:rsidRPr="00052581" w:rsidRDefault="00F23B39" w:rsidP="00001077">
            <w:pPr>
              <w:pStyle w:val="TAL"/>
            </w:pPr>
            <w:r w:rsidRPr="00052581">
              <w:rPr>
                <w:lang w:eastAsia="zh-TW"/>
              </w:rPr>
              <w:t>6.4A.2.2.2 Carrier leakage for CA (3UL CA)</w:t>
            </w:r>
          </w:p>
        </w:tc>
        <w:tc>
          <w:tcPr>
            <w:tcW w:w="3628" w:type="dxa"/>
            <w:gridSpan w:val="2"/>
          </w:tcPr>
          <w:p w14:paraId="17FFD05B" w14:textId="77777777" w:rsidR="00F23B39" w:rsidRPr="00052581" w:rsidRDefault="00F23B39" w:rsidP="00001077">
            <w:pPr>
              <w:pStyle w:val="TAL"/>
              <w:rPr>
                <w:rFonts w:cs="v4.2.0"/>
                <w:u w:val="single"/>
              </w:rPr>
            </w:pPr>
            <w:r w:rsidRPr="00052581">
              <w:rPr>
                <w:rFonts w:cs="v4.2.0"/>
                <w:u w:val="single"/>
                <w:lang w:eastAsia="zh-TW"/>
              </w:rPr>
              <w:t>TBD</w:t>
            </w:r>
          </w:p>
        </w:tc>
        <w:tc>
          <w:tcPr>
            <w:tcW w:w="2949" w:type="dxa"/>
            <w:gridSpan w:val="2"/>
          </w:tcPr>
          <w:p w14:paraId="4BE90208" w14:textId="77777777" w:rsidR="00F23B39" w:rsidRPr="00052581" w:rsidRDefault="00F23B39" w:rsidP="00001077">
            <w:pPr>
              <w:pStyle w:val="TAL"/>
              <w:rPr>
                <w:rFonts w:cs="Arial"/>
                <w:snapToGrid w:val="0"/>
                <w:lang w:eastAsia="sv-SE"/>
              </w:rPr>
            </w:pPr>
          </w:p>
        </w:tc>
      </w:tr>
      <w:tr w:rsidR="00F23B39" w:rsidRPr="00052581" w14:paraId="71FDE8A6" w14:textId="77777777" w:rsidTr="00001077">
        <w:trPr>
          <w:gridAfter w:val="1"/>
          <w:wAfter w:w="77" w:type="dxa"/>
          <w:cantSplit/>
          <w:jc w:val="center"/>
        </w:trPr>
        <w:tc>
          <w:tcPr>
            <w:tcW w:w="2721" w:type="dxa"/>
            <w:gridSpan w:val="2"/>
          </w:tcPr>
          <w:p w14:paraId="260D8151" w14:textId="77777777" w:rsidR="00F23B39" w:rsidRPr="00052581" w:rsidRDefault="00F23B39" w:rsidP="00001077">
            <w:pPr>
              <w:pStyle w:val="TAL"/>
              <w:rPr>
                <w:lang w:eastAsia="zh-TW"/>
              </w:rPr>
            </w:pPr>
            <w:r w:rsidRPr="00052581">
              <w:rPr>
                <w:lang w:eastAsia="zh-TW"/>
              </w:rPr>
              <w:t>6.4A.2.2.3 Carrier leakage for CA (4UL CA)</w:t>
            </w:r>
          </w:p>
        </w:tc>
        <w:tc>
          <w:tcPr>
            <w:tcW w:w="3628" w:type="dxa"/>
            <w:gridSpan w:val="2"/>
          </w:tcPr>
          <w:p w14:paraId="6F26BEB0"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Pr>
          <w:p w14:paraId="3C6E63F8" w14:textId="77777777" w:rsidR="00F23B39" w:rsidRPr="00052581" w:rsidRDefault="00F23B39" w:rsidP="00001077">
            <w:pPr>
              <w:pStyle w:val="TAL"/>
              <w:rPr>
                <w:rFonts w:cs="Arial"/>
                <w:snapToGrid w:val="0"/>
                <w:lang w:eastAsia="sv-SE"/>
              </w:rPr>
            </w:pPr>
          </w:p>
        </w:tc>
      </w:tr>
      <w:tr w:rsidR="00F23B39" w:rsidRPr="00052581" w14:paraId="2943E291" w14:textId="77777777" w:rsidTr="00001077">
        <w:trPr>
          <w:gridAfter w:val="1"/>
          <w:wAfter w:w="77" w:type="dxa"/>
          <w:cantSplit/>
          <w:jc w:val="center"/>
        </w:trPr>
        <w:tc>
          <w:tcPr>
            <w:tcW w:w="2721" w:type="dxa"/>
            <w:gridSpan w:val="2"/>
          </w:tcPr>
          <w:p w14:paraId="34D3140D" w14:textId="77777777" w:rsidR="00F23B39" w:rsidRPr="00052581" w:rsidRDefault="00F23B39" w:rsidP="00001077">
            <w:pPr>
              <w:pStyle w:val="TAL"/>
              <w:rPr>
                <w:lang w:eastAsia="zh-TW"/>
              </w:rPr>
            </w:pPr>
            <w:r w:rsidRPr="00052581">
              <w:rPr>
                <w:lang w:eastAsia="zh-TW"/>
              </w:rPr>
              <w:t>6.4A.2.2.4 Carrier leakage for CA (5UL CA)</w:t>
            </w:r>
          </w:p>
        </w:tc>
        <w:tc>
          <w:tcPr>
            <w:tcW w:w="3628" w:type="dxa"/>
            <w:gridSpan w:val="2"/>
          </w:tcPr>
          <w:p w14:paraId="20B5185B"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Pr>
          <w:p w14:paraId="5E742888" w14:textId="77777777" w:rsidR="00F23B39" w:rsidRPr="00052581" w:rsidRDefault="00F23B39" w:rsidP="00001077">
            <w:pPr>
              <w:pStyle w:val="TAL"/>
              <w:rPr>
                <w:rFonts w:cs="Arial"/>
                <w:snapToGrid w:val="0"/>
                <w:lang w:eastAsia="sv-SE"/>
              </w:rPr>
            </w:pPr>
          </w:p>
        </w:tc>
      </w:tr>
      <w:tr w:rsidR="00F23B39" w:rsidRPr="00052581" w14:paraId="5634B65F" w14:textId="77777777" w:rsidTr="00001077">
        <w:trPr>
          <w:gridAfter w:val="1"/>
          <w:wAfter w:w="77" w:type="dxa"/>
          <w:cantSplit/>
          <w:jc w:val="center"/>
        </w:trPr>
        <w:tc>
          <w:tcPr>
            <w:tcW w:w="2721" w:type="dxa"/>
            <w:gridSpan w:val="2"/>
          </w:tcPr>
          <w:p w14:paraId="2C57A380" w14:textId="77777777" w:rsidR="00F23B39" w:rsidRPr="00052581" w:rsidRDefault="00F23B39" w:rsidP="00001077">
            <w:pPr>
              <w:pStyle w:val="TAL"/>
              <w:rPr>
                <w:lang w:eastAsia="zh-TW"/>
              </w:rPr>
            </w:pPr>
            <w:r w:rsidRPr="00052581">
              <w:rPr>
                <w:lang w:eastAsia="zh-TW"/>
              </w:rPr>
              <w:t>6.4A.2.2.5 Carrier leakage for CA (6UL CA)</w:t>
            </w:r>
          </w:p>
        </w:tc>
        <w:tc>
          <w:tcPr>
            <w:tcW w:w="3628" w:type="dxa"/>
            <w:gridSpan w:val="2"/>
          </w:tcPr>
          <w:p w14:paraId="392842A3"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Pr>
          <w:p w14:paraId="58913896" w14:textId="77777777" w:rsidR="00F23B39" w:rsidRPr="00052581" w:rsidRDefault="00F23B39" w:rsidP="00001077">
            <w:pPr>
              <w:pStyle w:val="TAL"/>
              <w:rPr>
                <w:rFonts w:cs="Arial"/>
                <w:snapToGrid w:val="0"/>
                <w:lang w:eastAsia="sv-SE"/>
              </w:rPr>
            </w:pPr>
          </w:p>
        </w:tc>
      </w:tr>
      <w:tr w:rsidR="00F23B39" w:rsidRPr="00052581" w14:paraId="57FBEE89" w14:textId="77777777" w:rsidTr="00001077">
        <w:trPr>
          <w:gridAfter w:val="1"/>
          <w:wAfter w:w="77" w:type="dxa"/>
          <w:cantSplit/>
          <w:jc w:val="center"/>
        </w:trPr>
        <w:tc>
          <w:tcPr>
            <w:tcW w:w="2721" w:type="dxa"/>
            <w:gridSpan w:val="2"/>
          </w:tcPr>
          <w:p w14:paraId="3F453939" w14:textId="77777777" w:rsidR="00F23B39" w:rsidRPr="00052581" w:rsidRDefault="00F23B39" w:rsidP="00001077">
            <w:pPr>
              <w:pStyle w:val="TAL"/>
              <w:rPr>
                <w:lang w:eastAsia="zh-TW"/>
              </w:rPr>
            </w:pPr>
            <w:r w:rsidRPr="00052581">
              <w:rPr>
                <w:lang w:eastAsia="zh-TW"/>
              </w:rPr>
              <w:t>6.4A.2.2.6 Carrier leakage for CA (7UL CA)</w:t>
            </w:r>
          </w:p>
        </w:tc>
        <w:tc>
          <w:tcPr>
            <w:tcW w:w="3628" w:type="dxa"/>
            <w:gridSpan w:val="2"/>
          </w:tcPr>
          <w:p w14:paraId="5DB109F6"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Pr>
          <w:p w14:paraId="6BD7FC6E" w14:textId="77777777" w:rsidR="00F23B39" w:rsidRPr="00052581" w:rsidRDefault="00F23B39" w:rsidP="00001077">
            <w:pPr>
              <w:pStyle w:val="TAL"/>
              <w:rPr>
                <w:rFonts w:cs="Arial"/>
                <w:snapToGrid w:val="0"/>
                <w:lang w:eastAsia="sv-SE"/>
              </w:rPr>
            </w:pPr>
          </w:p>
        </w:tc>
      </w:tr>
      <w:tr w:rsidR="00F23B39" w:rsidRPr="00052581" w14:paraId="0F0C76FF" w14:textId="77777777" w:rsidTr="00001077">
        <w:trPr>
          <w:gridAfter w:val="1"/>
          <w:wAfter w:w="77" w:type="dxa"/>
          <w:cantSplit/>
          <w:jc w:val="center"/>
        </w:trPr>
        <w:tc>
          <w:tcPr>
            <w:tcW w:w="2721" w:type="dxa"/>
            <w:gridSpan w:val="2"/>
          </w:tcPr>
          <w:p w14:paraId="76FAF13B" w14:textId="77777777" w:rsidR="00F23B39" w:rsidRPr="00052581" w:rsidRDefault="00F23B39" w:rsidP="00001077">
            <w:pPr>
              <w:pStyle w:val="TAL"/>
              <w:rPr>
                <w:lang w:eastAsia="zh-TW"/>
              </w:rPr>
            </w:pPr>
            <w:r w:rsidRPr="00052581">
              <w:rPr>
                <w:lang w:eastAsia="zh-TW"/>
              </w:rPr>
              <w:t>6.4A.2.2.7 Carrier leakage for CA (8UL CA)</w:t>
            </w:r>
          </w:p>
        </w:tc>
        <w:tc>
          <w:tcPr>
            <w:tcW w:w="3628" w:type="dxa"/>
            <w:gridSpan w:val="2"/>
          </w:tcPr>
          <w:p w14:paraId="1405611E"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Pr>
          <w:p w14:paraId="2D6B78F7" w14:textId="77777777" w:rsidR="00F23B39" w:rsidRPr="00052581" w:rsidRDefault="00F23B39" w:rsidP="00001077">
            <w:pPr>
              <w:pStyle w:val="TAL"/>
              <w:rPr>
                <w:rFonts w:cs="Arial"/>
                <w:snapToGrid w:val="0"/>
                <w:lang w:eastAsia="sv-SE"/>
              </w:rPr>
            </w:pPr>
          </w:p>
        </w:tc>
      </w:tr>
      <w:tr w:rsidR="00F23B39" w:rsidRPr="00052581" w14:paraId="15FE04E8"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C3DD140" w14:textId="77777777" w:rsidR="00F23B39" w:rsidRPr="00052581" w:rsidRDefault="00F23B39" w:rsidP="00001077">
            <w:pPr>
              <w:pStyle w:val="TAL"/>
              <w:rPr>
                <w:lang w:eastAsia="zh-TW"/>
              </w:rPr>
            </w:pPr>
            <w:r w:rsidRPr="0005258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A91826F"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B458B4E" w14:textId="77777777" w:rsidR="00F23B39" w:rsidRPr="00052581" w:rsidRDefault="00F23B39" w:rsidP="00001077">
            <w:pPr>
              <w:pStyle w:val="TAL"/>
              <w:rPr>
                <w:rFonts w:cs="Arial"/>
                <w:snapToGrid w:val="0"/>
                <w:lang w:eastAsia="sv-SE"/>
              </w:rPr>
            </w:pPr>
          </w:p>
        </w:tc>
      </w:tr>
      <w:tr w:rsidR="00F23B39" w:rsidRPr="00052581" w14:paraId="44BAF367"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0EFC64" w14:textId="77777777" w:rsidR="00F23B39" w:rsidRPr="00052581" w:rsidRDefault="00F23B39" w:rsidP="00001077">
            <w:pPr>
              <w:pStyle w:val="TAL"/>
              <w:rPr>
                <w:lang w:eastAsia="zh-TW"/>
              </w:rPr>
            </w:pPr>
            <w:r w:rsidRPr="0005258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2F56670"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B67B5EC" w14:textId="77777777" w:rsidR="00F23B39" w:rsidRPr="00052581" w:rsidRDefault="00F23B39" w:rsidP="00001077">
            <w:pPr>
              <w:pStyle w:val="TAL"/>
              <w:rPr>
                <w:rFonts w:cs="Arial"/>
                <w:snapToGrid w:val="0"/>
                <w:lang w:eastAsia="sv-SE"/>
              </w:rPr>
            </w:pPr>
          </w:p>
        </w:tc>
      </w:tr>
      <w:tr w:rsidR="00F23B39" w:rsidRPr="00052581" w14:paraId="51825753"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1899FF" w14:textId="77777777" w:rsidR="00F23B39" w:rsidRPr="00052581" w:rsidRDefault="00F23B39" w:rsidP="00001077">
            <w:pPr>
              <w:pStyle w:val="TAL"/>
              <w:rPr>
                <w:lang w:eastAsia="zh-TW"/>
              </w:rPr>
            </w:pPr>
            <w:r w:rsidRPr="00052581">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1D8B4D5"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19E507C" w14:textId="77777777" w:rsidR="00F23B39" w:rsidRPr="00052581" w:rsidRDefault="00F23B39" w:rsidP="00001077">
            <w:pPr>
              <w:pStyle w:val="TAL"/>
              <w:rPr>
                <w:rFonts w:cs="Arial"/>
                <w:snapToGrid w:val="0"/>
                <w:lang w:eastAsia="sv-SE"/>
              </w:rPr>
            </w:pPr>
          </w:p>
        </w:tc>
      </w:tr>
      <w:tr w:rsidR="00F23B39" w:rsidRPr="00052581" w14:paraId="170F0832"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5CE06D" w14:textId="77777777" w:rsidR="00F23B39" w:rsidRPr="00052581" w:rsidRDefault="00F23B39" w:rsidP="00001077">
            <w:pPr>
              <w:pStyle w:val="TAL"/>
              <w:rPr>
                <w:lang w:eastAsia="zh-TW"/>
              </w:rPr>
            </w:pPr>
            <w:r w:rsidRPr="0005258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61A5DD5"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C8EA2F9" w14:textId="77777777" w:rsidR="00F23B39" w:rsidRPr="00052581" w:rsidRDefault="00F23B39" w:rsidP="00001077">
            <w:pPr>
              <w:pStyle w:val="TAL"/>
              <w:rPr>
                <w:rFonts w:cs="Arial"/>
                <w:snapToGrid w:val="0"/>
                <w:lang w:eastAsia="sv-SE"/>
              </w:rPr>
            </w:pPr>
          </w:p>
        </w:tc>
      </w:tr>
      <w:tr w:rsidR="00F23B39" w:rsidRPr="00052581" w14:paraId="267D23EF"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6BA228F" w14:textId="77777777" w:rsidR="00F23B39" w:rsidRPr="00052581" w:rsidRDefault="00F23B39" w:rsidP="00001077">
            <w:pPr>
              <w:pStyle w:val="TAL"/>
              <w:rPr>
                <w:lang w:eastAsia="zh-TW"/>
              </w:rPr>
            </w:pPr>
            <w:r w:rsidRPr="0005258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DCC8ADD"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AF7FBA1" w14:textId="77777777" w:rsidR="00F23B39" w:rsidRPr="00052581" w:rsidRDefault="00F23B39" w:rsidP="00001077">
            <w:pPr>
              <w:pStyle w:val="TAL"/>
              <w:rPr>
                <w:rFonts w:cs="Arial"/>
                <w:snapToGrid w:val="0"/>
                <w:lang w:eastAsia="sv-SE"/>
              </w:rPr>
            </w:pPr>
          </w:p>
        </w:tc>
      </w:tr>
      <w:tr w:rsidR="00F23B39" w:rsidRPr="00052581" w14:paraId="3F6745B5"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D85680" w14:textId="77777777" w:rsidR="00F23B39" w:rsidRPr="00052581" w:rsidRDefault="00F23B39" w:rsidP="00001077">
            <w:pPr>
              <w:pStyle w:val="TAL"/>
              <w:rPr>
                <w:lang w:eastAsia="zh-TW"/>
              </w:rPr>
            </w:pPr>
            <w:r w:rsidRPr="0005258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B7B3BB2"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AE1BA4" w14:textId="77777777" w:rsidR="00F23B39" w:rsidRPr="00052581" w:rsidRDefault="00F23B39" w:rsidP="00001077">
            <w:pPr>
              <w:pStyle w:val="TAL"/>
              <w:rPr>
                <w:rFonts w:cs="Arial"/>
                <w:snapToGrid w:val="0"/>
                <w:lang w:eastAsia="sv-SE"/>
              </w:rPr>
            </w:pPr>
          </w:p>
        </w:tc>
      </w:tr>
      <w:tr w:rsidR="00F23B39" w:rsidRPr="00052581" w14:paraId="710610C0" w14:textId="77777777" w:rsidTr="00001077">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EA1694" w14:textId="77777777" w:rsidR="00F23B39" w:rsidRPr="00052581" w:rsidRDefault="00F23B39" w:rsidP="00001077">
            <w:pPr>
              <w:pStyle w:val="TAL"/>
              <w:rPr>
                <w:lang w:eastAsia="zh-TW"/>
              </w:rPr>
            </w:pPr>
            <w:r w:rsidRPr="0005258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6A712632" w14:textId="77777777" w:rsidR="00F23B39" w:rsidRPr="00052581" w:rsidRDefault="00F23B39" w:rsidP="00001077">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D344E0" w14:textId="77777777" w:rsidR="00F23B39" w:rsidRPr="00052581" w:rsidRDefault="00F23B39" w:rsidP="00001077">
            <w:pPr>
              <w:pStyle w:val="TAL"/>
              <w:rPr>
                <w:rFonts w:cs="Arial"/>
                <w:snapToGrid w:val="0"/>
                <w:lang w:eastAsia="sv-SE"/>
              </w:rPr>
            </w:pPr>
          </w:p>
        </w:tc>
      </w:tr>
      <w:tr w:rsidR="00F23B39" w:rsidRPr="00052581" w14:paraId="5D1A2FA9" w14:textId="77777777" w:rsidTr="00001077">
        <w:trPr>
          <w:gridAfter w:val="1"/>
          <w:wAfter w:w="77" w:type="dxa"/>
          <w:cantSplit/>
          <w:jc w:val="center"/>
        </w:trPr>
        <w:tc>
          <w:tcPr>
            <w:tcW w:w="2721" w:type="dxa"/>
            <w:gridSpan w:val="2"/>
          </w:tcPr>
          <w:p w14:paraId="10BD8B9E" w14:textId="77777777" w:rsidR="00F23B39" w:rsidRPr="00052581" w:rsidRDefault="00F23B39" w:rsidP="00001077">
            <w:pPr>
              <w:pStyle w:val="TAL"/>
              <w:rPr>
                <w:rFonts w:cs="v4.2.0"/>
              </w:rPr>
            </w:pPr>
            <w:r w:rsidRPr="00052581">
              <w:rPr>
                <w:rFonts w:cs="v4.2.0"/>
              </w:rPr>
              <w:t>6.5.1 Occupied bandwidth</w:t>
            </w:r>
          </w:p>
        </w:tc>
        <w:tc>
          <w:tcPr>
            <w:tcW w:w="3628" w:type="dxa"/>
            <w:gridSpan w:val="2"/>
          </w:tcPr>
          <w:p w14:paraId="52A1D53C"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257E386A" w14:textId="77777777" w:rsidR="00F23B39" w:rsidRPr="00052581" w:rsidRDefault="00F23B39" w:rsidP="00001077">
            <w:pPr>
              <w:pStyle w:val="TAL"/>
              <w:rPr>
                <w:rFonts w:cs="Arial"/>
                <w:bCs/>
                <w:color w:val="000000"/>
                <w:szCs w:val="18"/>
              </w:rPr>
            </w:pPr>
          </w:p>
          <w:p w14:paraId="7646F746" w14:textId="77777777" w:rsidR="00F23B39" w:rsidRPr="00A21C71" w:rsidRDefault="00F23B39" w:rsidP="00001077">
            <w:pPr>
              <w:pStyle w:val="TAL"/>
              <w:rPr>
                <w:rFonts w:cs="Arial"/>
                <w:bCs/>
                <w:color w:val="000000"/>
                <w:szCs w:val="18"/>
                <w:u w:val="single"/>
                <w:rPrChange w:id="19" w:author="Adan Toril" w:date="2024-04-18T16:55:00Z">
                  <w:rPr>
                    <w:rFonts w:cs="Arial"/>
                    <w:bCs/>
                    <w:color w:val="000000"/>
                    <w:szCs w:val="18"/>
                  </w:rPr>
                </w:rPrChange>
              </w:rPr>
            </w:pPr>
            <w:r w:rsidRPr="00A21C71">
              <w:rPr>
                <w:rFonts w:cs="Arial"/>
                <w:bCs/>
                <w:color w:val="000000"/>
                <w:szCs w:val="18"/>
                <w:u w:val="single"/>
                <w:rPrChange w:id="20" w:author="Adan Toril" w:date="2024-04-18T16:55:00Z">
                  <w:rPr>
                    <w:rFonts w:cs="Arial"/>
                    <w:bCs/>
                    <w:color w:val="000000"/>
                    <w:szCs w:val="18"/>
                  </w:rPr>
                </w:rPrChange>
              </w:rPr>
              <w:t>PC3 and PC1:</w:t>
            </w:r>
          </w:p>
          <w:p w14:paraId="1B891E2F" w14:textId="77777777" w:rsidR="00F23B39" w:rsidRPr="00052581" w:rsidRDefault="00F23B39" w:rsidP="00001077">
            <w:pPr>
              <w:pStyle w:val="TAL"/>
              <w:rPr>
                <w:rFonts w:cs="Arial"/>
                <w:bCs/>
                <w:color w:val="000000"/>
                <w:szCs w:val="18"/>
              </w:rPr>
            </w:pPr>
            <w:r w:rsidRPr="00052581">
              <w:rPr>
                <w:rFonts w:cs="Arial"/>
                <w:bCs/>
                <w:color w:val="000000"/>
                <w:szCs w:val="18"/>
              </w:rPr>
              <w:t>FR2a:</w:t>
            </w:r>
          </w:p>
          <w:p w14:paraId="7657BE53"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1F2D5A69"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29F2231F"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 xml:space="preserve">±1.2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493A1FD9" w14:textId="77777777" w:rsidR="00F23B39" w:rsidRPr="00052581" w:rsidRDefault="00F23B39" w:rsidP="00001077">
            <w:pPr>
              <w:pStyle w:val="TAL"/>
              <w:rPr>
                <w:rFonts w:cs="Arial"/>
                <w:bCs/>
                <w:color w:val="000000"/>
                <w:szCs w:val="18"/>
              </w:rPr>
            </w:pPr>
            <w:r w:rsidRPr="00052581">
              <w:rPr>
                <w:rFonts w:cs="Arial"/>
              </w:rPr>
              <w:t xml:space="preserve">±1.2 </w:t>
            </w:r>
            <w:r w:rsidRPr="00052581">
              <w:t>[%CBW]</w:t>
            </w:r>
            <w:r w:rsidRPr="00052581">
              <w:rPr>
                <w:szCs w:val="18"/>
              </w:rPr>
              <w:t xml:space="preserve"> </w:t>
            </w:r>
            <w:r w:rsidRPr="00052581">
              <w:rPr>
                <w:rFonts w:cs="Arial"/>
                <w:bCs/>
                <w:color w:val="000000"/>
                <w:szCs w:val="18"/>
              </w:rPr>
              <w:t>(BW 400MHz)</w:t>
            </w:r>
          </w:p>
          <w:p w14:paraId="55E49B87" w14:textId="77777777" w:rsidR="00F23B39" w:rsidRPr="00052581" w:rsidRDefault="00F23B39" w:rsidP="00001077">
            <w:pPr>
              <w:pStyle w:val="TAL"/>
              <w:rPr>
                <w:rFonts w:cs="Arial"/>
                <w:bCs/>
                <w:color w:val="000000"/>
                <w:szCs w:val="18"/>
              </w:rPr>
            </w:pPr>
          </w:p>
          <w:p w14:paraId="3E2F5FC3" w14:textId="77777777" w:rsidR="00F23B39" w:rsidRPr="00052581" w:rsidRDefault="00F23B39" w:rsidP="00001077">
            <w:pPr>
              <w:pStyle w:val="TAL"/>
              <w:rPr>
                <w:rFonts w:cs="Arial"/>
                <w:bCs/>
                <w:color w:val="000000"/>
                <w:szCs w:val="18"/>
              </w:rPr>
            </w:pPr>
            <w:r w:rsidRPr="00052581">
              <w:rPr>
                <w:rFonts w:cs="Arial"/>
                <w:bCs/>
                <w:color w:val="000000"/>
                <w:szCs w:val="18"/>
              </w:rPr>
              <w:t>FR2b:</w:t>
            </w:r>
          </w:p>
          <w:p w14:paraId="3A798DE3"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64451355"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490383DD"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 xml:space="preserve">±1.3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26E682EA" w14:textId="77777777" w:rsidR="00F23B39" w:rsidRPr="00052581" w:rsidRDefault="00F23B39" w:rsidP="00001077">
            <w:pPr>
              <w:pStyle w:val="TAL"/>
              <w:rPr>
                <w:rFonts w:cs="Arial"/>
                <w:bCs/>
                <w:color w:val="000000"/>
                <w:szCs w:val="18"/>
              </w:rPr>
            </w:pPr>
            <w:r w:rsidRPr="00052581">
              <w:rPr>
                <w:rFonts w:cs="Arial"/>
              </w:rPr>
              <w:t xml:space="preserve">±1.3 </w:t>
            </w:r>
            <w:r w:rsidRPr="00052581">
              <w:t>[%CBW]</w:t>
            </w:r>
            <w:r w:rsidRPr="00052581">
              <w:rPr>
                <w:szCs w:val="18"/>
              </w:rPr>
              <w:t xml:space="preserve"> </w:t>
            </w:r>
            <w:r w:rsidRPr="00052581">
              <w:rPr>
                <w:rFonts w:cs="Arial"/>
                <w:bCs/>
                <w:color w:val="000000"/>
                <w:szCs w:val="18"/>
              </w:rPr>
              <w:t>(BW 400MHz)</w:t>
            </w:r>
          </w:p>
          <w:p w14:paraId="74390560" w14:textId="77777777" w:rsidR="00F23B39" w:rsidRPr="00052581" w:rsidRDefault="00F23B39" w:rsidP="00001077">
            <w:pPr>
              <w:pStyle w:val="TAL"/>
              <w:rPr>
                <w:rFonts w:cs="Arial"/>
                <w:bCs/>
                <w:color w:val="000000"/>
                <w:szCs w:val="18"/>
              </w:rPr>
            </w:pPr>
          </w:p>
          <w:p w14:paraId="70C32D40" w14:textId="5DC07B91" w:rsidR="002106C3" w:rsidRPr="00A21C71" w:rsidRDefault="002106C3" w:rsidP="00001077">
            <w:pPr>
              <w:pStyle w:val="TAL"/>
              <w:rPr>
                <w:ins w:id="21" w:author="Adan Toril" w:date="2024-04-18T16:55:00Z"/>
                <w:rFonts w:cs="Arial"/>
                <w:bCs/>
                <w:color w:val="000000"/>
                <w:szCs w:val="18"/>
                <w:u w:val="single"/>
                <w:rPrChange w:id="22" w:author="Adan Toril" w:date="2024-04-18T16:55:00Z">
                  <w:rPr>
                    <w:ins w:id="23" w:author="Adan Toril" w:date="2024-04-18T16:55:00Z"/>
                    <w:rFonts w:cs="Arial"/>
                    <w:bCs/>
                    <w:color w:val="000000"/>
                    <w:szCs w:val="18"/>
                  </w:rPr>
                </w:rPrChange>
              </w:rPr>
            </w:pPr>
            <w:ins w:id="24" w:author="Adan Toril" w:date="2024-04-18T16:55:00Z">
              <w:r w:rsidRPr="00A21C71">
                <w:rPr>
                  <w:rFonts w:cs="Arial"/>
                  <w:bCs/>
                  <w:color w:val="000000"/>
                  <w:szCs w:val="18"/>
                  <w:u w:val="single"/>
                  <w:rPrChange w:id="25" w:author="Adan Toril" w:date="2024-04-18T16:55:00Z">
                    <w:rPr>
                      <w:rFonts w:cs="Arial"/>
                      <w:bCs/>
                      <w:color w:val="000000"/>
                      <w:szCs w:val="18"/>
                    </w:rPr>
                  </w:rPrChange>
                </w:rPr>
                <w:t>PC3:</w:t>
              </w:r>
            </w:ins>
          </w:p>
          <w:p w14:paraId="4A9020D2" w14:textId="29AD19CA" w:rsidR="00F23B39" w:rsidRPr="00052581" w:rsidRDefault="00F23B39" w:rsidP="00001077">
            <w:pPr>
              <w:pStyle w:val="TAL"/>
              <w:rPr>
                <w:rFonts w:cs="Arial"/>
                <w:bCs/>
                <w:color w:val="000000"/>
                <w:szCs w:val="18"/>
              </w:rPr>
            </w:pPr>
            <w:r w:rsidRPr="00052581">
              <w:rPr>
                <w:rFonts w:cs="Arial"/>
                <w:bCs/>
                <w:color w:val="000000"/>
                <w:szCs w:val="18"/>
              </w:rPr>
              <w:t>FR2c:</w:t>
            </w:r>
          </w:p>
          <w:p w14:paraId="2BD097E1" w14:textId="77777777" w:rsidR="00F23B39" w:rsidRDefault="00F23B39" w:rsidP="00001077">
            <w:pPr>
              <w:pStyle w:val="TAL"/>
              <w:rPr>
                <w:ins w:id="26" w:author="Adan Toril" w:date="2024-04-18T16:54:00Z"/>
                <w:rFonts w:cs="v4.2.0"/>
              </w:rPr>
            </w:pPr>
            <w:r w:rsidRPr="00052581">
              <w:rPr>
                <w:rFonts w:cs="v4.2.0"/>
              </w:rPr>
              <w:t>TBD</w:t>
            </w:r>
          </w:p>
          <w:p w14:paraId="17E567E7" w14:textId="77777777" w:rsidR="00D9448F" w:rsidRDefault="00D9448F" w:rsidP="00001077">
            <w:pPr>
              <w:pStyle w:val="TAL"/>
              <w:rPr>
                <w:ins w:id="27" w:author="Adan Toril" w:date="2024-04-18T16:54:00Z"/>
                <w:rFonts w:cs="v4.2.0"/>
              </w:rPr>
            </w:pPr>
          </w:p>
          <w:p w14:paraId="39E539A0" w14:textId="7B984E2C" w:rsidR="00D9448F" w:rsidRPr="00A21C71" w:rsidRDefault="00D9448F" w:rsidP="00D9448F">
            <w:pPr>
              <w:pStyle w:val="TAL"/>
              <w:rPr>
                <w:ins w:id="28" w:author="Adan Toril" w:date="2024-04-18T16:54:00Z"/>
                <w:rFonts w:cs="Arial"/>
                <w:bCs/>
                <w:color w:val="000000"/>
                <w:szCs w:val="18"/>
                <w:u w:val="single"/>
                <w:rPrChange w:id="29" w:author="Adan Toril" w:date="2024-04-18T16:55:00Z">
                  <w:rPr>
                    <w:ins w:id="30" w:author="Adan Toril" w:date="2024-04-18T16:54:00Z"/>
                    <w:rFonts w:cs="Arial"/>
                    <w:bCs/>
                    <w:color w:val="000000"/>
                    <w:szCs w:val="18"/>
                  </w:rPr>
                </w:rPrChange>
              </w:rPr>
            </w:pPr>
            <w:ins w:id="31" w:author="Adan Toril" w:date="2024-04-18T16:54:00Z">
              <w:r w:rsidRPr="00A21C71">
                <w:rPr>
                  <w:rFonts w:cs="Arial"/>
                  <w:bCs/>
                  <w:color w:val="000000"/>
                  <w:szCs w:val="18"/>
                  <w:u w:val="single"/>
                  <w:rPrChange w:id="32" w:author="Adan Toril" w:date="2024-04-18T16:55:00Z">
                    <w:rPr>
                      <w:rFonts w:cs="Arial"/>
                      <w:bCs/>
                      <w:color w:val="000000"/>
                      <w:szCs w:val="18"/>
                    </w:rPr>
                  </w:rPrChange>
                </w:rPr>
                <w:t>PC5:</w:t>
              </w:r>
            </w:ins>
          </w:p>
          <w:p w14:paraId="29E086CB" w14:textId="77777777" w:rsidR="00D9448F" w:rsidRPr="00052581" w:rsidRDefault="00D9448F" w:rsidP="00D9448F">
            <w:pPr>
              <w:pStyle w:val="TAL"/>
              <w:rPr>
                <w:ins w:id="33" w:author="Adan Toril" w:date="2024-04-18T16:54:00Z"/>
                <w:rFonts w:cs="Arial"/>
                <w:bCs/>
                <w:color w:val="000000"/>
                <w:szCs w:val="18"/>
              </w:rPr>
            </w:pPr>
            <w:ins w:id="34" w:author="Adan Toril" w:date="2024-04-18T16:54:00Z">
              <w:r w:rsidRPr="00052581">
                <w:rPr>
                  <w:rFonts w:cs="Arial"/>
                  <w:bCs/>
                  <w:color w:val="000000"/>
                  <w:szCs w:val="18"/>
                </w:rPr>
                <w:t>FR2a:</w:t>
              </w:r>
            </w:ins>
          </w:p>
          <w:p w14:paraId="259FE128" w14:textId="77777777" w:rsidR="00D9448F" w:rsidRPr="00052581" w:rsidRDefault="00D9448F" w:rsidP="00D9448F">
            <w:pPr>
              <w:keepNext/>
              <w:keepLines/>
              <w:spacing w:after="0"/>
              <w:rPr>
                <w:ins w:id="35" w:author="Adan Toril" w:date="2024-04-18T16:54:00Z"/>
                <w:rFonts w:ascii="Arial" w:hAnsi="Arial" w:cs="Arial"/>
                <w:bCs/>
                <w:color w:val="000000"/>
                <w:sz w:val="18"/>
                <w:szCs w:val="18"/>
              </w:rPr>
            </w:pPr>
            <w:ins w:id="36" w:author="Adan Toril" w:date="2024-04-18T16:54:00Z">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ins>
          </w:p>
          <w:p w14:paraId="018D72FB" w14:textId="77777777" w:rsidR="00D9448F" w:rsidRPr="00052581" w:rsidRDefault="00D9448F" w:rsidP="00D9448F">
            <w:pPr>
              <w:keepNext/>
              <w:keepLines/>
              <w:spacing w:after="0"/>
              <w:rPr>
                <w:ins w:id="37" w:author="Adan Toril" w:date="2024-04-18T16:54:00Z"/>
                <w:rFonts w:ascii="Arial" w:hAnsi="Arial" w:cs="v4.2.0"/>
                <w:sz w:val="18"/>
              </w:rPr>
            </w:pPr>
            <w:ins w:id="38" w:author="Adan Toril" w:date="2024-04-18T16:54:00Z">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ins>
          </w:p>
          <w:p w14:paraId="2A80CA8C" w14:textId="77777777" w:rsidR="00D9448F" w:rsidRPr="00052581" w:rsidRDefault="00D9448F" w:rsidP="00D9448F">
            <w:pPr>
              <w:keepNext/>
              <w:keepLines/>
              <w:spacing w:after="0"/>
              <w:rPr>
                <w:ins w:id="39" w:author="Adan Toril" w:date="2024-04-18T16:54:00Z"/>
                <w:rFonts w:ascii="Arial" w:hAnsi="Arial" w:cs="v4.2.0"/>
                <w:sz w:val="18"/>
              </w:rPr>
            </w:pPr>
            <w:ins w:id="40" w:author="Adan Toril" w:date="2024-04-18T16:54:00Z">
              <w:r w:rsidRPr="00052581">
                <w:rPr>
                  <w:rFonts w:ascii="Arial" w:hAnsi="Arial" w:cs="Arial"/>
                  <w:sz w:val="18"/>
                </w:rPr>
                <w:t xml:space="preserve">±1.2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ins>
          </w:p>
          <w:p w14:paraId="1647F654" w14:textId="29E71BA7" w:rsidR="00D9448F" w:rsidRPr="00052581" w:rsidRDefault="00D9448F" w:rsidP="00D9448F">
            <w:pPr>
              <w:pStyle w:val="TAL"/>
              <w:rPr>
                <w:rFonts w:cs="v4.2.0"/>
              </w:rPr>
            </w:pPr>
            <w:ins w:id="41" w:author="Adan Toril" w:date="2024-04-18T16:54:00Z">
              <w:r w:rsidRPr="00052581">
                <w:rPr>
                  <w:rFonts w:cs="Arial"/>
                </w:rPr>
                <w:t xml:space="preserve">±1.2 </w:t>
              </w:r>
              <w:r w:rsidRPr="00052581">
                <w:t>[%CBW]</w:t>
              </w:r>
              <w:r w:rsidRPr="00052581">
                <w:rPr>
                  <w:szCs w:val="18"/>
                </w:rPr>
                <w:t xml:space="preserve"> </w:t>
              </w:r>
              <w:r w:rsidRPr="00052581">
                <w:rPr>
                  <w:rFonts w:cs="Arial"/>
                  <w:bCs/>
                  <w:color w:val="000000"/>
                  <w:szCs w:val="18"/>
                </w:rPr>
                <w:t>(BW 400MHz)</w:t>
              </w:r>
            </w:ins>
          </w:p>
        </w:tc>
        <w:tc>
          <w:tcPr>
            <w:tcW w:w="2949" w:type="dxa"/>
            <w:gridSpan w:val="2"/>
          </w:tcPr>
          <w:p w14:paraId="61C1A66B" w14:textId="77777777" w:rsidR="00F23B39" w:rsidRPr="00052581" w:rsidRDefault="00F23B39" w:rsidP="00001077">
            <w:pPr>
              <w:pStyle w:val="TAL"/>
              <w:rPr>
                <w:rFonts w:cs="Arial"/>
                <w:snapToGrid w:val="0"/>
                <w:lang w:eastAsia="sv-SE"/>
              </w:rPr>
            </w:pPr>
          </w:p>
        </w:tc>
      </w:tr>
      <w:tr w:rsidR="00F23B39" w:rsidRPr="00052581" w14:paraId="1716066F" w14:textId="77777777" w:rsidTr="00001077">
        <w:trPr>
          <w:gridAfter w:val="1"/>
          <w:wAfter w:w="77" w:type="dxa"/>
          <w:cantSplit/>
          <w:jc w:val="center"/>
        </w:trPr>
        <w:tc>
          <w:tcPr>
            <w:tcW w:w="2721" w:type="dxa"/>
            <w:gridSpan w:val="2"/>
          </w:tcPr>
          <w:p w14:paraId="50A34999" w14:textId="77777777" w:rsidR="00F23B39" w:rsidRPr="00052581" w:rsidRDefault="00F23B39" w:rsidP="00001077">
            <w:pPr>
              <w:pStyle w:val="TAL"/>
              <w:rPr>
                <w:rFonts w:cs="v4.2.0"/>
              </w:rPr>
            </w:pPr>
            <w:r w:rsidRPr="00052581">
              <w:rPr>
                <w:rFonts w:cs="v4.2.0"/>
              </w:rPr>
              <w:lastRenderedPageBreak/>
              <w:t>6.5.2.1 Spectrum Emission Mask</w:t>
            </w:r>
          </w:p>
        </w:tc>
        <w:tc>
          <w:tcPr>
            <w:tcW w:w="3628" w:type="dxa"/>
            <w:gridSpan w:val="2"/>
          </w:tcPr>
          <w:p w14:paraId="234B5F4E" w14:textId="77777777" w:rsidR="00F23B39" w:rsidRPr="00052581" w:rsidRDefault="00F23B39" w:rsidP="00001077">
            <w:pPr>
              <w:pStyle w:val="TAL"/>
            </w:pPr>
            <w:r w:rsidRPr="00052581">
              <w:t>PC3</w:t>
            </w:r>
          </w:p>
          <w:p w14:paraId="1D93FC52"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5143861E"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5.13 dB (FR2a)</w:t>
            </w:r>
          </w:p>
          <w:p w14:paraId="267D0CCF"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5.51 dB (FR2b)</w:t>
            </w:r>
          </w:p>
          <w:p w14:paraId="266127DC"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6.86 dB (FR2c)</w:t>
            </w:r>
          </w:p>
          <w:p w14:paraId="7842E169" w14:textId="77777777" w:rsidR="00F23B39" w:rsidRPr="00052581" w:rsidRDefault="00F23B39" w:rsidP="00001077">
            <w:pPr>
              <w:pStyle w:val="TAL"/>
              <w:rPr>
                <w:rFonts w:cs="Arial"/>
                <w:bCs/>
                <w:color w:val="000000"/>
                <w:szCs w:val="18"/>
              </w:rPr>
            </w:pPr>
          </w:p>
          <w:p w14:paraId="38CE65B7" w14:textId="77777777" w:rsidR="00F23B39" w:rsidRPr="00052581" w:rsidRDefault="00F23B39" w:rsidP="00001077">
            <w:pPr>
              <w:pStyle w:val="TAL"/>
              <w:rPr>
                <w:rFonts w:cs="Arial"/>
                <w:bCs/>
                <w:color w:val="000000"/>
                <w:szCs w:val="18"/>
              </w:rPr>
            </w:pPr>
            <w:r w:rsidRPr="00052581">
              <w:rPr>
                <w:rFonts w:cs="Arial"/>
                <w:bCs/>
                <w:color w:val="000000"/>
                <w:szCs w:val="18"/>
              </w:rPr>
              <w:t>PC1</w:t>
            </w:r>
          </w:p>
          <w:p w14:paraId="6120FEF6" w14:textId="77777777" w:rsidR="00F23B39" w:rsidRPr="00052581" w:rsidRDefault="00F23B39" w:rsidP="00001077">
            <w:pPr>
              <w:pStyle w:val="TAL"/>
              <w:rPr>
                <w:rFonts w:cs="Arial"/>
                <w:bCs/>
                <w:color w:val="000000"/>
                <w:szCs w:val="18"/>
              </w:rPr>
            </w:pPr>
            <w:r w:rsidRPr="00052581">
              <w:rPr>
                <w:rFonts w:cs="Arial"/>
                <w:bCs/>
                <w:color w:val="000000"/>
                <w:szCs w:val="18"/>
              </w:rPr>
              <w:t>Max Device size ≤ 30 cm</w:t>
            </w:r>
          </w:p>
          <w:p w14:paraId="49E20945" w14:textId="77777777" w:rsidR="00F23B39" w:rsidRPr="00052581" w:rsidRDefault="00F23B39" w:rsidP="00001077">
            <w:pPr>
              <w:pStyle w:val="TAL"/>
              <w:rPr>
                <w:rFonts w:cs="Arial"/>
                <w:bCs/>
                <w:color w:val="000000"/>
                <w:szCs w:val="18"/>
              </w:rPr>
            </w:pPr>
            <w:r w:rsidRPr="00052581">
              <w:rPr>
                <w:rFonts w:cs="Arial"/>
                <w:bCs/>
                <w:color w:val="000000"/>
                <w:szCs w:val="18"/>
              </w:rPr>
              <w:t>±6.32 dB (FR2a)</w:t>
            </w:r>
          </w:p>
          <w:p w14:paraId="303F2BBE" w14:textId="77777777" w:rsidR="00F23B39" w:rsidRDefault="00F23B39" w:rsidP="00001077">
            <w:pPr>
              <w:pStyle w:val="TAL"/>
              <w:rPr>
                <w:ins w:id="42" w:author="Adan Toril" w:date="2024-04-18T16:56:00Z"/>
                <w:rFonts w:cs="Arial"/>
                <w:bCs/>
                <w:color w:val="000000"/>
                <w:szCs w:val="18"/>
              </w:rPr>
            </w:pPr>
            <w:r w:rsidRPr="00052581">
              <w:rPr>
                <w:rFonts w:cs="Arial"/>
                <w:bCs/>
                <w:color w:val="000000"/>
                <w:szCs w:val="18"/>
              </w:rPr>
              <w:t>±FFS (FR2b)</w:t>
            </w:r>
          </w:p>
          <w:p w14:paraId="49342F4D" w14:textId="77777777" w:rsidR="00594491" w:rsidRDefault="00594491" w:rsidP="00001077">
            <w:pPr>
              <w:pStyle w:val="TAL"/>
              <w:rPr>
                <w:ins w:id="43" w:author="Adan Toril" w:date="2024-04-18T16:56:00Z"/>
                <w:rFonts w:cs="Arial"/>
                <w:bCs/>
                <w:color w:val="000000"/>
                <w:szCs w:val="18"/>
              </w:rPr>
            </w:pPr>
          </w:p>
          <w:p w14:paraId="5EDFEA26" w14:textId="7EAF80AD" w:rsidR="00594491" w:rsidRPr="00052581" w:rsidRDefault="00594491" w:rsidP="00594491">
            <w:pPr>
              <w:pStyle w:val="TAL"/>
              <w:rPr>
                <w:ins w:id="44" w:author="Adan Toril" w:date="2024-04-18T16:56:00Z"/>
              </w:rPr>
            </w:pPr>
            <w:ins w:id="45" w:author="Adan Toril" w:date="2024-04-18T16:56:00Z">
              <w:r w:rsidRPr="00052581">
                <w:t>PC</w:t>
              </w:r>
              <w:r>
                <w:t>5</w:t>
              </w:r>
            </w:ins>
          </w:p>
          <w:p w14:paraId="4F269091" w14:textId="77777777" w:rsidR="00594491" w:rsidRPr="00052581" w:rsidRDefault="00594491" w:rsidP="00594491">
            <w:pPr>
              <w:pStyle w:val="TAL"/>
              <w:rPr>
                <w:ins w:id="46" w:author="Adan Toril" w:date="2024-04-18T16:56:00Z"/>
                <w:rFonts w:cs="Arial"/>
                <w:bCs/>
                <w:color w:val="000000"/>
                <w:szCs w:val="18"/>
              </w:rPr>
            </w:pPr>
            <w:ins w:id="47" w:author="Adan Toril" w:date="2024-04-18T16:56:00Z">
              <w:r w:rsidRPr="00052581">
                <w:t>Max Device size</w:t>
              </w:r>
              <w:r w:rsidRPr="00052581">
                <w:rPr>
                  <w:b/>
                </w:rPr>
                <w:t xml:space="preserve"> </w:t>
              </w:r>
              <w:r w:rsidRPr="00052581">
                <w:rPr>
                  <w:rFonts w:cs="Arial"/>
                  <w:bCs/>
                  <w:color w:val="000000"/>
                  <w:szCs w:val="18"/>
                </w:rPr>
                <w:t>≤ 30 cm</w:t>
              </w:r>
            </w:ins>
          </w:p>
          <w:p w14:paraId="1584DF93" w14:textId="77777777" w:rsidR="00594491" w:rsidRPr="00052581" w:rsidRDefault="00594491" w:rsidP="00594491">
            <w:pPr>
              <w:pStyle w:val="TAL"/>
              <w:rPr>
                <w:ins w:id="48" w:author="Adan Toril" w:date="2024-04-18T16:56:00Z"/>
                <w:rFonts w:cs="Arial"/>
                <w:bCs/>
                <w:color w:val="000000"/>
                <w:szCs w:val="18"/>
              </w:rPr>
            </w:pPr>
            <w:ins w:id="49" w:author="Adan Toril" w:date="2024-04-18T16:56:00Z">
              <w:r w:rsidRPr="00052581">
                <w:rPr>
                  <w:rFonts w:cs="Arial"/>
                </w:rPr>
                <w:t>±</w:t>
              </w:r>
              <w:r w:rsidRPr="00052581">
                <w:rPr>
                  <w:rFonts w:cs="Arial"/>
                  <w:bCs/>
                  <w:color w:val="000000"/>
                  <w:szCs w:val="18"/>
                </w:rPr>
                <w:t>5.13 dB (FR2a)</w:t>
              </w:r>
            </w:ins>
          </w:p>
          <w:p w14:paraId="7F8A771A" w14:textId="77777777" w:rsidR="00594491" w:rsidRPr="00052581" w:rsidRDefault="00594491" w:rsidP="00001077">
            <w:pPr>
              <w:pStyle w:val="TAL"/>
              <w:rPr>
                <w:rFonts w:cs="v4.2.0"/>
              </w:rPr>
            </w:pPr>
          </w:p>
        </w:tc>
        <w:tc>
          <w:tcPr>
            <w:tcW w:w="2949" w:type="dxa"/>
            <w:gridSpan w:val="2"/>
          </w:tcPr>
          <w:p w14:paraId="7E0814E1"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B.16-1 in TR 38.903)</w:t>
            </w:r>
          </w:p>
        </w:tc>
      </w:tr>
      <w:tr w:rsidR="00F23B39" w:rsidRPr="00052581" w14:paraId="03870D51" w14:textId="77777777" w:rsidTr="00001077">
        <w:trPr>
          <w:gridAfter w:val="1"/>
          <w:wAfter w:w="77" w:type="dxa"/>
          <w:cantSplit/>
          <w:jc w:val="center"/>
        </w:trPr>
        <w:tc>
          <w:tcPr>
            <w:tcW w:w="2721" w:type="dxa"/>
            <w:gridSpan w:val="2"/>
          </w:tcPr>
          <w:p w14:paraId="43018C31" w14:textId="77777777" w:rsidR="00F23B39" w:rsidRPr="00052581" w:rsidRDefault="00F23B39" w:rsidP="00001077">
            <w:pPr>
              <w:pStyle w:val="TAL"/>
              <w:rPr>
                <w:rFonts w:cs="v4.2.0"/>
              </w:rPr>
            </w:pPr>
            <w:r w:rsidRPr="00052581">
              <w:rPr>
                <w:rFonts w:cs="v4.2.0"/>
              </w:rPr>
              <w:t>6.5.2.1_1 Spectrum Emission Mask with Power Boost</w:t>
            </w:r>
          </w:p>
        </w:tc>
        <w:tc>
          <w:tcPr>
            <w:tcW w:w="3628" w:type="dxa"/>
            <w:gridSpan w:val="2"/>
          </w:tcPr>
          <w:p w14:paraId="2D6C12A9" w14:textId="77777777" w:rsidR="00F23B39" w:rsidRPr="00052581" w:rsidRDefault="00F23B39" w:rsidP="00001077">
            <w:pPr>
              <w:pStyle w:val="TAL"/>
            </w:pPr>
            <w:r w:rsidRPr="00052581">
              <w:t>Same as 6.5.2.1</w:t>
            </w:r>
          </w:p>
        </w:tc>
        <w:tc>
          <w:tcPr>
            <w:tcW w:w="2949" w:type="dxa"/>
            <w:gridSpan w:val="2"/>
          </w:tcPr>
          <w:p w14:paraId="2614B596" w14:textId="77777777" w:rsidR="00F23B39" w:rsidRPr="00052581" w:rsidRDefault="00F23B39" w:rsidP="00001077">
            <w:pPr>
              <w:pStyle w:val="TAL"/>
              <w:rPr>
                <w:rFonts w:cs="Arial"/>
                <w:snapToGrid w:val="0"/>
              </w:rPr>
            </w:pPr>
          </w:p>
        </w:tc>
      </w:tr>
      <w:tr w:rsidR="00F23B39" w:rsidRPr="00052581" w14:paraId="450A40E7" w14:textId="77777777" w:rsidTr="00001077">
        <w:trPr>
          <w:gridAfter w:val="1"/>
          <w:wAfter w:w="77" w:type="dxa"/>
          <w:cantSplit/>
          <w:jc w:val="center"/>
        </w:trPr>
        <w:tc>
          <w:tcPr>
            <w:tcW w:w="2721" w:type="dxa"/>
            <w:gridSpan w:val="2"/>
          </w:tcPr>
          <w:p w14:paraId="6F169D63" w14:textId="77777777" w:rsidR="00F23B39" w:rsidRPr="00052581" w:rsidRDefault="00F23B39" w:rsidP="00001077">
            <w:pPr>
              <w:pStyle w:val="TAL"/>
              <w:rPr>
                <w:rFonts w:cs="v4.2.0"/>
              </w:rPr>
            </w:pPr>
            <w:r w:rsidRPr="00052581">
              <w:rPr>
                <w:rFonts w:cs="v4.2.0"/>
              </w:rPr>
              <w:t>6.5.2.3 Adjacent Channel Leakage Ratio</w:t>
            </w:r>
          </w:p>
        </w:tc>
        <w:tc>
          <w:tcPr>
            <w:tcW w:w="3628" w:type="dxa"/>
            <w:gridSpan w:val="2"/>
          </w:tcPr>
          <w:p w14:paraId="51A0CB4F" w14:textId="77777777" w:rsidR="00F23B39" w:rsidRPr="00052581" w:rsidRDefault="00F23B39" w:rsidP="00001077">
            <w:pPr>
              <w:pStyle w:val="TAL"/>
            </w:pPr>
            <w:r w:rsidRPr="00052581">
              <w:t>PC3</w:t>
            </w:r>
          </w:p>
          <w:p w14:paraId="20A488B7"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631DA759" w14:textId="77777777" w:rsidR="00F23B39" w:rsidRPr="00052581" w:rsidRDefault="00F23B39" w:rsidP="00001077">
            <w:pPr>
              <w:pStyle w:val="TAL"/>
              <w:rPr>
                <w:rFonts w:cs="Arial"/>
                <w:bCs/>
                <w:color w:val="000000"/>
                <w:szCs w:val="18"/>
              </w:rPr>
            </w:pPr>
          </w:p>
          <w:p w14:paraId="03A9FD7E" w14:textId="77777777" w:rsidR="00F23B39" w:rsidRPr="00052581" w:rsidRDefault="00F23B39" w:rsidP="00001077">
            <w:pPr>
              <w:pStyle w:val="TAL"/>
              <w:rPr>
                <w:rFonts w:cs="Arial"/>
                <w:bCs/>
                <w:color w:val="000000"/>
                <w:szCs w:val="18"/>
              </w:rPr>
            </w:pPr>
            <w:r w:rsidRPr="00052581">
              <w:rPr>
                <w:rFonts w:cs="Arial"/>
                <w:bCs/>
                <w:color w:val="000000"/>
                <w:szCs w:val="18"/>
              </w:rPr>
              <w:t>FR2a, NTC &amp; ETC testing:</w:t>
            </w:r>
          </w:p>
          <w:p w14:paraId="2B6E7D6D"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5.63</w:t>
            </w:r>
            <w:r w:rsidRPr="00052581">
              <w:rPr>
                <w:rFonts w:ascii="Arial" w:hAnsi="Arial" w:cs="Arial"/>
                <w:bCs/>
                <w:color w:val="000000"/>
                <w:sz w:val="18"/>
                <w:szCs w:val="18"/>
              </w:rPr>
              <w:t xml:space="preserve"> dB (BW ≤ 50MHz)</w:t>
            </w:r>
          </w:p>
          <w:p w14:paraId="48CE9058"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37846054"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sz w:val="18"/>
                <w:szCs w:val="18"/>
              </w:rPr>
              <w:t xml:space="preserve"> dB </w:t>
            </w:r>
            <w:r w:rsidRPr="00052581">
              <w:rPr>
                <w:rFonts w:ascii="Arial" w:hAnsi="Arial" w:cs="Arial"/>
                <w:bCs/>
                <w:color w:val="000000"/>
                <w:sz w:val="18"/>
                <w:szCs w:val="18"/>
              </w:rPr>
              <w:t>(100MHz &lt; BW ≤ 200MHz)</w:t>
            </w:r>
          </w:p>
          <w:p w14:paraId="6C70409E" w14:textId="77777777" w:rsidR="00F23B39" w:rsidRPr="00052581" w:rsidRDefault="00F23B39" w:rsidP="00001077">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296BDFE4" w14:textId="77777777" w:rsidR="00F23B39" w:rsidRPr="00052581" w:rsidRDefault="00F23B39" w:rsidP="00001077">
            <w:pPr>
              <w:pStyle w:val="TAL"/>
              <w:rPr>
                <w:rFonts w:cs="Arial"/>
                <w:bCs/>
                <w:color w:val="000000"/>
                <w:szCs w:val="18"/>
              </w:rPr>
            </w:pPr>
          </w:p>
          <w:p w14:paraId="2A78F649" w14:textId="77777777" w:rsidR="00F23B39" w:rsidRPr="00052581" w:rsidRDefault="00F23B39" w:rsidP="00001077">
            <w:pPr>
              <w:pStyle w:val="TAL"/>
              <w:rPr>
                <w:rFonts w:cs="Arial"/>
                <w:bCs/>
                <w:color w:val="000000"/>
                <w:szCs w:val="18"/>
              </w:rPr>
            </w:pPr>
            <w:r w:rsidRPr="00052581">
              <w:rPr>
                <w:rFonts w:cs="Arial"/>
                <w:bCs/>
                <w:color w:val="000000"/>
                <w:szCs w:val="18"/>
              </w:rPr>
              <w:t>FR2b, NTC &amp; ETC testing:</w:t>
            </w:r>
          </w:p>
          <w:p w14:paraId="7D8D1ACB"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(BW ≤ 50MHz)</w:t>
            </w:r>
          </w:p>
          <w:p w14:paraId="2949DA81"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11504AFA" w14:textId="77777777" w:rsidR="00F23B39" w:rsidRPr="00052581" w:rsidRDefault="00F23B39" w:rsidP="00001077">
            <w:pPr>
              <w:pStyle w:val="TAL"/>
              <w:rPr>
                <w:rFonts w:cs="v4.2.0"/>
              </w:rPr>
            </w:pPr>
            <w:r w:rsidRPr="00052581">
              <w:rPr>
                <w:rFonts w:cs="Arial"/>
              </w:rPr>
              <w:t>±</w:t>
            </w:r>
            <w:r w:rsidRPr="00052581">
              <w:t>6.09</w:t>
            </w:r>
            <w:r w:rsidRPr="00052581">
              <w:rPr>
                <w:szCs w:val="18"/>
              </w:rPr>
              <w:t xml:space="preserve"> dB </w:t>
            </w:r>
            <w:r w:rsidRPr="00052581">
              <w:rPr>
                <w:rFonts w:cs="Arial"/>
                <w:bCs/>
                <w:color w:val="000000"/>
                <w:szCs w:val="18"/>
              </w:rPr>
              <w:t>(100MHz &lt; BW ≤ 200MHz)</w:t>
            </w:r>
          </w:p>
          <w:p w14:paraId="50591091" w14:textId="77777777" w:rsidR="00F23B39" w:rsidRPr="00052581" w:rsidRDefault="00F23B39" w:rsidP="00001077">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03DD69EA" w14:textId="77777777" w:rsidR="00F23B39" w:rsidRPr="00052581" w:rsidRDefault="00F23B39" w:rsidP="00001077">
            <w:pPr>
              <w:pStyle w:val="TAL"/>
              <w:rPr>
                <w:rFonts w:cs="Arial"/>
                <w:bCs/>
                <w:color w:val="000000"/>
                <w:szCs w:val="18"/>
              </w:rPr>
            </w:pPr>
          </w:p>
          <w:p w14:paraId="6034E450" w14:textId="77777777" w:rsidR="00F23B39" w:rsidRPr="00052581" w:rsidRDefault="00F23B39" w:rsidP="00001077">
            <w:pPr>
              <w:pStyle w:val="TAL"/>
              <w:rPr>
                <w:rFonts w:cs="Arial"/>
                <w:bCs/>
                <w:color w:val="000000"/>
                <w:szCs w:val="18"/>
              </w:rPr>
            </w:pPr>
            <w:r w:rsidRPr="00052581">
              <w:rPr>
                <w:rFonts w:cs="Arial"/>
                <w:bCs/>
                <w:color w:val="000000"/>
                <w:szCs w:val="18"/>
              </w:rPr>
              <w:t>FR2c, NTC &amp; ETC testing:</w:t>
            </w:r>
          </w:p>
          <w:p w14:paraId="6827B4A4" w14:textId="77777777" w:rsidR="00F23B39" w:rsidRPr="00052581" w:rsidRDefault="00F23B39" w:rsidP="00001077">
            <w:pPr>
              <w:pStyle w:val="TAL"/>
              <w:rPr>
                <w:rFonts w:cs="Arial"/>
                <w:bCs/>
                <w:color w:val="000000"/>
                <w:szCs w:val="18"/>
              </w:rPr>
            </w:pPr>
            <w:r w:rsidRPr="00052581">
              <w:rPr>
                <w:rFonts w:cs="Arial"/>
                <w:bCs/>
                <w:color w:val="000000"/>
                <w:szCs w:val="18"/>
              </w:rPr>
              <w:t>TBD</w:t>
            </w:r>
          </w:p>
          <w:p w14:paraId="5649E0C7" w14:textId="77777777" w:rsidR="00F23B39" w:rsidRPr="00052581" w:rsidRDefault="00F23B39" w:rsidP="00001077">
            <w:pPr>
              <w:pStyle w:val="TAL"/>
              <w:rPr>
                <w:rFonts w:cs="v4.2.0"/>
              </w:rPr>
            </w:pPr>
          </w:p>
          <w:p w14:paraId="6B410D07" w14:textId="77777777" w:rsidR="00F23B39" w:rsidRPr="00052581" w:rsidRDefault="00F23B39" w:rsidP="00001077">
            <w:pPr>
              <w:pStyle w:val="TAL"/>
              <w:rPr>
                <w:rFonts w:cs="v4.2.0"/>
              </w:rPr>
            </w:pPr>
            <w:r w:rsidRPr="00052581">
              <w:rPr>
                <w:rFonts w:cs="v4.2.0"/>
              </w:rPr>
              <w:t>PC1</w:t>
            </w:r>
          </w:p>
          <w:p w14:paraId="399DC479" w14:textId="77777777" w:rsidR="00F23B39" w:rsidRPr="00052581" w:rsidRDefault="00F23B39" w:rsidP="00001077">
            <w:pPr>
              <w:pStyle w:val="TAL"/>
              <w:rPr>
                <w:rFonts w:cs="v4.2.0"/>
              </w:rPr>
            </w:pPr>
            <w:r w:rsidRPr="00052581">
              <w:rPr>
                <w:rFonts w:cs="v4.2.0"/>
              </w:rPr>
              <w:t>Max Device size ≤ 30cm</w:t>
            </w:r>
          </w:p>
          <w:p w14:paraId="74872467" w14:textId="77777777" w:rsidR="00F23B39" w:rsidRPr="00052581" w:rsidRDefault="00F23B39" w:rsidP="00001077">
            <w:pPr>
              <w:pStyle w:val="TAL"/>
              <w:rPr>
                <w:rFonts w:cs="v4.2.0"/>
              </w:rPr>
            </w:pPr>
          </w:p>
          <w:p w14:paraId="7F8C8A6F" w14:textId="77777777" w:rsidR="00F23B39" w:rsidRPr="00052581" w:rsidRDefault="00F23B39" w:rsidP="00001077">
            <w:pPr>
              <w:pStyle w:val="TAL"/>
              <w:rPr>
                <w:rFonts w:cs="v4.2.0"/>
              </w:rPr>
            </w:pPr>
            <w:r w:rsidRPr="00052581">
              <w:rPr>
                <w:rFonts w:cs="v4.2.0"/>
              </w:rPr>
              <w:t>FR2a, NTC &amp; ETC testing:</w:t>
            </w:r>
          </w:p>
          <w:p w14:paraId="4DA7D0D0" w14:textId="77777777" w:rsidR="00F23B39" w:rsidRPr="00052581" w:rsidRDefault="00F23B39" w:rsidP="00001077">
            <w:pPr>
              <w:pStyle w:val="TAL"/>
              <w:rPr>
                <w:rFonts w:cs="v4.2.0"/>
              </w:rPr>
            </w:pPr>
            <w:r w:rsidRPr="00052581">
              <w:rPr>
                <w:rFonts w:cs="v4.2.0"/>
              </w:rPr>
              <w:t>±6.04 dB (BW ≤ 400MHz)</w:t>
            </w:r>
          </w:p>
          <w:p w14:paraId="3A02AB95" w14:textId="77777777" w:rsidR="00F23B39" w:rsidRPr="00052581" w:rsidRDefault="00F23B39" w:rsidP="00001077">
            <w:pPr>
              <w:pStyle w:val="TAL"/>
              <w:rPr>
                <w:rFonts w:cs="v4.2.0"/>
              </w:rPr>
            </w:pPr>
          </w:p>
          <w:p w14:paraId="137D3BD0" w14:textId="77777777" w:rsidR="00F23B39" w:rsidRPr="00052581" w:rsidRDefault="00F23B39" w:rsidP="00001077">
            <w:pPr>
              <w:pStyle w:val="TAL"/>
              <w:rPr>
                <w:rFonts w:cs="v4.2.0"/>
              </w:rPr>
            </w:pPr>
            <w:r w:rsidRPr="00052581">
              <w:rPr>
                <w:rFonts w:cs="v4.2.0"/>
              </w:rPr>
              <w:t>FR2b, NTC &amp; ETC testing:</w:t>
            </w:r>
          </w:p>
          <w:p w14:paraId="466C5562" w14:textId="77777777" w:rsidR="00F23B39" w:rsidRPr="00052581" w:rsidRDefault="00F23B39" w:rsidP="00001077">
            <w:pPr>
              <w:pStyle w:val="TAL"/>
              <w:rPr>
                <w:rFonts w:cs="v4.2.0"/>
              </w:rPr>
            </w:pPr>
            <w:r w:rsidRPr="00052581">
              <w:rPr>
                <w:rFonts w:cs="v4.2.0"/>
              </w:rPr>
              <w:t>±6.04 dB (BW ≤ 400MHz)</w:t>
            </w:r>
          </w:p>
          <w:p w14:paraId="45145AA1" w14:textId="77777777" w:rsidR="00F23B39" w:rsidRPr="00052581" w:rsidRDefault="00F23B39" w:rsidP="00001077">
            <w:pPr>
              <w:pStyle w:val="TAL"/>
              <w:rPr>
                <w:rFonts w:cs="v4.2.0"/>
              </w:rPr>
            </w:pPr>
          </w:p>
          <w:p w14:paraId="38E5BE03" w14:textId="77777777" w:rsidR="00F23B39" w:rsidRPr="00052581" w:rsidRDefault="00F23B39" w:rsidP="00001077">
            <w:pPr>
              <w:pStyle w:val="TAL"/>
              <w:rPr>
                <w:rFonts w:cs="v4.2.0"/>
              </w:rPr>
            </w:pPr>
            <w:r w:rsidRPr="00052581">
              <w:rPr>
                <w:rFonts w:cs="v4.2.0"/>
              </w:rPr>
              <w:t>PC5</w:t>
            </w:r>
          </w:p>
          <w:p w14:paraId="60B745AA" w14:textId="77777777" w:rsidR="00F23B39" w:rsidRPr="00052581" w:rsidRDefault="00F23B39" w:rsidP="00001077">
            <w:pPr>
              <w:pStyle w:val="TAL"/>
              <w:rPr>
                <w:rFonts w:cs="v4.2.0"/>
              </w:rPr>
            </w:pPr>
            <w:r w:rsidRPr="00052581">
              <w:rPr>
                <w:rFonts w:cs="v4.2.0"/>
              </w:rPr>
              <w:t>Max Device size ≤ 30cm</w:t>
            </w:r>
          </w:p>
          <w:p w14:paraId="71F87D05" w14:textId="77777777" w:rsidR="00F23B39" w:rsidRPr="00052581" w:rsidRDefault="00F23B39" w:rsidP="00001077">
            <w:pPr>
              <w:pStyle w:val="TAL"/>
              <w:rPr>
                <w:rFonts w:cs="v4.2.0"/>
              </w:rPr>
            </w:pPr>
          </w:p>
          <w:p w14:paraId="64E12917" w14:textId="77777777" w:rsidR="00F23B39" w:rsidRPr="00052581" w:rsidRDefault="00F23B39" w:rsidP="00001077">
            <w:pPr>
              <w:pStyle w:val="TAL"/>
              <w:rPr>
                <w:rFonts w:cs="v4.2.0"/>
              </w:rPr>
            </w:pPr>
            <w:r w:rsidRPr="00052581">
              <w:rPr>
                <w:rFonts w:cs="v4.2.0"/>
              </w:rPr>
              <w:t>FR2a, NTC &amp; ETC testing:</w:t>
            </w:r>
          </w:p>
          <w:p w14:paraId="2CF2565C" w14:textId="77777777" w:rsidR="00F23B39" w:rsidRPr="00052581" w:rsidRDefault="00F23B39" w:rsidP="00001077">
            <w:pPr>
              <w:pStyle w:val="TAL"/>
              <w:rPr>
                <w:rFonts w:cs="v4.2.0"/>
              </w:rPr>
            </w:pPr>
            <w:r w:rsidRPr="00052581">
              <w:rPr>
                <w:rFonts w:cs="v4.2.0"/>
              </w:rPr>
              <w:t>±6.04 dB (BW ≤ 400MHz)</w:t>
            </w:r>
          </w:p>
        </w:tc>
        <w:tc>
          <w:tcPr>
            <w:tcW w:w="2949" w:type="dxa"/>
            <w:gridSpan w:val="2"/>
          </w:tcPr>
          <w:p w14:paraId="67E7DCB0"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B.17-1B</w:t>
            </w:r>
            <w:r w:rsidRPr="00052581">
              <w:rPr>
                <w:rFonts w:cs="Arial"/>
                <w:snapToGrid w:val="0"/>
                <w:lang w:eastAsia="sv-SE"/>
              </w:rPr>
              <w:t xml:space="preserve"> in TR 38.903)</w:t>
            </w:r>
          </w:p>
        </w:tc>
      </w:tr>
      <w:tr w:rsidR="00F23B39" w:rsidRPr="00052581" w14:paraId="0BA29560" w14:textId="77777777" w:rsidTr="00001077">
        <w:trPr>
          <w:gridAfter w:val="1"/>
          <w:wAfter w:w="77" w:type="dxa"/>
          <w:cantSplit/>
          <w:jc w:val="center"/>
        </w:trPr>
        <w:tc>
          <w:tcPr>
            <w:tcW w:w="2721" w:type="dxa"/>
            <w:gridSpan w:val="2"/>
          </w:tcPr>
          <w:p w14:paraId="3568A626" w14:textId="77777777" w:rsidR="00F23B39" w:rsidRPr="00052581" w:rsidRDefault="00F23B39" w:rsidP="00001077">
            <w:pPr>
              <w:pStyle w:val="TAL"/>
              <w:rPr>
                <w:rFonts w:cs="v4.2.0"/>
              </w:rPr>
            </w:pPr>
            <w:r w:rsidRPr="00052581">
              <w:rPr>
                <w:rFonts w:cs="v4.2.0"/>
              </w:rPr>
              <w:lastRenderedPageBreak/>
              <w:t>6.5.3.1 Transmitter Spurious emissions</w:t>
            </w:r>
          </w:p>
        </w:tc>
        <w:tc>
          <w:tcPr>
            <w:tcW w:w="3628" w:type="dxa"/>
            <w:gridSpan w:val="2"/>
          </w:tcPr>
          <w:p w14:paraId="0ABADD8B"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DD1D9E4" w14:textId="77777777" w:rsidR="00F23B39" w:rsidRPr="00052581" w:rsidRDefault="00F23B39" w:rsidP="00001077">
            <w:pPr>
              <w:pStyle w:val="TAL"/>
              <w:rPr>
                <w:rFonts w:cs="v4.2.0"/>
              </w:rPr>
            </w:pPr>
            <w:r w:rsidRPr="00052581">
              <w:rPr>
                <w:rFonts w:cs="v4.2.0"/>
              </w:rPr>
              <w:t xml:space="preserve">Maximum in-band BW </w:t>
            </w:r>
            <w:r w:rsidRPr="00052581">
              <w:rPr>
                <w:rFonts w:cs="Arial"/>
                <w:bCs/>
                <w:color w:val="000000"/>
                <w:szCs w:val="18"/>
              </w:rPr>
              <w:t xml:space="preserve">≤ </w:t>
            </w:r>
            <w:r w:rsidRPr="00052581">
              <w:rPr>
                <w:rFonts w:cs="v4.2.0"/>
              </w:rPr>
              <w:t>400MHz</w:t>
            </w:r>
          </w:p>
          <w:p w14:paraId="36A0C2BD" w14:textId="77777777" w:rsidR="00F23B39" w:rsidRPr="00052581" w:rsidRDefault="00F23B39" w:rsidP="00001077">
            <w:pPr>
              <w:pStyle w:val="TAL"/>
              <w:rPr>
                <w:rFonts w:cs="Arial"/>
                <w:bCs/>
                <w:color w:val="000000"/>
                <w:szCs w:val="18"/>
              </w:rPr>
            </w:pPr>
          </w:p>
          <w:p w14:paraId="505BAE5E" w14:textId="77777777" w:rsidR="00F23B39" w:rsidRPr="00052581" w:rsidRDefault="00F23B39" w:rsidP="00001077">
            <w:pPr>
              <w:pStyle w:val="TAL"/>
              <w:rPr>
                <w:rFonts w:cs="Arial"/>
                <w:bCs/>
                <w:color w:val="000000"/>
                <w:szCs w:val="18"/>
              </w:rPr>
            </w:pPr>
            <w:r w:rsidRPr="00052581">
              <w:rPr>
                <w:rFonts w:cs="Arial"/>
                <w:bCs/>
                <w:color w:val="000000"/>
                <w:szCs w:val="18"/>
                <w:lang w:eastAsia="ja-JP"/>
              </w:rPr>
              <w:t>PC3:</w:t>
            </w:r>
          </w:p>
          <w:p w14:paraId="683D2097" w14:textId="77777777" w:rsidR="00F23B39" w:rsidRPr="00052581" w:rsidRDefault="00F23B39" w:rsidP="00001077">
            <w:pPr>
              <w:pStyle w:val="TAL"/>
              <w:rPr>
                <w:rFonts w:cs="Arial"/>
                <w:bCs/>
                <w:color w:val="000000"/>
                <w:szCs w:val="18"/>
              </w:rPr>
            </w:pPr>
            <w:r w:rsidRPr="00052581">
              <w:rPr>
                <w:rFonts w:cs="Arial"/>
              </w:rPr>
              <w:t>±</w:t>
            </w:r>
            <w:r w:rsidRPr="00052581">
              <w:rPr>
                <w:szCs w:val="18"/>
              </w:rPr>
              <w:t>5.29</w:t>
            </w:r>
            <w:r w:rsidRPr="00052581">
              <w:rPr>
                <w:rFonts w:cs="Arial"/>
                <w:bCs/>
                <w:color w:val="000000"/>
                <w:szCs w:val="18"/>
              </w:rPr>
              <w:t xml:space="preserve"> dB (6GHz ≤ f &lt; 12.75GHz)</w:t>
            </w:r>
          </w:p>
          <w:p w14:paraId="0C1835E6" w14:textId="77777777" w:rsidR="00F23B39" w:rsidRPr="00052581" w:rsidRDefault="00F23B39" w:rsidP="00001077">
            <w:pPr>
              <w:pStyle w:val="TAL"/>
              <w:rPr>
                <w:rFonts w:cs="v4.2.0"/>
              </w:rPr>
            </w:pPr>
            <w:r w:rsidRPr="00052581">
              <w:rPr>
                <w:rFonts w:cs="Arial"/>
              </w:rPr>
              <w:t>±</w:t>
            </w:r>
            <w:r w:rsidRPr="00052581">
              <w:rPr>
                <w:szCs w:val="18"/>
              </w:rPr>
              <w:t>5.25</w:t>
            </w:r>
            <w:r w:rsidRPr="00052581">
              <w:rPr>
                <w:rFonts w:cs="Arial"/>
                <w:bCs/>
                <w:color w:val="000000"/>
                <w:szCs w:val="18"/>
              </w:rPr>
              <w:t xml:space="preserve"> dB (12.75GHz ≤ f &lt; 23.45GHz)</w:t>
            </w:r>
          </w:p>
          <w:p w14:paraId="17D86165" w14:textId="77777777" w:rsidR="00F23B39" w:rsidRPr="00052581" w:rsidRDefault="00F23B39" w:rsidP="00001077">
            <w:pPr>
              <w:pStyle w:val="TAL"/>
              <w:rPr>
                <w:rFonts w:cs="v4.2.0"/>
              </w:rPr>
            </w:pPr>
            <w:r w:rsidRPr="00052581">
              <w:rPr>
                <w:rFonts w:cs="Arial"/>
              </w:rPr>
              <w:t>±</w:t>
            </w:r>
            <w:r w:rsidRPr="00052581">
              <w:rPr>
                <w:szCs w:val="18"/>
              </w:rPr>
              <w:t xml:space="preserve">5.41 dB </w:t>
            </w:r>
            <w:r w:rsidRPr="00052581">
              <w:rPr>
                <w:rFonts w:cs="Arial"/>
                <w:bCs/>
                <w:color w:val="000000"/>
                <w:szCs w:val="18"/>
              </w:rPr>
              <w:t>(23.45GHz ≤ f &lt; 40.8GHz)</w:t>
            </w:r>
          </w:p>
          <w:p w14:paraId="631D12F1"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7.42 dB </w:t>
            </w:r>
            <w:r w:rsidRPr="00052581">
              <w:rPr>
                <w:rFonts w:cs="Arial"/>
                <w:bCs/>
                <w:color w:val="000000"/>
                <w:szCs w:val="18"/>
              </w:rPr>
              <w:t>(40.8GHz ≤ f &lt; 66GHz)</w:t>
            </w:r>
          </w:p>
          <w:p w14:paraId="6D6C8AAE"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7.72 dB </w:t>
            </w:r>
            <w:r w:rsidRPr="00052581">
              <w:rPr>
                <w:rFonts w:cs="Arial"/>
                <w:bCs/>
                <w:color w:val="000000"/>
                <w:szCs w:val="18"/>
              </w:rPr>
              <w:t>(66GHz ≤ f ≤ 80GHz)</w:t>
            </w:r>
          </w:p>
          <w:p w14:paraId="78111AF6"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8.14 dB </w:t>
            </w:r>
            <w:r w:rsidRPr="00052581">
              <w:rPr>
                <w:rFonts w:cs="Arial"/>
                <w:bCs/>
                <w:color w:val="000000"/>
                <w:szCs w:val="18"/>
              </w:rPr>
              <w:t>(80GHz &lt; f ≤ 87GHz)</w:t>
            </w:r>
          </w:p>
          <w:p w14:paraId="434442FB" w14:textId="77777777" w:rsidR="00F23B39" w:rsidRPr="00052581" w:rsidRDefault="00F23B39" w:rsidP="00001077">
            <w:pPr>
              <w:pStyle w:val="TAL"/>
              <w:rPr>
                <w:rFonts w:cs="Arial"/>
                <w:bCs/>
                <w:color w:val="000000"/>
                <w:szCs w:val="18"/>
              </w:rPr>
            </w:pPr>
          </w:p>
          <w:p w14:paraId="2CCA7B84" w14:textId="77777777" w:rsidR="00F23B39" w:rsidRPr="00052581" w:rsidRDefault="00F23B39" w:rsidP="00001077">
            <w:pPr>
              <w:pStyle w:val="TAL"/>
              <w:rPr>
                <w:rFonts w:cs="Arial"/>
                <w:bCs/>
                <w:color w:val="000000"/>
                <w:szCs w:val="18"/>
                <w:lang w:eastAsia="ja-JP"/>
              </w:rPr>
            </w:pPr>
            <w:r w:rsidRPr="00052581">
              <w:rPr>
                <w:rFonts w:cs="Arial"/>
                <w:bCs/>
                <w:color w:val="000000"/>
                <w:szCs w:val="18"/>
                <w:lang w:eastAsia="ja-JP"/>
              </w:rPr>
              <w:t>PC1:</w:t>
            </w:r>
          </w:p>
          <w:p w14:paraId="6EF132BE" w14:textId="77777777" w:rsidR="00F23B39" w:rsidRPr="00052581" w:rsidRDefault="00F23B39" w:rsidP="00001077">
            <w:pPr>
              <w:pStyle w:val="TAL"/>
              <w:rPr>
                <w:rFonts w:cs="Arial"/>
                <w:bCs/>
                <w:color w:val="000000"/>
                <w:szCs w:val="18"/>
              </w:rPr>
            </w:pPr>
            <w:r w:rsidRPr="00052581">
              <w:rPr>
                <w:rFonts w:cs="Arial"/>
              </w:rPr>
              <w:t>±</w:t>
            </w:r>
            <w:r w:rsidRPr="00052581">
              <w:rPr>
                <w:szCs w:val="18"/>
              </w:rPr>
              <w:t>5.28</w:t>
            </w:r>
            <w:r w:rsidRPr="00052581">
              <w:rPr>
                <w:rFonts w:cs="Arial"/>
                <w:bCs/>
                <w:color w:val="000000"/>
                <w:szCs w:val="18"/>
              </w:rPr>
              <w:t xml:space="preserve"> dB (6GHz ≤ f &lt; 12.75GHz)</w:t>
            </w:r>
          </w:p>
          <w:p w14:paraId="3634A147" w14:textId="77777777" w:rsidR="00F23B39" w:rsidRPr="00052581" w:rsidRDefault="00F23B39" w:rsidP="00001077">
            <w:pPr>
              <w:pStyle w:val="TAL"/>
              <w:rPr>
                <w:rFonts w:cs="v4.2.0"/>
              </w:rPr>
            </w:pPr>
            <w:r w:rsidRPr="00052581">
              <w:rPr>
                <w:rFonts w:cs="Arial"/>
              </w:rPr>
              <w:t>±</w:t>
            </w:r>
            <w:r w:rsidRPr="00052581">
              <w:rPr>
                <w:szCs w:val="18"/>
              </w:rPr>
              <w:t>5.91</w:t>
            </w:r>
            <w:r w:rsidRPr="00052581">
              <w:rPr>
                <w:rFonts w:cs="Arial"/>
                <w:bCs/>
                <w:color w:val="000000"/>
                <w:szCs w:val="18"/>
              </w:rPr>
              <w:t xml:space="preserve"> dB (12.75GHz ≤ f &lt; 23.45GHz)</w:t>
            </w:r>
          </w:p>
          <w:p w14:paraId="1C1BFD2F" w14:textId="77777777" w:rsidR="00F23B39" w:rsidRPr="00052581" w:rsidRDefault="00F23B39" w:rsidP="00001077">
            <w:pPr>
              <w:pStyle w:val="TAL"/>
              <w:rPr>
                <w:rFonts w:cs="v4.2.0"/>
              </w:rPr>
            </w:pPr>
            <w:r w:rsidRPr="00052581">
              <w:rPr>
                <w:rFonts w:cs="Arial"/>
              </w:rPr>
              <w:t>±</w:t>
            </w:r>
            <w:r w:rsidRPr="00052581">
              <w:rPr>
                <w:szCs w:val="18"/>
              </w:rPr>
              <w:t xml:space="preserve">6.07 dB </w:t>
            </w:r>
            <w:r w:rsidRPr="00052581">
              <w:rPr>
                <w:rFonts w:cs="Arial"/>
                <w:bCs/>
                <w:color w:val="000000"/>
                <w:szCs w:val="18"/>
              </w:rPr>
              <w:t>(23.45GHz ≤ f &lt; 40.8GHz)</w:t>
            </w:r>
          </w:p>
          <w:p w14:paraId="78CCA620"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8.09 dB </w:t>
            </w:r>
            <w:r w:rsidRPr="00052581">
              <w:rPr>
                <w:rFonts w:cs="Arial"/>
                <w:bCs/>
                <w:color w:val="000000"/>
                <w:szCs w:val="18"/>
              </w:rPr>
              <w:t>(40.8GHz ≤ f &lt; 66GHz)</w:t>
            </w:r>
          </w:p>
          <w:p w14:paraId="1D3FF77F" w14:textId="77777777" w:rsidR="00F23B39" w:rsidRDefault="00F23B39" w:rsidP="00001077">
            <w:pPr>
              <w:pStyle w:val="TAL"/>
              <w:rPr>
                <w:ins w:id="50" w:author="Adan Toril" w:date="2024-04-18T16:57:00Z"/>
                <w:rFonts w:cs="Arial"/>
                <w:bCs/>
                <w:color w:val="000000"/>
                <w:szCs w:val="18"/>
              </w:rPr>
            </w:pPr>
            <w:r w:rsidRPr="00052581">
              <w:rPr>
                <w:rFonts w:cs="Arial"/>
              </w:rPr>
              <w:t>±</w:t>
            </w:r>
            <w:r w:rsidRPr="00052581">
              <w:rPr>
                <w:szCs w:val="18"/>
              </w:rPr>
              <w:t xml:space="preserve">7.71 dB </w:t>
            </w:r>
            <w:r w:rsidRPr="00052581">
              <w:rPr>
                <w:rFonts w:cs="Arial"/>
                <w:bCs/>
                <w:color w:val="000000"/>
                <w:szCs w:val="18"/>
              </w:rPr>
              <w:t>(66GHz ≤ f ≤ 80GHz)</w:t>
            </w:r>
          </w:p>
          <w:p w14:paraId="48C81AAF" w14:textId="77777777" w:rsidR="001740E9" w:rsidRDefault="001740E9" w:rsidP="00001077">
            <w:pPr>
              <w:pStyle w:val="TAL"/>
              <w:rPr>
                <w:ins w:id="51" w:author="Adan Toril" w:date="2024-04-18T16:57:00Z"/>
                <w:rFonts w:cs="Arial"/>
                <w:bCs/>
                <w:color w:val="000000"/>
                <w:szCs w:val="18"/>
              </w:rPr>
            </w:pPr>
          </w:p>
          <w:p w14:paraId="43492B7B" w14:textId="77C786BB" w:rsidR="001740E9" w:rsidRPr="00052581" w:rsidRDefault="001740E9" w:rsidP="001740E9">
            <w:pPr>
              <w:pStyle w:val="TAL"/>
              <w:rPr>
                <w:ins w:id="52" w:author="Adan Toril" w:date="2024-04-18T16:57:00Z"/>
                <w:rFonts w:cs="Arial"/>
                <w:bCs/>
                <w:color w:val="000000"/>
                <w:szCs w:val="18"/>
                <w:lang w:eastAsia="ja-JP"/>
              </w:rPr>
            </w:pPr>
            <w:ins w:id="53" w:author="Adan Toril" w:date="2024-04-18T16:57:00Z">
              <w:r w:rsidRPr="00052581">
                <w:rPr>
                  <w:rFonts w:cs="Arial"/>
                  <w:bCs/>
                  <w:color w:val="000000"/>
                  <w:szCs w:val="18"/>
                  <w:lang w:eastAsia="ja-JP"/>
                </w:rPr>
                <w:t>PC</w:t>
              </w:r>
              <w:r>
                <w:rPr>
                  <w:rFonts w:cs="Arial"/>
                  <w:bCs/>
                  <w:color w:val="000000"/>
                  <w:szCs w:val="18"/>
                  <w:lang w:eastAsia="ja-JP"/>
                </w:rPr>
                <w:t>5</w:t>
              </w:r>
              <w:r w:rsidRPr="00052581">
                <w:rPr>
                  <w:rFonts w:cs="Arial"/>
                  <w:bCs/>
                  <w:color w:val="000000"/>
                  <w:szCs w:val="18"/>
                  <w:lang w:eastAsia="ja-JP"/>
                </w:rPr>
                <w:t>:</w:t>
              </w:r>
            </w:ins>
          </w:p>
          <w:p w14:paraId="6915D3AA" w14:textId="77777777" w:rsidR="001740E9" w:rsidRPr="00052581" w:rsidRDefault="001740E9" w:rsidP="001740E9">
            <w:pPr>
              <w:pStyle w:val="TAL"/>
              <w:rPr>
                <w:ins w:id="54" w:author="Adan Toril" w:date="2024-04-18T16:57:00Z"/>
                <w:rFonts w:cs="Arial"/>
                <w:bCs/>
                <w:color w:val="000000"/>
                <w:szCs w:val="18"/>
              </w:rPr>
            </w:pPr>
            <w:ins w:id="55" w:author="Adan Toril" w:date="2024-04-18T16:57:00Z">
              <w:r w:rsidRPr="00052581">
                <w:rPr>
                  <w:rFonts w:cs="Arial"/>
                </w:rPr>
                <w:t>±</w:t>
              </w:r>
              <w:r w:rsidRPr="00052581">
                <w:rPr>
                  <w:szCs w:val="18"/>
                </w:rPr>
                <w:t>5.28</w:t>
              </w:r>
              <w:r w:rsidRPr="00052581">
                <w:rPr>
                  <w:rFonts w:cs="Arial"/>
                  <w:bCs/>
                  <w:color w:val="000000"/>
                  <w:szCs w:val="18"/>
                </w:rPr>
                <w:t xml:space="preserve"> dB (6GHz ≤ f &lt; 12.75GHz)</w:t>
              </w:r>
            </w:ins>
          </w:p>
          <w:p w14:paraId="056613A0" w14:textId="1B6ECC1D" w:rsidR="001740E9" w:rsidRPr="00052581" w:rsidRDefault="001740E9" w:rsidP="001740E9">
            <w:pPr>
              <w:pStyle w:val="TAL"/>
              <w:rPr>
                <w:ins w:id="56" w:author="Adan Toril" w:date="2024-04-18T16:57:00Z"/>
                <w:rFonts w:cs="v4.2.0"/>
              </w:rPr>
            </w:pPr>
            <w:ins w:id="57" w:author="Adan Toril" w:date="2024-04-18T16:57:00Z">
              <w:r w:rsidRPr="00052581">
                <w:rPr>
                  <w:rFonts w:cs="Arial"/>
                </w:rPr>
                <w:t>±</w:t>
              </w:r>
              <w:r w:rsidRPr="00052581">
                <w:rPr>
                  <w:szCs w:val="18"/>
                </w:rPr>
                <w:t>5.</w:t>
              </w:r>
            </w:ins>
            <w:ins w:id="58" w:author="Adan Toril" w:date="2024-05-15T19:21:00Z">
              <w:r w:rsidR="0032401B" w:rsidRPr="008341D8">
                <w:rPr>
                  <w:szCs w:val="18"/>
                  <w:highlight w:val="green"/>
                </w:rPr>
                <w:t>24</w:t>
              </w:r>
            </w:ins>
            <w:ins w:id="59" w:author="Adan Toril" w:date="2024-04-18T16:57:00Z">
              <w:r w:rsidRPr="00052581">
                <w:rPr>
                  <w:rFonts w:cs="Arial"/>
                  <w:bCs/>
                  <w:color w:val="000000"/>
                  <w:szCs w:val="18"/>
                </w:rPr>
                <w:t xml:space="preserve"> dB (12.75GHz ≤ f &lt; 23.45GHz)</w:t>
              </w:r>
            </w:ins>
          </w:p>
          <w:p w14:paraId="380BA60F" w14:textId="7B87BD50" w:rsidR="001740E9" w:rsidRPr="00052581" w:rsidRDefault="001740E9" w:rsidP="001740E9">
            <w:pPr>
              <w:pStyle w:val="TAL"/>
              <w:rPr>
                <w:ins w:id="60" w:author="Adan Toril" w:date="2024-04-18T16:57:00Z"/>
                <w:rFonts w:cs="v4.2.0"/>
              </w:rPr>
            </w:pPr>
            <w:ins w:id="61" w:author="Adan Toril" w:date="2024-04-18T16:57:00Z">
              <w:r w:rsidRPr="00052581">
                <w:rPr>
                  <w:rFonts w:cs="Arial"/>
                </w:rPr>
                <w:t>±</w:t>
              </w:r>
              <w:r>
                <w:rPr>
                  <w:szCs w:val="18"/>
                </w:rPr>
                <w:t>5.40</w:t>
              </w:r>
              <w:r w:rsidRPr="00052581">
                <w:rPr>
                  <w:szCs w:val="18"/>
                </w:rPr>
                <w:t xml:space="preserve"> dB </w:t>
              </w:r>
              <w:r w:rsidRPr="00052581">
                <w:rPr>
                  <w:rFonts w:cs="Arial"/>
                  <w:bCs/>
                  <w:color w:val="000000"/>
                  <w:szCs w:val="18"/>
                </w:rPr>
                <w:t>(23.45GHz ≤ f &lt; 40.8GHz)</w:t>
              </w:r>
            </w:ins>
          </w:p>
          <w:p w14:paraId="31EE6B7C" w14:textId="77264CB9" w:rsidR="001740E9" w:rsidRPr="00052581" w:rsidRDefault="001740E9" w:rsidP="001740E9">
            <w:pPr>
              <w:pStyle w:val="TAL"/>
              <w:rPr>
                <w:ins w:id="62" w:author="Adan Toril" w:date="2024-04-18T16:57:00Z"/>
                <w:rFonts w:cs="Arial"/>
                <w:bCs/>
                <w:color w:val="000000"/>
                <w:szCs w:val="18"/>
              </w:rPr>
            </w:pPr>
            <w:ins w:id="63" w:author="Adan Toril" w:date="2024-04-18T16:57:00Z">
              <w:r w:rsidRPr="00052581">
                <w:rPr>
                  <w:rFonts w:cs="Arial"/>
                </w:rPr>
                <w:t>±</w:t>
              </w:r>
              <w:r>
                <w:rPr>
                  <w:szCs w:val="18"/>
                </w:rPr>
                <w:t>7.42</w:t>
              </w:r>
              <w:r w:rsidRPr="00052581">
                <w:rPr>
                  <w:szCs w:val="18"/>
                </w:rPr>
                <w:t xml:space="preserve"> dB </w:t>
              </w:r>
              <w:r w:rsidRPr="00052581">
                <w:rPr>
                  <w:rFonts w:cs="Arial"/>
                  <w:bCs/>
                  <w:color w:val="000000"/>
                  <w:szCs w:val="18"/>
                </w:rPr>
                <w:t>(40.8GHz ≤ f &lt; 66GHz)</w:t>
              </w:r>
            </w:ins>
          </w:p>
          <w:p w14:paraId="5E0E005A" w14:textId="229E4C51" w:rsidR="001740E9" w:rsidRPr="00052581" w:rsidRDefault="001740E9" w:rsidP="001740E9">
            <w:pPr>
              <w:pStyle w:val="TAL"/>
              <w:rPr>
                <w:rFonts w:cs="v4.2.0"/>
              </w:rPr>
            </w:pPr>
            <w:ins w:id="64" w:author="Adan Toril" w:date="2024-04-18T16:57:00Z">
              <w:r w:rsidRPr="00052581">
                <w:rPr>
                  <w:rFonts w:cs="Arial"/>
                </w:rPr>
                <w:t>±</w:t>
              </w:r>
              <w:r w:rsidRPr="00052581">
                <w:rPr>
                  <w:szCs w:val="18"/>
                </w:rPr>
                <w:t xml:space="preserve">7.71 dB </w:t>
              </w:r>
              <w:r w:rsidRPr="00052581">
                <w:rPr>
                  <w:rFonts w:cs="Arial"/>
                  <w:bCs/>
                  <w:color w:val="000000"/>
                  <w:szCs w:val="18"/>
                </w:rPr>
                <w:t>(66GHz ≤ f ≤ 80GHz)</w:t>
              </w:r>
            </w:ins>
          </w:p>
        </w:tc>
        <w:tc>
          <w:tcPr>
            <w:tcW w:w="2949" w:type="dxa"/>
            <w:gridSpan w:val="2"/>
          </w:tcPr>
          <w:p w14:paraId="5A3057BB"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w:t>
            </w:r>
            <w:r w:rsidRPr="00052581">
              <w:rPr>
                <w:rFonts w:cs="Arial"/>
                <w:snapToGrid w:val="0"/>
              </w:rPr>
              <w:t>8-1</w:t>
            </w:r>
            <w:r w:rsidRPr="00052581">
              <w:rPr>
                <w:rFonts w:cs="Arial"/>
                <w:snapToGrid w:val="0"/>
                <w:lang w:eastAsia="sv-SE"/>
              </w:rPr>
              <w:t xml:space="preserve"> in TR 38.903)</w:t>
            </w:r>
          </w:p>
        </w:tc>
      </w:tr>
      <w:tr w:rsidR="00F23B39" w:rsidRPr="00052581" w14:paraId="7C2ADC56" w14:textId="77777777" w:rsidTr="00001077">
        <w:trPr>
          <w:gridAfter w:val="1"/>
          <w:wAfter w:w="77" w:type="dxa"/>
          <w:cantSplit/>
          <w:jc w:val="center"/>
        </w:trPr>
        <w:tc>
          <w:tcPr>
            <w:tcW w:w="2721" w:type="dxa"/>
            <w:gridSpan w:val="2"/>
          </w:tcPr>
          <w:p w14:paraId="774941B0" w14:textId="77777777" w:rsidR="00F23B39" w:rsidRPr="00052581" w:rsidRDefault="00F23B39" w:rsidP="00001077">
            <w:pPr>
              <w:pStyle w:val="TAL"/>
            </w:pPr>
            <w:r w:rsidRPr="00052581">
              <w:t>6.5.3.1_1 Transmitter Spurious emissions with Power Boost</w:t>
            </w:r>
          </w:p>
        </w:tc>
        <w:tc>
          <w:tcPr>
            <w:tcW w:w="3628" w:type="dxa"/>
            <w:gridSpan w:val="2"/>
          </w:tcPr>
          <w:p w14:paraId="5069F785" w14:textId="77777777" w:rsidR="00F23B39" w:rsidRPr="00052581" w:rsidRDefault="00F23B39" w:rsidP="00001077">
            <w:pPr>
              <w:pStyle w:val="TAL"/>
            </w:pPr>
            <w:r w:rsidRPr="00052581">
              <w:t>Same as 6.5.3.1</w:t>
            </w:r>
          </w:p>
        </w:tc>
        <w:tc>
          <w:tcPr>
            <w:tcW w:w="2949" w:type="dxa"/>
            <w:gridSpan w:val="2"/>
          </w:tcPr>
          <w:p w14:paraId="0C498974" w14:textId="77777777" w:rsidR="00F23B39" w:rsidRPr="00052581" w:rsidRDefault="00F23B39" w:rsidP="00001077">
            <w:pPr>
              <w:pStyle w:val="TAL"/>
              <w:rPr>
                <w:rFonts w:cs="Arial"/>
                <w:snapToGrid w:val="0"/>
              </w:rPr>
            </w:pPr>
          </w:p>
        </w:tc>
      </w:tr>
      <w:tr w:rsidR="00F23B39" w:rsidRPr="00052581" w14:paraId="6EA60EA4" w14:textId="77777777" w:rsidTr="00001077">
        <w:trPr>
          <w:gridAfter w:val="1"/>
          <w:wAfter w:w="77" w:type="dxa"/>
          <w:cantSplit/>
          <w:jc w:val="center"/>
        </w:trPr>
        <w:tc>
          <w:tcPr>
            <w:tcW w:w="2721" w:type="dxa"/>
            <w:gridSpan w:val="2"/>
          </w:tcPr>
          <w:p w14:paraId="1353CE19" w14:textId="77777777" w:rsidR="00F23B39" w:rsidRPr="00052581" w:rsidRDefault="00F23B39" w:rsidP="00001077">
            <w:pPr>
              <w:pStyle w:val="TAL"/>
              <w:rPr>
                <w:rFonts w:cs="v4.2.0"/>
              </w:rPr>
            </w:pPr>
            <w:r w:rsidRPr="00052581">
              <w:rPr>
                <w:rFonts w:cs="v4.2.0"/>
              </w:rPr>
              <w:t>6.5.3.2 Spurious emission band UE co-existence</w:t>
            </w:r>
          </w:p>
        </w:tc>
        <w:tc>
          <w:tcPr>
            <w:tcW w:w="3628" w:type="dxa"/>
            <w:gridSpan w:val="2"/>
          </w:tcPr>
          <w:p w14:paraId="11165C7E"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21E70539" w14:textId="77777777" w:rsidR="00F23B39" w:rsidRPr="00052581" w:rsidRDefault="00F23B39" w:rsidP="00001077">
            <w:pPr>
              <w:keepNext/>
              <w:keepLines/>
              <w:spacing w:after="0"/>
              <w:rPr>
                <w:rFonts w:ascii="Arial" w:hAnsi="Arial" w:cs="v4.2.0"/>
                <w:sz w:val="18"/>
              </w:rPr>
            </w:pPr>
            <w:r w:rsidRPr="00052581">
              <w:rPr>
                <w:rFonts w:ascii="Arial" w:hAnsi="Arial" w:cs="v4.2.0"/>
                <w:sz w:val="18"/>
              </w:rPr>
              <w:t xml:space="preserve">Maximum in-band BW </w:t>
            </w:r>
            <w:r w:rsidRPr="00052581">
              <w:rPr>
                <w:rFonts w:ascii="Arial" w:hAnsi="Arial" w:cs="Arial"/>
                <w:bCs/>
                <w:color w:val="000000"/>
                <w:sz w:val="18"/>
                <w:szCs w:val="18"/>
              </w:rPr>
              <w:t xml:space="preserve">≤ </w:t>
            </w:r>
            <w:r w:rsidRPr="00052581">
              <w:rPr>
                <w:rFonts w:ascii="Arial" w:hAnsi="Arial" w:cs="v4.2.0"/>
                <w:sz w:val="18"/>
              </w:rPr>
              <w:t>400MHz</w:t>
            </w:r>
          </w:p>
          <w:p w14:paraId="36C01F12" w14:textId="77777777" w:rsidR="00F23B39" w:rsidRPr="00052581" w:rsidRDefault="00F23B39" w:rsidP="00001077">
            <w:pPr>
              <w:keepNext/>
              <w:keepLines/>
              <w:overflowPunct/>
              <w:autoSpaceDE/>
              <w:autoSpaceDN/>
              <w:adjustRightInd/>
              <w:spacing w:after="0"/>
              <w:textAlignment w:val="auto"/>
              <w:rPr>
                <w:rFonts w:ascii="Arial" w:eastAsia="MS Mincho" w:hAnsi="Arial" w:cs="Arial"/>
                <w:bCs/>
                <w:color w:val="000000"/>
                <w:sz w:val="18"/>
                <w:szCs w:val="18"/>
              </w:rPr>
            </w:pPr>
          </w:p>
          <w:p w14:paraId="0374B455"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eastAsia="MS Mincho" w:hAnsi="Arial" w:cs="Arial"/>
                <w:bCs/>
                <w:color w:val="000000"/>
                <w:sz w:val="18"/>
                <w:szCs w:val="18"/>
                <w:lang w:eastAsia="ja-JP"/>
              </w:rPr>
              <w:t>PC3:</w:t>
            </w:r>
          </w:p>
          <w:p w14:paraId="2F36DC99" w14:textId="77777777" w:rsidR="00F23B39" w:rsidRPr="00052581" w:rsidRDefault="00F23B39" w:rsidP="00001077">
            <w:pPr>
              <w:keepNext/>
              <w:keepLines/>
              <w:spacing w:after="0"/>
              <w:rPr>
                <w:rFonts w:ascii="Arial" w:eastAsia="MS Mincho" w:hAnsi="Arial" w:cs="Arial"/>
                <w:bCs/>
                <w:color w:val="000000"/>
                <w:sz w:val="18"/>
                <w:szCs w:val="18"/>
              </w:rPr>
            </w:pPr>
            <w:r w:rsidRPr="00052581">
              <w:rPr>
                <w:rFonts w:ascii="Arial" w:hAnsi="Arial" w:cs="Arial"/>
                <w:bCs/>
                <w:color w:val="000000"/>
                <w:sz w:val="18"/>
                <w:szCs w:val="18"/>
              </w:rPr>
              <w:t>Protected band n260, n261, n257:</w:t>
            </w:r>
          </w:p>
          <w:p w14:paraId="66B9AA81" w14:textId="77777777" w:rsidR="00F23B39" w:rsidRPr="00052581" w:rsidRDefault="00F23B39" w:rsidP="00001077">
            <w:pPr>
              <w:keepNext/>
              <w:keepLines/>
              <w:spacing w:after="0"/>
              <w:rPr>
                <w:rFonts w:ascii="Arial" w:hAnsi="Arial"/>
                <w:sz w:val="18"/>
                <w:szCs w:val="18"/>
              </w:rPr>
            </w:pPr>
            <w:r w:rsidRPr="00052581">
              <w:rPr>
                <w:rFonts w:ascii="Arial" w:hAnsi="Arial" w:cs="Arial"/>
                <w:sz w:val="18"/>
              </w:rPr>
              <w:t>±</w:t>
            </w:r>
            <w:r w:rsidRPr="00052581">
              <w:rPr>
                <w:rFonts w:ascii="Arial" w:hAnsi="Arial"/>
                <w:sz w:val="18"/>
                <w:szCs w:val="18"/>
              </w:rPr>
              <w:t>6.00 dB</w:t>
            </w:r>
          </w:p>
          <w:p w14:paraId="7BCEF74B" w14:textId="77777777" w:rsidR="00F23B39" w:rsidRPr="00052581" w:rsidRDefault="00F23B39" w:rsidP="00001077">
            <w:pPr>
              <w:keepNext/>
              <w:keepLines/>
              <w:spacing w:after="0"/>
              <w:rPr>
                <w:rFonts w:ascii="Arial" w:hAnsi="Arial"/>
                <w:sz w:val="18"/>
                <w:szCs w:val="18"/>
              </w:rPr>
            </w:pPr>
          </w:p>
          <w:p w14:paraId="4DF1EFAE" w14:textId="77777777" w:rsidR="00F23B39" w:rsidRPr="00052581" w:rsidRDefault="00F23B39" w:rsidP="00001077">
            <w:pPr>
              <w:keepNext/>
              <w:keepLines/>
              <w:spacing w:after="0"/>
              <w:rPr>
                <w:rFonts w:ascii="Arial" w:hAnsi="Arial"/>
                <w:sz w:val="18"/>
                <w:szCs w:val="18"/>
              </w:rPr>
            </w:pPr>
            <w:r w:rsidRPr="00052581">
              <w:rPr>
                <w:rFonts w:ascii="Arial" w:hAnsi="Arial" w:cs="Arial"/>
                <w:bCs/>
                <w:color w:val="000000"/>
                <w:sz w:val="18"/>
                <w:szCs w:val="18"/>
              </w:rPr>
              <w:t xml:space="preserve">Protected frequency 23.6 GHz ≤ f </w:t>
            </w:r>
            <w:r w:rsidRPr="00052581">
              <w:rPr>
                <w:rFonts w:ascii="Arial" w:hAnsi="Arial"/>
                <w:sz w:val="18"/>
                <w:szCs w:val="18"/>
              </w:rPr>
              <w:t>≤</w:t>
            </w:r>
            <w:r w:rsidRPr="00052581">
              <w:rPr>
                <w:rFonts w:ascii="Arial" w:hAnsi="Arial" w:cs="Arial"/>
                <w:bCs/>
                <w:color w:val="000000"/>
                <w:sz w:val="18"/>
                <w:szCs w:val="18"/>
              </w:rPr>
              <w:t xml:space="preserve"> 24.0 GHz:</w:t>
            </w:r>
            <w:r w:rsidRPr="00052581">
              <w:rPr>
                <w:rFonts w:ascii="Arial" w:hAnsi="Arial" w:cs="Arial"/>
                <w:sz w:val="18"/>
              </w:rPr>
              <w:t>±</w:t>
            </w:r>
            <w:r w:rsidRPr="00052581">
              <w:rPr>
                <w:rFonts w:ascii="Arial" w:hAnsi="Arial"/>
                <w:sz w:val="18"/>
                <w:szCs w:val="18"/>
              </w:rPr>
              <w:t>6.00 dB</w:t>
            </w:r>
          </w:p>
          <w:p w14:paraId="5584D4BB" w14:textId="77777777" w:rsidR="00F23B39" w:rsidRPr="00052581" w:rsidRDefault="00F23B39" w:rsidP="00001077">
            <w:pPr>
              <w:keepNext/>
              <w:keepLines/>
              <w:spacing w:after="0"/>
              <w:rPr>
                <w:rFonts w:ascii="Arial" w:hAnsi="Arial"/>
                <w:sz w:val="18"/>
                <w:szCs w:val="18"/>
              </w:rPr>
            </w:pPr>
          </w:p>
          <w:p w14:paraId="63E1E0B3" w14:textId="77777777" w:rsidR="00F23B39" w:rsidRPr="00052581" w:rsidRDefault="00F23B39" w:rsidP="00001077">
            <w:pPr>
              <w:keepNext/>
              <w:keepLines/>
              <w:spacing w:after="0"/>
              <w:rPr>
                <w:rFonts w:ascii="Arial" w:hAnsi="Arial"/>
                <w:sz w:val="18"/>
                <w:szCs w:val="18"/>
              </w:rPr>
            </w:pPr>
          </w:p>
          <w:p w14:paraId="6B7619E7" w14:textId="77777777" w:rsidR="00F23B39" w:rsidRPr="00052581" w:rsidRDefault="00F23B39" w:rsidP="00001077">
            <w:pPr>
              <w:keepNext/>
              <w:keepLines/>
              <w:spacing w:after="0"/>
              <w:rPr>
                <w:rFonts w:ascii="Arial" w:eastAsia="MS Mincho" w:hAnsi="Arial" w:cs="v4.2.0"/>
                <w:sz w:val="18"/>
              </w:rPr>
            </w:pPr>
            <w:r w:rsidRPr="00052581">
              <w:rPr>
                <w:rFonts w:ascii="Arial" w:hAnsi="Arial"/>
                <w:sz w:val="18"/>
                <w:szCs w:val="18"/>
              </w:rPr>
              <w:t>Protected frequency 57 GHz ≤ f  ≤  66GHz:</w:t>
            </w:r>
          </w:p>
          <w:p w14:paraId="2CCC9BD2" w14:textId="77777777" w:rsidR="00F23B39" w:rsidRPr="00052581" w:rsidRDefault="00F23B39" w:rsidP="00001077">
            <w:pPr>
              <w:keepNext/>
              <w:keepLines/>
              <w:spacing w:after="0"/>
              <w:rPr>
                <w:rFonts w:ascii="Arial" w:hAnsi="Arial" w:cs="v4.2.0"/>
                <w:sz w:val="18"/>
              </w:rPr>
            </w:pPr>
            <w:r w:rsidRPr="00052581">
              <w:rPr>
                <w:rFonts w:ascii="Arial" w:hAnsi="Arial" w:cs="Arial"/>
                <w:sz w:val="18"/>
              </w:rPr>
              <w:t>±</w:t>
            </w:r>
            <w:r w:rsidRPr="00052581">
              <w:rPr>
                <w:rFonts w:ascii="Arial" w:hAnsi="Arial"/>
                <w:sz w:val="18"/>
                <w:szCs w:val="18"/>
              </w:rPr>
              <w:t>8.01 dB</w:t>
            </w:r>
          </w:p>
          <w:p w14:paraId="40828627" w14:textId="77777777" w:rsidR="00F23B39" w:rsidRPr="00052581" w:rsidRDefault="00F23B39" w:rsidP="00001077">
            <w:pPr>
              <w:keepNext/>
              <w:keepLines/>
              <w:spacing w:after="0"/>
              <w:rPr>
                <w:rFonts w:ascii="Arial" w:hAnsi="Arial" w:cs="v4.2.0"/>
                <w:sz w:val="18"/>
              </w:rPr>
            </w:pPr>
          </w:p>
          <w:p w14:paraId="6A616F37" w14:textId="77777777" w:rsidR="00F23B39" w:rsidRPr="00052581" w:rsidRDefault="00F23B39" w:rsidP="00001077">
            <w:pPr>
              <w:keepNext/>
              <w:keepLines/>
              <w:spacing w:after="0"/>
              <w:rPr>
                <w:rFonts w:ascii="Arial" w:hAnsi="Arial"/>
                <w:sz w:val="18"/>
                <w:szCs w:val="18"/>
              </w:rPr>
            </w:pPr>
            <w:r w:rsidRPr="00052581">
              <w:rPr>
                <w:rFonts w:ascii="Arial" w:hAnsi="Arial" w:cs="v4.2.0"/>
                <w:sz w:val="18"/>
              </w:rPr>
              <w:t xml:space="preserve">Protected frequency </w:t>
            </w:r>
            <w:r w:rsidRPr="00052581">
              <w:rPr>
                <w:rFonts w:ascii="Arial" w:hAnsi="Arial"/>
                <w:sz w:val="18"/>
                <w:szCs w:val="18"/>
              </w:rPr>
              <w:t xml:space="preserve"> 36 GHz ≤ f  ≤  37GHz:</w:t>
            </w:r>
          </w:p>
          <w:p w14:paraId="36F48425" w14:textId="77777777" w:rsidR="00F23B39" w:rsidRPr="00052581" w:rsidRDefault="00F23B39" w:rsidP="00001077">
            <w:pPr>
              <w:pStyle w:val="TAL"/>
              <w:rPr>
                <w:szCs w:val="18"/>
              </w:rPr>
            </w:pPr>
            <w:r w:rsidRPr="00052581">
              <w:rPr>
                <w:rFonts w:cs="Arial"/>
              </w:rPr>
              <w:t>±</w:t>
            </w:r>
            <w:r w:rsidRPr="00052581">
              <w:rPr>
                <w:szCs w:val="18"/>
              </w:rPr>
              <w:t>6.00 dB</w:t>
            </w:r>
          </w:p>
          <w:p w14:paraId="5D7E603F" w14:textId="77777777" w:rsidR="00F23B39" w:rsidRPr="00052581" w:rsidRDefault="00F23B39" w:rsidP="00001077">
            <w:pPr>
              <w:pStyle w:val="TAL"/>
              <w:rPr>
                <w:szCs w:val="18"/>
              </w:rPr>
            </w:pPr>
          </w:p>
          <w:p w14:paraId="543F44CD" w14:textId="77777777" w:rsidR="00F23B39" w:rsidRPr="00052581" w:rsidRDefault="00F23B39" w:rsidP="00001077">
            <w:pPr>
              <w:pStyle w:val="TAL"/>
              <w:rPr>
                <w:szCs w:val="18"/>
              </w:rPr>
            </w:pPr>
            <w:r w:rsidRPr="00052581">
              <w:rPr>
                <w:szCs w:val="18"/>
              </w:rPr>
              <w:t>PC1:</w:t>
            </w:r>
          </w:p>
          <w:p w14:paraId="1A3F463D" w14:textId="77777777" w:rsidR="00F23B39" w:rsidRPr="00052581" w:rsidRDefault="00F23B39" w:rsidP="00001077">
            <w:pPr>
              <w:pStyle w:val="TAL"/>
              <w:rPr>
                <w:szCs w:val="18"/>
              </w:rPr>
            </w:pPr>
            <w:r w:rsidRPr="00052581">
              <w:rPr>
                <w:szCs w:val="18"/>
              </w:rPr>
              <w:t>Protected band n257, n260, n261: ±7.32 dB</w:t>
            </w:r>
          </w:p>
          <w:p w14:paraId="08765CDE" w14:textId="77777777" w:rsidR="00F23B39" w:rsidRPr="00052581" w:rsidRDefault="00F23B39" w:rsidP="00001077">
            <w:pPr>
              <w:pStyle w:val="TAL"/>
              <w:rPr>
                <w:szCs w:val="18"/>
              </w:rPr>
            </w:pPr>
            <w:r w:rsidRPr="00052581">
              <w:rPr>
                <w:szCs w:val="18"/>
              </w:rPr>
              <w:t>Protected frequency 23.6 GHz ≤ f ≤ 24.0 GHz:± 7.32 dB</w:t>
            </w:r>
          </w:p>
          <w:p w14:paraId="2A10964E" w14:textId="77777777" w:rsidR="00F23B39" w:rsidRDefault="00F23B39" w:rsidP="00001077">
            <w:pPr>
              <w:pStyle w:val="TAL"/>
              <w:rPr>
                <w:ins w:id="65" w:author="Adan Toril" w:date="2024-04-18T17:00:00Z"/>
                <w:szCs w:val="18"/>
              </w:rPr>
            </w:pPr>
            <w:r w:rsidRPr="00052581">
              <w:rPr>
                <w:szCs w:val="18"/>
              </w:rPr>
              <w:t>Protected frequency 57 GHz ≤ f ≤ 66 GHz:±8.00 dB</w:t>
            </w:r>
          </w:p>
          <w:p w14:paraId="1F7EA73F" w14:textId="77777777" w:rsidR="001D67A1" w:rsidRDefault="001D67A1" w:rsidP="00001077">
            <w:pPr>
              <w:pStyle w:val="TAL"/>
              <w:rPr>
                <w:ins w:id="66" w:author="Adan Toril" w:date="2024-04-18T17:00:00Z"/>
                <w:szCs w:val="18"/>
              </w:rPr>
            </w:pPr>
          </w:p>
          <w:p w14:paraId="1C25E233" w14:textId="2383F89B" w:rsidR="001D67A1" w:rsidRPr="00052581" w:rsidRDefault="001D67A1" w:rsidP="001D67A1">
            <w:pPr>
              <w:pStyle w:val="TAL"/>
              <w:rPr>
                <w:ins w:id="67" w:author="Adan Toril" w:date="2024-04-18T17:00:00Z"/>
                <w:szCs w:val="18"/>
              </w:rPr>
            </w:pPr>
            <w:ins w:id="68" w:author="Adan Toril" w:date="2024-04-18T17:00:00Z">
              <w:r w:rsidRPr="00052581">
                <w:rPr>
                  <w:szCs w:val="18"/>
                </w:rPr>
                <w:t>PC</w:t>
              </w:r>
              <w:r>
                <w:rPr>
                  <w:szCs w:val="18"/>
                </w:rPr>
                <w:t>5</w:t>
              </w:r>
              <w:r w:rsidRPr="00052581">
                <w:rPr>
                  <w:szCs w:val="18"/>
                </w:rPr>
                <w:t>:</w:t>
              </w:r>
            </w:ins>
          </w:p>
          <w:p w14:paraId="74636EC7" w14:textId="43936FFB" w:rsidR="001D67A1" w:rsidRPr="00052581" w:rsidRDefault="001D67A1" w:rsidP="001D67A1">
            <w:pPr>
              <w:pStyle w:val="TAL"/>
              <w:rPr>
                <w:ins w:id="69" w:author="Adan Toril" w:date="2024-04-18T17:00:00Z"/>
                <w:szCs w:val="18"/>
              </w:rPr>
            </w:pPr>
            <w:ins w:id="70" w:author="Adan Toril" w:date="2024-04-18T17:00:00Z">
              <w:r w:rsidRPr="00052581">
                <w:rPr>
                  <w:szCs w:val="18"/>
                </w:rPr>
                <w:t>Protected band n260: ±</w:t>
              </w:r>
            </w:ins>
            <w:ins w:id="71" w:author="Adan Toril" w:date="2024-04-18T17:01:00Z">
              <w:r w:rsidR="004766BD">
                <w:rPr>
                  <w:szCs w:val="18"/>
                </w:rPr>
                <w:t>5.98</w:t>
              </w:r>
            </w:ins>
            <w:ins w:id="72" w:author="Adan Toril" w:date="2024-04-18T17:00:00Z">
              <w:r w:rsidRPr="00052581">
                <w:rPr>
                  <w:szCs w:val="18"/>
                </w:rPr>
                <w:t xml:space="preserve"> dB</w:t>
              </w:r>
            </w:ins>
          </w:p>
          <w:p w14:paraId="259DC799" w14:textId="6E02C802" w:rsidR="001D67A1" w:rsidRPr="00052581" w:rsidRDefault="001D67A1" w:rsidP="001D67A1">
            <w:pPr>
              <w:pStyle w:val="TAL"/>
              <w:rPr>
                <w:ins w:id="73" w:author="Adan Toril" w:date="2024-04-18T17:00:00Z"/>
                <w:szCs w:val="18"/>
              </w:rPr>
            </w:pPr>
            <w:ins w:id="74" w:author="Adan Toril" w:date="2024-04-18T17:00:00Z">
              <w:r w:rsidRPr="00052581">
                <w:rPr>
                  <w:szCs w:val="18"/>
                </w:rPr>
                <w:t xml:space="preserve">Protected frequency 23.6 GHz ≤ f ≤ 24.0 GHz:± </w:t>
              </w:r>
            </w:ins>
            <w:ins w:id="75" w:author="Adan Toril" w:date="2024-04-18T17:01:00Z">
              <w:r w:rsidR="004766BD">
                <w:rPr>
                  <w:szCs w:val="18"/>
                </w:rPr>
                <w:t>5.98</w:t>
              </w:r>
            </w:ins>
            <w:ins w:id="76" w:author="Adan Toril" w:date="2024-04-18T17:00:00Z">
              <w:r w:rsidRPr="00052581">
                <w:rPr>
                  <w:szCs w:val="18"/>
                </w:rPr>
                <w:t xml:space="preserve"> dB</w:t>
              </w:r>
            </w:ins>
          </w:p>
          <w:p w14:paraId="3FD567CC" w14:textId="30FF0370" w:rsidR="001D67A1" w:rsidRPr="00052581" w:rsidRDefault="001D67A1" w:rsidP="001D67A1">
            <w:pPr>
              <w:pStyle w:val="TAL"/>
              <w:rPr>
                <w:rFonts w:cs="v4.2.0"/>
              </w:rPr>
            </w:pPr>
            <w:ins w:id="77" w:author="Adan Toril" w:date="2024-04-18T17:00:00Z">
              <w:r w:rsidRPr="00052581">
                <w:rPr>
                  <w:szCs w:val="18"/>
                </w:rPr>
                <w:t>Protected frequency 57 GHz ≤ f ≤ 66 GHz:±8.00 dB</w:t>
              </w:r>
            </w:ins>
          </w:p>
        </w:tc>
        <w:tc>
          <w:tcPr>
            <w:tcW w:w="2949" w:type="dxa"/>
            <w:gridSpan w:val="2"/>
          </w:tcPr>
          <w:p w14:paraId="78FBCAF5"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w:t>
            </w:r>
            <w:r w:rsidRPr="00052581">
              <w:rPr>
                <w:rFonts w:cs="Arial"/>
                <w:snapToGrid w:val="0"/>
              </w:rPr>
              <w:t>8-1a</w:t>
            </w:r>
            <w:r w:rsidRPr="00052581">
              <w:rPr>
                <w:rFonts w:cs="Arial"/>
                <w:snapToGrid w:val="0"/>
                <w:lang w:eastAsia="sv-SE"/>
              </w:rPr>
              <w:t xml:space="preserve"> in TR 38.903)</w:t>
            </w:r>
          </w:p>
        </w:tc>
      </w:tr>
      <w:tr w:rsidR="00F23B39" w:rsidRPr="00052581" w14:paraId="517E812E" w14:textId="77777777" w:rsidTr="00001077">
        <w:trPr>
          <w:gridAfter w:val="1"/>
          <w:wAfter w:w="77" w:type="dxa"/>
          <w:cantSplit/>
          <w:jc w:val="center"/>
        </w:trPr>
        <w:tc>
          <w:tcPr>
            <w:tcW w:w="2721" w:type="dxa"/>
            <w:gridSpan w:val="2"/>
          </w:tcPr>
          <w:p w14:paraId="738C8A4F" w14:textId="77777777" w:rsidR="00F23B39" w:rsidRPr="00052581" w:rsidRDefault="00F23B39" w:rsidP="00001077">
            <w:pPr>
              <w:pStyle w:val="TAL"/>
              <w:rPr>
                <w:rFonts w:cs="v4.2.0"/>
              </w:rPr>
            </w:pPr>
            <w:r w:rsidRPr="00052581">
              <w:rPr>
                <w:rFonts w:cs="v4.2.0"/>
              </w:rPr>
              <w:t>6.5.3.2_1 Spurious emission band UE co-existence with Power Boost</w:t>
            </w:r>
          </w:p>
        </w:tc>
        <w:tc>
          <w:tcPr>
            <w:tcW w:w="3628" w:type="dxa"/>
            <w:gridSpan w:val="2"/>
          </w:tcPr>
          <w:p w14:paraId="71A2E5B8" w14:textId="77777777" w:rsidR="00F23B39" w:rsidRPr="00052581" w:rsidRDefault="00F23B39" w:rsidP="00001077">
            <w:pPr>
              <w:pStyle w:val="TAL"/>
            </w:pPr>
            <w:r w:rsidRPr="00052581">
              <w:t>Same as 6.5.3.2</w:t>
            </w:r>
          </w:p>
        </w:tc>
        <w:tc>
          <w:tcPr>
            <w:tcW w:w="2949" w:type="dxa"/>
            <w:gridSpan w:val="2"/>
          </w:tcPr>
          <w:p w14:paraId="1153A8C6" w14:textId="77777777" w:rsidR="00F23B39" w:rsidRPr="00052581" w:rsidRDefault="00F23B39" w:rsidP="00001077">
            <w:pPr>
              <w:pStyle w:val="TAL"/>
              <w:rPr>
                <w:snapToGrid w:val="0"/>
              </w:rPr>
            </w:pPr>
          </w:p>
        </w:tc>
      </w:tr>
      <w:tr w:rsidR="00F23B39" w:rsidRPr="00052581" w14:paraId="0B4CF93F" w14:textId="77777777" w:rsidTr="00001077">
        <w:trPr>
          <w:gridAfter w:val="1"/>
          <w:wAfter w:w="77" w:type="dxa"/>
          <w:cantSplit/>
          <w:jc w:val="center"/>
        </w:trPr>
        <w:tc>
          <w:tcPr>
            <w:tcW w:w="2721" w:type="dxa"/>
            <w:gridSpan w:val="2"/>
          </w:tcPr>
          <w:p w14:paraId="7D2EA5F6" w14:textId="77777777" w:rsidR="00F23B39" w:rsidRPr="00052581" w:rsidRDefault="00F23B39" w:rsidP="00001077">
            <w:pPr>
              <w:pStyle w:val="TAL"/>
              <w:rPr>
                <w:rFonts w:cs="v4.2.0"/>
              </w:rPr>
            </w:pPr>
            <w:r w:rsidRPr="00052581">
              <w:rPr>
                <w:rFonts w:cs="v4.2.0"/>
              </w:rPr>
              <w:lastRenderedPageBreak/>
              <w:t>6.5.3.3 Additional Spurious emission</w:t>
            </w:r>
          </w:p>
        </w:tc>
        <w:tc>
          <w:tcPr>
            <w:tcW w:w="3628" w:type="dxa"/>
            <w:gridSpan w:val="2"/>
          </w:tcPr>
          <w:p w14:paraId="01A1CFEC" w14:textId="77777777" w:rsidR="00F23B39" w:rsidRPr="00052581" w:rsidRDefault="00F23B39" w:rsidP="00001077">
            <w:pPr>
              <w:pStyle w:val="TAL"/>
              <w:rPr>
                <w:bCs/>
                <w:color w:val="000000"/>
                <w:szCs w:val="18"/>
              </w:rPr>
            </w:pPr>
            <w:r w:rsidRPr="00052581">
              <w:t>Max Device size</w:t>
            </w:r>
            <w:r w:rsidRPr="00052581">
              <w:rPr>
                <w:b/>
              </w:rPr>
              <w:t xml:space="preserve"> </w:t>
            </w:r>
            <w:r w:rsidRPr="00052581">
              <w:rPr>
                <w:bCs/>
                <w:color w:val="000000"/>
                <w:szCs w:val="18"/>
              </w:rPr>
              <w:t>≤ 30 cm</w:t>
            </w:r>
          </w:p>
          <w:p w14:paraId="37B24675" w14:textId="77777777" w:rsidR="00F23B39" w:rsidRPr="00052581" w:rsidRDefault="00F23B39" w:rsidP="00001077">
            <w:pPr>
              <w:pStyle w:val="TAL"/>
              <w:rPr>
                <w:rFonts w:cs="v4.2.0"/>
              </w:rPr>
            </w:pPr>
            <w:r w:rsidRPr="00052581">
              <w:rPr>
                <w:rFonts w:cs="v4.2.0"/>
              </w:rPr>
              <w:t xml:space="preserve">Maximum in-band BW </w:t>
            </w:r>
            <w:r w:rsidRPr="00052581">
              <w:rPr>
                <w:bCs/>
                <w:color w:val="000000"/>
                <w:szCs w:val="18"/>
              </w:rPr>
              <w:t xml:space="preserve">≤ </w:t>
            </w:r>
            <w:r w:rsidRPr="00052581">
              <w:rPr>
                <w:rFonts w:cs="v4.2.0"/>
              </w:rPr>
              <w:t>400MHz</w:t>
            </w:r>
          </w:p>
          <w:p w14:paraId="4D45D969" w14:textId="77777777" w:rsidR="00F23B39" w:rsidRPr="00052581" w:rsidRDefault="00F23B39" w:rsidP="00001077">
            <w:pPr>
              <w:pStyle w:val="TAL"/>
              <w:rPr>
                <w:bCs/>
                <w:color w:val="000000"/>
                <w:szCs w:val="18"/>
              </w:rPr>
            </w:pPr>
            <w:r w:rsidRPr="00052581">
              <w:rPr>
                <w:bCs/>
                <w:color w:val="000000"/>
                <w:szCs w:val="18"/>
              </w:rPr>
              <w:t>PC3:</w:t>
            </w:r>
          </w:p>
          <w:p w14:paraId="0BB26D76" w14:textId="77777777" w:rsidR="00F23B39" w:rsidRPr="00052581" w:rsidRDefault="00F23B39" w:rsidP="00001077">
            <w:pPr>
              <w:pStyle w:val="TAL"/>
              <w:rPr>
                <w:bCs/>
                <w:color w:val="000000"/>
                <w:szCs w:val="18"/>
              </w:rPr>
            </w:pPr>
            <w:r w:rsidRPr="00052581">
              <w:t>±</w:t>
            </w:r>
            <w:r w:rsidRPr="00052581">
              <w:rPr>
                <w:szCs w:val="18"/>
              </w:rPr>
              <w:t>5.29</w:t>
            </w:r>
            <w:r w:rsidRPr="00052581">
              <w:rPr>
                <w:bCs/>
                <w:color w:val="000000"/>
                <w:szCs w:val="18"/>
              </w:rPr>
              <w:t xml:space="preserve"> dB (6GHz ≤ f ≤ 12.75GHz), NS_202</w:t>
            </w:r>
          </w:p>
          <w:p w14:paraId="571DF2F3" w14:textId="77777777" w:rsidR="00F23B39" w:rsidRPr="00052581" w:rsidRDefault="00F23B39" w:rsidP="00001077">
            <w:pPr>
              <w:pStyle w:val="TAL"/>
              <w:rPr>
                <w:rFonts w:cs="v4.2.0"/>
              </w:rPr>
            </w:pPr>
            <w:r w:rsidRPr="00052581">
              <w:t>±</w:t>
            </w:r>
            <w:r w:rsidRPr="00052581">
              <w:rPr>
                <w:szCs w:val="18"/>
              </w:rPr>
              <w:t xml:space="preserve">5.84 </w:t>
            </w:r>
            <w:r w:rsidRPr="00052581">
              <w:rPr>
                <w:bCs/>
                <w:color w:val="000000"/>
                <w:szCs w:val="18"/>
              </w:rPr>
              <w:t>dB (12.75GHz &lt; f ≤ 23.45GHz), NS_202</w:t>
            </w:r>
          </w:p>
          <w:p w14:paraId="32FE3F20" w14:textId="77777777" w:rsidR="00F23B39" w:rsidRPr="00052581" w:rsidRDefault="00F23B39" w:rsidP="00001077">
            <w:pPr>
              <w:pStyle w:val="TAL"/>
              <w:rPr>
                <w:rFonts w:cs="v4.2.0"/>
              </w:rPr>
            </w:pPr>
            <w:r w:rsidRPr="00052581">
              <w:t>±</w:t>
            </w:r>
            <w:r w:rsidRPr="00052581">
              <w:rPr>
                <w:szCs w:val="18"/>
              </w:rPr>
              <w:t xml:space="preserve">6.00 dB </w:t>
            </w:r>
            <w:r w:rsidRPr="00052581">
              <w:rPr>
                <w:bCs/>
                <w:color w:val="000000"/>
                <w:szCs w:val="18"/>
              </w:rPr>
              <w:t>(23.45GHz &lt; f &lt; 40.8GHz), NS_202, NS_203</w:t>
            </w:r>
          </w:p>
          <w:p w14:paraId="5EC88936" w14:textId="77777777" w:rsidR="00F23B39" w:rsidRPr="00052581" w:rsidRDefault="00F23B39" w:rsidP="00001077">
            <w:pPr>
              <w:pStyle w:val="TAL"/>
              <w:rPr>
                <w:bCs/>
                <w:color w:val="000000"/>
                <w:szCs w:val="18"/>
              </w:rPr>
            </w:pPr>
            <w:r w:rsidRPr="00052581">
              <w:t>±</w:t>
            </w:r>
            <w:r w:rsidRPr="00052581">
              <w:rPr>
                <w:szCs w:val="18"/>
              </w:rPr>
              <w:t xml:space="preserve">8.01 dB </w:t>
            </w:r>
            <w:r w:rsidRPr="00052581">
              <w:rPr>
                <w:bCs/>
                <w:color w:val="000000"/>
                <w:szCs w:val="18"/>
              </w:rPr>
              <w:t>(40.8GHz ≤ f ≤</w:t>
            </w:r>
            <w:r w:rsidRPr="00052581">
              <w:rPr>
                <w:color w:val="000000"/>
              </w:rPr>
              <w:t xml:space="preserve"> 2nd harmonic of the upper frequency edge of the UL operating band</w:t>
            </w:r>
            <w:r w:rsidRPr="00052581">
              <w:rPr>
                <w:bCs/>
                <w:color w:val="000000"/>
                <w:szCs w:val="18"/>
              </w:rPr>
              <w:t>), NS_202</w:t>
            </w:r>
          </w:p>
          <w:p w14:paraId="4E44CD9C" w14:textId="77777777" w:rsidR="00F23B39" w:rsidRPr="00052581" w:rsidRDefault="00F23B39" w:rsidP="00001077">
            <w:pPr>
              <w:pStyle w:val="TAL"/>
              <w:rPr>
                <w:bCs/>
                <w:color w:val="000000"/>
                <w:szCs w:val="18"/>
              </w:rPr>
            </w:pPr>
          </w:p>
          <w:p w14:paraId="4090B037" w14:textId="77777777" w:rsidR="00F23B39" w:rsidRPr="00052581" w:rsidRDefault="00F23B39" w:rsidP="00001077">
            <w:pPr>
              <w:pStyle w:val="TAL"/>
              <w:rPr>
                <w:bCs/>
                <w:color w:val="000000"/>
                <w:szCs w:val="18"/>
              </w:rPr>
            </w:pPr>
            <w:r w:rsidRPr="00052581">
              <w:rPr>
                <w:bCs/>
                <w:color w:val="000000"/>
                <w:szCs w:val="18"/>
              </w:rPr>
              <w:t>PC1:</w:t>
            </w:r>
          </w:p>
          <w:p w14:paraId="09C4FFF5" w14:textId="77777777" w:rsidR="00F23B39" w:rsidRPr="00052581" w:rsidRDefault="00F23B39" w:rsidP="00001077">
            <w:pPr>
              <w:pStyle w:val="TAL"/>
              <w:rPr>
                <w:bCs/>
                <w:color w:val="000000"/>
                <w:szCs w:val="18"/>
              </w:rPr>
            </w:pPr>
            <w:r w:rsidRPr="00052581">
              <w:rPr>
                <w:bCs/>
                <w:color w:val="000000"/>
                <w:szCs w:val="18"/>
              </w:rPr>
              <w:t>±5.28 dB (6GHz ≤ f ≤ 12.75GHz), NS_202</w:t>
            </w:r>
          </w:p>
          <w:p w14:paraId="659C028A" w14:textId="77777777" w:rsidR="00F23B39" w:rsidRPr="00052581" w:rsidRDefault="00F23B39" w:rsidP="00001077">
            <w:pPr>
              <w:pStyle w:val="TAL"/>
              <w:rPr>
                <w:bCs/>
                <w:color w:val="000000"/>
                <w:szCs w:val="18"/>
              </w:rPr>
            </w:pPr>
            <w:r w:rsidRPr="00052581">
              <w:rPr>
                <w:bCs/>
                <w:color w:val="000000"/>
                <w:szCs w:val="18"/>
              </w:rPr>
              <w:t>±7.16 dB (12.75GHz &lt; f ≤ 23.45GHz), NS_202</w:t>
            </w:r>
          </w:p>
          <w:p w14:paraId="2D1A4C3D" w14:textId="77777777" w:rsidR="00F23B39" w:rsidRPr="00052581" w:rsidRDefault="00F23B39" w:rsidP="00001077">
            <w:pPr>
              <w:pStyle w:val="TAL"/>
              <w:rPr>
                <w:bCs/>
                <w:color w:val="000000"/>
                <w:szCs w:val="18"/>
              </w:rPr>
            </w:pPr>
            <w:r w:rsidRPr="00052581">
              <w:rPr>
                <w:bCs/>
                <w:color w:val="000000"/>
                <w:szCs w:val="18"/>
              </w:rPr>
              <w:t>±7.32 dB (23.45GHz &lt; f &lt; 40.8GHz), NS_202, NS_203</w:t>
            </w:r>
          </w:p>
          <w:p w14:paraId="50E6F866" w14:textId="77777777" w:rsidR="00F23B39" w:rsidRDefault="00F23B39" w:rsidP="00001077">
            <w:pPr>
              <w:pStyle w:val="TAL"/>
              <w:rPr>
                <w:ins w:id="78" w:author="Adan Toril" w:date="2024-04-18T17:02:00Z"/>
                <w:bCs/>
                <w:color w:val="000000"/>
                <w:szCs w:val="18"/>
              </w:rPr>
            </w:pPr>
            <w:r w:rsidRPr="00052581">
              <w:rPr>
                <w:bCs/>
                <w:color w:val="000000"/>
                <w:szCs w:val="18"/>
              </w:rPr>
              <w:t>±9.34 dB (40.8GHz ≤ f ≤ 2nd harmonic of the upper frequency edge of the UL operating band), NS_202</w:t>
            </w:r>
          </w:p>
          <w:p w14:paraId="3393F23B" w14:textId="77777777" w:rsidR="004766BD" w:rsidRDefault="004766BD" w:rsidP="00001077">
            <w:pPr>
              <w:pStyle w:val="TAL"/>
              <w:rPr>
                <w:ins w:id="79" w:author="Adan Toril" w:date="2024-04-18T17:02:00Z"/>
                <w:bCs/>
                <w:color w:val="000000"/>
                <w:szCs w:val="18"/>
              </w:rPr>
            </w:pPr>
          </w:p>
          <w:p w14:paraId="32B6D373" w14:textId="5ED76255" w:rsidR="00E67506" w:rsidRPr="00052581" w:rsidRDefault="00E67506" w:rsidP="00E67506">
            <w:pPr>
              <w:pStyle w:val="TAL"/>
              <w:rPr>
                <w:ins w:id="80" w:author="Adan Toril" w:date="2024-04-18T17:02:00Z"/>
                <w:bCs/>
                <w:color w:val="000000"/>
                <w:szCs w:val="18"/>
              </w:rPr>
            </w:pPr>
            <w:ins w:id="81" w:author="Adan Toril" w:date="2024-04-18T17:02:00Z">
              <w:r w:rsidRPr="00052581">
                <w:rPr>
                  <w:bCs/>
                  <w:color w:val="000000"/>
                  <w:szCs w:val="18"/>
                </w:rPr>
                <w:t>PC</w:t>
              </w:r>
              <w:r>
                <w:rPr>
                  <w:bCs/>
                  <w:color w:val="000000"/>
                  <w:szCs w:val="18"/>
                </w:rPr>
                <w:t>5</w:t>
              </w:r>
              <w:r w:rsidRPr="00052581">
                <w:rPr>
                  <w:bCs/>
                  <w:color w:val="000000"/>
                  <w:szCs w:val="18"/>
                </w:rPr>
                <w:t>:</w:t>
              </w:r>
            </w:ins>
          </w:p>
          <w:p w14:paraId="2ADAB460" w14:textId="77777777" w:rsidR="00E67506" w:rsidRPr="00052581" w:rsidRDefault="00E67506" w:rsidP="00E67506">
            <w:pPr>
              <w:pStyle w:val="TAL"/>
              <w:rPr>
                <w:ins w:id="82" w:author="Adan Toril" w:date="2024-04-18T17:02:00Z"/>
                <w:bCs/>
                <w:color w:val="000000"/>
                <w:szCs w:val="18"/>
              </w:rPr>
            </w:pPr>
            <w:ins w:id="83" w:author="Adan Toril" w:date="2024-04-18T17:02:00Z">
              <w:r w:rsidRPr="00052581">
                <w:rPr>
                  <w:bCs/>
                  <w:color w:val="000000"/>
                  <w:szCs w:val="18"/>
                </w:rPr>
                <w:t>±5.28 dB (6GHz ≤ f ≤ 12.75GHz), NS_202</w:t>
              </w:r>
            </w:ins>
          </w:p>
          <w:p w14:paraId="2346994C" w14:textId="4A1A304D" w:rsidR="00E67506" w:rsidRPr="00052581" w:rsidRDefault="00E67506" w:rsidP="00E67506">
            <w:pPr>
              <w:pStyle w:val="TAL"/>
              <w:rPr>
                <w:ins w:id="84" w:author="Adan Toril" w:date="2024-04-18T17:02:00Z"/>
                <w:bCs/>
                <w:color w:val="000000"/>
                <w:szCs w:val="18"/>
              </w:rPr>
            </w:pPr>
            <w:ins w:id="85" w:author="Adan Toril" w:date="2024-04-18T17:02:00Z">
              <w:r w:rsidRPr="00052581">
                <w:rPr>
                  <w:bCs/>
                  <w:color w:val="000000"/>
                  <w:szCs w:val="18"/>
                </w:rPr>
                <w:t>±</w:t>
              </w:r>
            </w:ins>
            <w:ins w:id="86" w:author="Adan Toril" w:date="2024-05-15T19:22:00Z">
              <w:r w:rsidR="006C5175" w:rsidRPr="006C5175">
                <w:rPr>
                  <w:bCs/>
                  <w:color w:val="000000"/>
                  <w:szCs w:val="18"/>
                  <w:highlight w:val="green"/>
                </w:rPr>
                <w:t>5.82</w:t>
              </w:r>
            </w:ins>
            <w:ins w:id="87" w:author="Adan Toril" w:date="2024-04-18T17:02:00Z">
              <w:r w:rsidRPr="00052581">
                <w:rPr>
                  <w:bCs/>
                  <w:color w:val="000000"/>
                  <w:szCs w:val="18"/>
                </w:rPr>
                <w:t xml:space="preserve"> dB (12.75GHz &lt; f ≤ 23.45GHz), NS_202</w:t>
              </w:r>
            </w:ins>
          </w:p>
          <w:p w14:paraId="6673CAF4" w14:textId="1319AC12" w:rsidR="00E67506" w:rsidRPr="00052581" w:rsidRDefault="00E67506" w:rsidP="00E67506">
            <w:pPr>
              <w:pStyle w:val="TAL"/>
              <w:rPr>
                <w:ins w:id="88" w:author="Adan Toril" w:date="2024-04-18T17:02:00Z"/>
                <w:bCs/>
                <w:color w:val="000000"/>
                <w:szCs w:val="18"/>
              </w:rPr>
            </w:pPr>
            <w:ins w:id="89" w:author="Adan Toril" w:date="2024-04-18T17:02:00Z">
              <w:r w:rsidRPr="00052581">
                <w:rPr>
                  <w:bCs/>
                  <w:color w:val="000000"/>
                  <w:szCs w:val="18"/>
                </w:rPr>
                <w:t>±</w:t>
              </w:r>
              <w:r>
                <w:rPr>
                  <w:bCs/>
                  <w:color w:val="000000"/>
                  <w:szCs w:val="18"/>
                </w:rPr>
                <w:t>5.98</w:t>
              </w:r>
              <w:r w:rsidRPr="00052581">
                <w:rPr>
                  <w:bCs/>
                  <w:color w:val="000000"/>
                  <w:szCs w:val="18"/>
                </w:rPr>
                <w:t xml:space="preserve"> dB (23.45GHz &lt; f &lt; 40.8GHz), NS_202, NS_203</w:t>
              </w:r>
            </w:ins>
          </w:p>
          <w:p w14:paraId="64EB8D69" w14:textId="1613D5C1" w:rsidR="00E67506" w:rsidRPr="00052581" w:rsidRDefault="00E67506" w:rsidP="00E67506">
            <w:pPr>
              <w:pStyle w:val="TAL"/>
              <w:rPr>
                <w:bCs/>
                <w:color w:val="000000"/>
                <w:szCs w:val="18"/>
              </w:rPr>
            </w:pPr>
            <w:ins w:id="90" w:author="Adan Toril" w:date="2024-04-18T17:02:00Z">
              <w:r w:rsidRPr="00052581">
                <w:rPr>
                  <w:bCs/>
                  <w:color w:val="000000"/>
                  <w:szCs w:val="18"/>
                </w:rPr>
                <w:t>±</w:t>
              </w:r>
              <w:r>
                <w:rPr>
                  <w:bCs/>
                  <w:color w:val="000000"/>
                  <w:szCs w:val="18"/>
                </w:rPr>
                <w:t>8.00</w:t>
              </w:r>
              <w:r w:rsidRPr="00052581">
                <w:rPr>
                  <w:bCs/>
                  <w:color w:val="000000"/>
                  <w:szCs w:val="18"/>
                </w:rPr>
                <w:t xml:space="preserve"> dB (40.8GHz ≤ f ≤ 2nd harmonic of the upper frequency edge of the UL operating band), NS_202</w:t>
              </w:r>
            </w:ins>
          </w:p>
        </w:tc>
        <w:tc>
          <w:tcPr>
            <w:tcW w:w="2949" w:type="dxa"/>
            <w:gridSpan w:val="2"/>
          </w:tcPr>
          <w:p w14:paraId="3B9CD966" w14:textId="77777777" w:rsidR="00F23B39" w:rsidRPr="00052581" w:rsidRDefault="00F23B39" w:rsidP="00001077">
            <w:pPr>
              <w:pStyle w:val="TAL"/>
              <w:rPr>
                <w:rFonts w:cs="Arial"/>
                <w:snapToGrid w:val="0"/>
                <w:lang w:eastAsia="sv-SE"/>
              </w:rPr>
            </w:pPr>
            <w:r w:rsidRPr="00052581">
              <w:rPr>
                <w:snapToGrid w:val="0"/>
              </w:rPr>
              <w:t xml:space="preserve">MTSU = 1.00 x MU (from </w:t>
            </w:r>
            <w:r w:rsidRPr="00052581">
              <w:rPr>
                <w:snapToGrid w:val="0"/>
                <w:lang w:eastAsia="sv-SE"/>
              </w:rPr>
              <w:t>Table B.1</w:t>
            </w:r>
            <w:r w:rsidRPr="00052581">
              <w:rPr>
                <w:snapToGrid w:val="0"/>
              </w:rPr>
              <w:t>8-1b</w:t>
            </w:r>
            <w:r w:rsidRPr="00052581">
              <w:rPr>
                <w:snapToGrid w:val="0"/>
                <w:lang w:eastAsia="sv-SE"/>
              </w:rPr>
              <w:t xml:space="preserve"> in TR 38.903)</w:t>
            </w:r>
          </w:p>
        </w:tc>
      </w:tr>
      <w:tr w:rsidR="00F23B39" w:rsidRPr="00052581" w14:paraId="3056F84C" w14:textId="77777777" w:rsidTr="00001077">
        <w:trPr>
          <w:gridAfter w:val="1"/>
          <w:wAfter w:w="77" w:type="dxa"/>
          <w:cantSplit/>
          <w:jc w:val="center"/>
        </w:trPr>
        <w:tc>
          <w:tcPr>
            <w:tcW w:w="2721" w:type="dxa"/>
            <w:gridSpan w:val="2"/>
          </w:tcPr>
          <w:p w14:paraId="23029B8A" w14:textId="77777777" w:rsidR="00F23B39" w:rsidRPr="00052581" w:rsidRDefault="00F23B39" w:rsidP="00001077">
            <w:pPr>
              <w:pStyle w:val="TAL"/>
              <w:rPr>
                <w:rFonts w:cs="v4.2.0"/>
              </w:rPr>
            </w:pPr>
            <w:r w:rsidRPr="00052581">
              <w:rPr>
                <w:rFonts w:cs="v4.2.0"/>
              </w:rPr>
              <w:t>6.5.3.3_1 Additional spurious emissions with Power Boost</w:t>
            </w:r>
          </w:p>
        </w:tc>
        <w:tc>
          <w:tcPr>
            <w:tcW w:w="3628" w:type="dxa"/>
            <w:gridSpan w:val="2"/>
          </w:tcPr>
          <w:p w14:paraId="3615B2B5" w14:textId="77777777" w:rsidR="00F23B39" w:rsidRPr="00052581" w:rsidRDefault="00F23B39" w:rsidP="00001077">
            <w:pPr>
              <w:pStyle w:val="TAL"/>
              <w:rPr>
                <w:rFonts w:cs="v4.2.0"/>
                <w:u w:val="single"/>
              </w:rPr>
            </w:pPr>
            <w:r w:rsidRPr="00052581">
              <w:t>Same as 6.5.3.3</w:t>
            </w:r>
          </w:p>
        </w:tc>
        <w:tc>
          <w:tcPr>
            <w:tcW w:w="2949" w:type="dxa"/>
            <w:gridSpan w:val="2"/>
          </w:tcPr>
          <w:p w14:paraId="79759EB8" w14:textId="77777777" w:rsidR="00F23B39" w:rsidRPr="00052581" w:rsidRDefault="00F23B39" w:rsidP="00001077">
            <w:pPr>
              <w:pStyle w:val="TAL"/>
              <w:rPr>
                <w:rFonts w:cs="Arial"/>
                <w:snapToGrid w:val="0"/>
                <w:lang w:eastAsia="sv-SE"/>
              </w:rPr>
            </w:pPr>
          </w:p>
        </w:tc>
      </w:tr>
      <w:tr w:rsidR="00F23B39" w:rsidRPr="00052581" w14:paraId="0BD2F79A" w14:textId="77777777" w:rsidTr="00001077">
        <w:trPr>
          <w:gridAfter w:val="1"/>
          <w:wAfter w:w="77" w:type="dxa"/>
          <w:cantSplit/>
          <w:jc w:val="center"/>
        </w:trPr>
        <w:tc>
          <w:tcPr>
            <w:tcW w:w="2721" w:type="dxa"/>
            <w:gridSpan w:val="2"/>
          </w:tcPr>
          <w:p w14:paraId="13805467" w14:textId="77777777" w:rsidR="00F23B39" w:rsidRPr="00052581" w:rsidRDefault="00F23B39" w:rsidP="00001077">
            <w:pPr>
              <w:pStyle w:val="TAL"/>
              <w:rPr>
                <w:rFonts w:cs="v4.2.0"/>
              </w:rPr>
            </w:pPr>
            <w:r w:rsidRPr="00052581">
              <w:rPr>
                <w:rFonts w:cs="v4.2.0"/>
              </w:rPr>
              <w:t>6.5A.1.1 Occupied bandwidth for CA (2UL CA)</w:t>
            </w:r>
          </w:p>
        </w:tc>
        <w:tc>
          <w:tcPr>
            <w:tcW w:w="3628" w:type="dxa"/>
            <w:gridSpan w:val="2"/>
          </w:tcPr>
          <w:p w14:paraId="3D32B043" w14:textId="77777777" w:rsidR="00F23B39" w:rsidRPr="00052581" w:rsidRDefault="00F23B39" w:rsidP="00001077">
            <w:pPr>
              <w:pStyle w:val="TAL"/>
              <w:rPr>
                <w:rFonts w:cs="v4.2.0"/>
                <w:u w:val="single"/>
              </w:rPr>
            </w:pPr>
            <w:r w:rsidRPr="00052581">
              <w:rPr>
                <w:rFonts w:cs="v4.2.0"/>
                <w:u w:val="single"/>
              </w:rPr>
              <w:t>Intra-band contiguous CA</w:t>
            </w:r>
          </w:p>
          <w:p w14:paraId="5CA0C0B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E0D5C03"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18F8F6C" w14:textId="77777777" w:rsidR="00F23B39" w:rsidRPr="00052581" w:rsidRDefault="00F23B39" w:rsidP="00001077">
            <w:pPr>
              <w:pStyle w:val="TAL"/>
              <w:rPr>
                <w:rFonts w:cs="Arial"/>
                <w:bCs/>
                <w:color w:val="000000"/>
                <w:szCs w:val="18"/>
              </w:rPr>
            </w:pPr>
          </w:p>
          <w:p w14:paraId="7B7DDBC7" w14:textId="77777777" w:rsidR="00F23B39" w:rsidRPr="00052581" w:rsidRDefault="00F23B39" w:rsidP="00001077">
            <w:pPr>
              <w:pStyle w:val="TAL"/>
              <w:rPr>
                <w:rFonts w:cs="Arial"/>
                <w:bCs/>
                <w:color w:val="000000"/>
                <w:szCs w:val="18"/>
              </w:rPr>
            </w:pPr>
            <w:r w:rsidRPr="00052581">
              <w:rPr>
                <w:rFonts w:cs="Arial"/>
                <w:bCs/>
                <w:color w:val="000000"/>
                <w:szCs w:val="18"/>
              </w:rPr>
              <w:t>PC3:</w:t>
            </w:r>
          </w:p>
          <w:p w14:paraId="26654E51" w14:textId="77777777" w:rsidR="00F23B39" w:rsidRPr="00052581" w:rsidRDefault="00F23B39" w:rsidP="00001077">
            <w:pPr>
              <w:pStyle w:val="TAL"/>
              <w:rPr>
                <w:rFonts w:cs="Arial"/>
                <w:bCs/>
                <w:color w:val="000000"/>
                <w:szCs w:val="18"/>
              </w:rPr>
            </w:pPr>
            <w:r w:rsidRPr="00052581">
              <w:rPr>
                <w:rFonts w:cs="Arial"/>
                <w:bCs/>
                <w:color w:val="000000"/>
                <w:szCs w:val="18"/>
              </w:rPr>
              <w:t>FR2a:</w:t>
            </w:r>
          </w:p>
          <w:p w14:paraId="177A4388"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TBD</w:t>
            </w:r>
          </w:p>
          <w:p w14:paraId="487D8489" w14:textId="77777777" w:rsidR="00F23B39" w:rsidRPr="00052581" w:rsidRDefault="00F23B39" w:rsidP="00001077">
            <w:pPr>
              <w:pStyle w:val="TAL"/>
              <w:rPr>
                <w:rFonts w:cs="Arial"/>
                <w:bCs/>
                <w:color w:val="000000"/>
                <w:szCs w:val="18"/>
              </w:rPr>
            </w:pPr>
          </w:p>
          <w:p w14:paraId="1252443A" w14:textId="77777777" w:rsidR="00F23B39" w:rsidRPr="00052581" w:rsidRDefault="00F23B39" w:rsidP="00001077">
            <w:pPr>
              <w:pStyle w:val="TAL"/>
              <w:rPr>
                <w:rFonts w:cs="Arial"/>
                <w:bCs/>
                <w:color w:val="000000"/>
                <w:szCs w:val="18"/>
              </w:rPr>
            </w:pPr>
            <w:r w:rsidRPr="00052581">
              <w:rPr>
                <w:rFonts w:cs="Arial"/>
                <w:bCs/>
                <w:color w:val="000000"/>
                <w:szCs w:val="18"/>
              </w:rPr>
              <w:t>FR2b:</w:t>
            </w:r>
          </w:p>
          <w:p w14:paraId="79103158"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TBD</w:t>
            </w:r>
          </w:p>
          <w:p w14:paraId="7D41F9B9" w14:textId="77777777" w:rsidR="00F23B39" w:rsidRPr="00052581" w:rsidRDefault="00F23B39" w:rsidP="00001077">
            <w:pPr>
              <w:pStyle w:val="TAL"/>
              <w:rPr>
                <w:rFonts w:cs="Arial"/>
                <w:bCs/>
                <w:color w:val="000000"/>
                <w:szCs w:val="18"/>
              </w:rPr>
            </w:pPr>
          </w:p>
          <w:p w14:paraId="671618AE" w14:textId="77777777" w:rsidR="00F23B39" w:rsidRPr="00052581" w:rsidRDefault="00F23B39" w:rsidP="00001077">
            <w:pPr>
              <w:pStyle w:val="TAL"/>
              <w:rPr>
                <w:rFonts w:cs="Arial"/>
                <w:bCs/>
                <w:color w:val="000000"/>
                <w:szCs w:val="18"/>
              </w:rPr>
            </w:pPr>
            <w:r w:rsidRPr="00052581">
              <w:rPr>
                <w:rFonts w:cs="Arial"/>
                <w:bCs/>
                <w:color w:val="000000"/>
                <w:szCs w:val="18"/>
              </w:rPr>
              <w:t>FR2c:</w:t>
            </w:r>
          </w:p>
          <w:p w14:paraId="55BDA965" w14:textId="77777777" w:rsidR="00F23B39" w:rsidRPr="00052581" w:rsidRDefault="00F23B39" w:rsidP="00001077">
            <w:pPr>
              <w:keepNext/>
              <w:keepLines/>
              <w:spacing w:after="0"/>
              <w:rPr>
                <w:rFonts w:ascii="Arial" w:hAnsi="Arial" w:cs="Arial"/>
                <w:bCs/>
                <w:color w:val="000000"/>
                <w:sz w:val="18"/>
                <w:szCs w:val="18"/>
              </w:rPr>
            </w:pPr>
            <w:r w:rsidRPr="00052581">
              <w:rPr>
                <w:rFonts w:ascii="Arial" w:hAnsi="Arial" w:cs="Arial"/>
                <w:sz w:val="18"/>
              </w:rPr>
              <w:t>TBD</w:t>
            </w:r>
          </w:p>
          <w:p w14:paraId="68186DE4" w14:textId="77777777" w:rsidR="00F23B39" w:rsidRPr="00052581" w:rsidRDefault="00F23B39" w:rsidP="00001077">
            <w:pPr>
              <w:pStyle w:val="TAL"/>
              <w:rPr>
                <w:rFonts w:cs="v4.2.0"/>
              </w:rPr>
            </w:pPr>
          </w:p>
          <w:p w14:paraId="0C3CBABE" w14:textId="77777777" w:rsidR="00F23B39" w:rsidRPr="00052581" w:rsidRDefault="00F23B39" w:rsidP="00001077">
            <w:pPr>
              <w:pStyle w:val="TAL"/>
              <w:rPr>
                <w:rFonts w:cs="v4.2.0"/>
              </w:rPr>
            </w:pPr>
          </w:p>
          <w:p w14:paraId="10D4C89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E2114B6" w14:textId="77777777" w:rsidR="00F23B39" w:rsidRPr="00052581" w:rsidRDefault="00F23B39" w:rsidP="00001077">
            <w:pPr>
              <w:pStyle w:val="TAL"/>
              <w:rPr>
                <w:rFonts w:cs="v4.2.0"/>
              </w:rPr>
            </w:pPr>
            <w:r w:rsidRPr="00052581">
              <w:rPr>
                <w:rFonts w:cs="v4.2.0"/>
              </w:rPr>
              <w:t>TBD</w:t>
            </w:r>
          </w:p>
          <w:p w14:paraId="6624769D" w14:textId="77777777" w:rsidR="00F23B39" w:rsidRPr="00052581" w:rsidRDefault="00F23B39" w:rsidP="00001077">
            <w:pPr>
              <w:pStyle w:val="TAL"/>
              <w:rPr>
                <w:rFonts w:cs="v4.2.0"/>
              </w:rPr>
            </w:pPr>
          </w:p>
          <w:p w14:paraId="1FE73F7A" w14:textId="77777777" w:rsidR="00F23B39" w:rsidRPr="00052581" w:rsidRDefault="00F23B39" w:rsidP="00001077">
            <w:pPr>
              <w:pStyle w:val="TAL"/>
              <w:rPr>
                <w:rFonts w:cs="v4.2.0"/>
                <w:u w:val="single"/>
              </w:rPr>
            </w:pPr>
            <w:r w:rsidRPr="00052581">
              <w:rPr>
                <w:rFonts w:cs="v4.2.0"/>
                <w:u w:val="single"/>
              </w:rPr>
              <w:t>Intra-band non-contiguous, Inter-band CA</w:t>
            </w:r>
          </w:p>
          <w:p w14:paraId="057AE804" w14:textId="77777777" w:rsidR="00F23B39" w:rsidRPr="00052581" w:rsidRDefault="00F23B39" w:rsidP="00001077">
            <w:pPr>
              <w:pStyle w:val="TAL"/>
              <w:rPr>
                <w:rFonts w:cs="v4.2.0"/>
              </w:rPr>
            </w:pPr>
            <w:r w:rsidRPr="00052581">
              <w:rPr>
                <w:rFonts w:cs="v4.2.0"/>
              </w:rPr>
              <w:t>TBD</w:t>
            </w:r>
          </w:p>
        </w:tc>
        <w:tc>
          <w:tcPr>
            <w:tcW w:w="2949" w:type="dxa"/>
            <w:gridSpan w:val="2"/>
          </w:tcPr>
          <w:p w14:paraId="572399DF" w14:textId="77777777" w:rsidR="00F23B39" w:rsidRPr="00052581" w:rsidRDefault="00F23B39" w:rsidP="00001077">
            <w:pPr>
              <w:pStyle w:val="TAL"/>
              <w:rPr>
                <w:rFonts w:cs="Arial"/>
                <w:snapToGrid w:val="0"/>
                <w:lang w:eastAsia="sv-SE"/>
              </w:rPr>
            </w:pPr>
          </w:p>
        </w:tc>
      </w:tr>
      <w:tr w:rsidR="00F23B39" w:rsidRPr="00052581" w14:paraId="2C952C9E" w14:textId="77777777" w:rsidTr="00001077">
        <w:trPr>
          <w:gridAfter w:val="1"/>
          <w:wAfter w:w="77" w:type="dxa"/>
          <w:cantSplit/>
          <w:jc w:val="center"/>
        </w:trPr>
        <w:tc>
          <w:tcPr>
            <w:tcW w:w="2721" w:type="dxa"/>
            <w:gridSpan w:val="2"/>
          </w:tcPr>
          <w:p w14:paraId="37717E87" w14:textId="77777777" w:rsidR="00F23B39" w:rsidRPr="00052581" w:rsidRDefault="00F23B39" w:rsidP="00001077">
            <w:pPr>
              <w:pStyle w:val="TAL"/>
              <w:rPr>
                <w:rFonts w:cs="v4.2.0"/>
              </w:rPr>
            </w:pPr>
            <w:r w:rsidRPr="00052581">
              <w:rPr>
                <w:rFonts w:cs="v4.2.0"/>
              </w:rPr>
              <w:t>6.5A.1.2 Occupied bandwidth for CA (3UL CA)</w:t>
            </w:r>
          </w:p>
        </w:tc>
        <w:tc>
          <w:tcPr>
            <w:tcW w:w="3628" w:type="dxa"/>
            <w:gridSpan w:val="2"/>
          </w:tcPr>
          <w:p w14:paraId="180FC1A2" w14:textId="77777777" w:rsidR="00F23B39" w:rsidRPr="00052581" w:rsidRDefault="00F23B39" w:rsidP="00001077">
            <w:pPr>
              <w:pStyle w:val="TAL"/>
              <w:rPr>
                <w:rFonts w:cs="v4.2.0"/>
                <w:u w:val="single"/>
              </w:rPr>
            </w:pPr>
            <w:r w:rsidRPr="00052581">
              <w:rPr>
                <w:rFonts w:cs="v4.2.0"/>
                <w:u w:val="single"/>
              </w:rPr>
              <w:t>Intra-band contiguous CA</w:t>
            </w:r>
          </w:p>
          <w:p w14:paraId="2F842D5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CCCDD2A" w14:textId="77777777" w:rsidR="00F23B39" w:rsidRPr="00052581" w:rsidRDefault="00F23B39" w:rsidP="00001077">
            <w:pPr>
              <w:pStyle w:val="TAL"/>
              <w:rPr>
                <w:rFonts w:cs="v4.2.0"/>
              </w:rPr>
            </w:pPr>
            <w:r w:rsidRPr="00052581">
              <w:rPr>
                <w:rFonts w:cs="v4.2.0"/>
              </w:rPr>
              <w:t>Same as 6.5A.1.1</w:t>
            </w:r>
          </w:p>
          <w:p w14:paraId="5A4D7DAE" w14:textId="77777777" w:rsidR="00F23B39" w:rsidRPr="00052581" w:rsidRDefault="00F23B39" w:rsidP="00001077">
            <w:pPr>
              <w:pStyle w:val="TAL"/>
              <w:rPr>
                <w:rFonts w:cs="v4.2.0"/>
              </w:rPr>
            </w:pPr>
          </w:p>
          <w:p w14:paraId="69DB6BED"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1C85CA2" w14:textId="77777777" w:rsidR="00F23B39" w:rsidRPr="00052581" w:rsidRDefault="00F23B39" w:rsidP="00001077">
            <w:pPr>
              <w:pStyle w:val="TAL"/>
              <w:rPr>
                <w:rFonts w:cs="v4.2.0"/>
              </w:rPr>
            </w:pPr>
            <w:r w:rsidRPr="00052581">
              <w:rPr>
                <w:rFonts w:cs="v4.2.0"/>
              </w:rPr>
              <w:t>TBD</w:t>
            </w:r>
          </w:p>
          <w:p w14:paraId="1E967E28" w14:textId="77777777" w:rsidR="00F23B39" w:rsidRPr="00052581" w:rsidRDefault="00F23B39" w:rsidP="00001077">
            <w:pPr>
              <w:pStyle w:val="TAL"/>
              <w:rPr>
                <w:rFonts w:cs="v4.2.0"/>
              </w:rPr>
            </w:pPr>
          </w:p>
          <w:p w14:paraId="0E728D11" w14:textId="77777777" w:rsidR="00F23B39" w:rsidRPr="00052581" w:rsidRDefault="00F23B39" w:rsidP="00001077">
            <w:pPr>
              <w:pStyle w:val="TAL"/>
              <w:rPr>
                <w:rFonts w:cs="v4.2.0"/>
                <w:u w:val="single"/>
              </w:rPr>
            </w:pPr>
            <w:r w:rsidRPr="00052581">
              <w:rPr>
                <w:rFonts w:cs="v4.2.0"/>
                <w:u w:val="single"/>
              </w:rPr>
              <w:t>Intra-band non-contiguous, Inter-band CA</w:t>
            </w:r>
          </w:p>
          <w:p w14:paraId="5B9A720E" w14:textId="77777777" w:rsidR="00F23B39" w:rsidRPr="00052581" w:rsidRDefault="00F23B39" w:rsidP="00001077">
            <w:pPr>
              <w:pStyle w:val="TAL"/>
              <w:rPr>
                <w:rFonts w:cs="v4.2.0"/>
              </w:rPr>
            </w:pPr>
            <w:r w:rsidRPr="00052581">
              <w:rPr>
                <w:rFonts w:cs="v4.2.0"/>
              </w:rPr>
              <w:t>TBD</w:t>
            </w:r>
          </w:p>
        </w:tc>
        <w:tc>
          <w:tcPr>
            <w:tcW w:w="2949" w:type="dxa"/>
            <w:gridSpan w:val="2"/>
          </w:tcPr>
          <w:p w14:paraId="4F167BB8" w14:textId="77777777" w:rsidR="00F23B39" w:rsidRPr="00052581" w:rsidRDefault="00F23B39" w:rsidP="00001077">
            <w:pPr>
              <w:pStyle w:val="TAL"/>
              <w:rPr>
                <w:rFonts w:cs="Arial"/>
                <w:snapToGrid w:val="0"/>
                <w:lang w:eastAsia="sv-SE"/>
              </w:rPr>
            </w:pPr>
          </w:p>
        </w:tc>
      </w:tr>
      <w:tr w:rsidR="00F23B39" w:rsidRPr="00052581" w14:paraId="23783150" w14:textId="77777777" w:rsidTr="00001077">
        <w:trPr>
          <w:gridAfter w:val="1"/>
          <w:wAfter w:w="77" w:type="dxa"/>
          <w:cantSplit/>
          <w:jc w:val="center"/>
        </w:trPr>
        <w:tc>
          <w:tcPr>
            <w:tcW w:w="2721" w:type="dxa"/>
            <w:gridSpan w:val="2"/>
          </w:tcPr>
          <w:p w14:paraId="71DD7D04" w14:textId="77777777" w:rsidR="00F23B39" w:rsidRPr="00052581" w:rsidRDefault="00F23B39" w:rsidP="00001077">
            <w:pPr>
              <w:pStyle w:val="TAL"/>
              <w:rPr>
                <w:rFonts w:cs="v4.2.0"/>
              </w:rPr>
            </w:pPr>
            <w:r w:rsidRPr="00052581">
              <w:rPr>
                <w:rFonts w:cs="v4.2.0"/>
              </w:rPr>
              <w:lastRenderedPageBreak/>
              <w:t>6.5A.1.3 Occupied bandwidth for CA (4UL CA)</w:t>
            </w:r>
          </w:p>
        </w:tc>
        <w:tc>
          <w:tcPr>
            <w:tcW w:w="3628" w:type="dxa"/>
            <w:gridSpan w:val="2"/>
          </w:tcPr>
          <w:p w14:paraId="5911F791" w14:textId="77777777" w:rsidR="00F23B39" w:rsidRPr="00052581" w:rsidRDefault="00F23B39" w:rsidP="00001077">
            <w:pPr>
              <w:pStyle w:val="TAL"/>
              <w:rPr>
                <w:rFonts w:cs="v4.2.0"/>
                <w:u w:val="single"/>
              </w:rPr>
            </w:pPr>
            <w:r w:rsidRPr="00052581">
              <w:rPr>
                <w:rFonts w:cs="v4.2.0"/>
                <w:u w:val="single"/>
              </w:rPr>
              <w:t>Intra-band contiguous CA</w:t>
            </w:r>
          </w:p>
          <w:p w14:paraId="21534BE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39452D6" w14:textId="77777777" w:rsidR="00F23B39" w:rsidRPr="00052581" w:rsidRDefault="00F23B39" w:rsidP="00001077">
            <w:pPr>
              <w:pStyle w:val="TAL"/>
              <w:rPr>
                <w:rFonts w:cs="v4.2.0"/>
              </w:rPr>
            </w:pPr>
            <w:r w:rsidRPr="00052581">
              <w:rPr>
                <w:rFonts w:cs="v4.2.0"/>
              </w:rPr>
              <w:t>Same as 6.5A.1.1</w:t>
            </w:r>
          </w:p>
          <w:p w14:paraId="3C3A94C3" w14:textId="77777777" w:rsidR="00F23B39" w:rsidRPr="00052581" w:rsidRDefault="00F23B39" w:rsidP="00001077">
            <w:pPr>
              <w:pStyle w:val="TAL"/>
              <w:rPr>
                <w:rFonts w:cs="v4.2.0"/>
              </w:rPr>
            </w:pPr>
          </w:p>
          <w:p w14:paraId="2E69DF7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EADF3C1" w14:textId="77777777" w:rsidR="00F23B39" w:rsidRPr="00052581" w:rsidRDefault="00F23B39" w:rsidP="00001077">
            <w:pPr>
              <w:pStyle w:val="TAL"/>
              <w:rPr>
                <w:rFonts w:cs="v4.2.0"/>
              </w:rPr>
            </w:pPr>
            <w:r w:rsidRPr="00052581">
              <w:rPr>
                <w:rFonts w:cs="v4.2.0"/>
              </w:rPr>
              <w:t>TBD</w:t>
            </w:r>
          </w:p>
          <w:p w14:paraId="626CF6B2" w14:textId="77777777" w:rsidR="00F23B39" w:rsidRPr="00052581" w:rsidRDefault="00F23B39" w:rsidP="00001077">
            <w:pPr>
              <w:pStyle w:val="TAL"/>
              <w:rPr>
                <w:rFonts w:cs="v4.2.0"/>
              </w:rPr>
            </w:pPr>
          </w:p>
          <w:p w14:paraId="094104BA" w14:textId="77777777" w:rsidR="00F23B39" w:rsidRPr="00052581" w:rsidRDefault="00F23B39" w:rsidP="00001077">
            <w:pPr>
              <w:pStyle w:val="TAL"/>
              <w:rPr>
                <w:rFonts w:cs="v4.2.0"/>
                <w:u w:val="single"/>
              </w:rPr>
            </w:pPr>
            <w:r w:rsidRPr="00052581">
              <w:rPr>
                <w:rFonts w:cs="v4.2.0"/>
                <w:u w:val="single"/>
              </w:rPr>
              <w:t>Intra-band non-contiguous, Inter-band CA</w:t>
            </w:r>
          </w:p>
          <w:p w14:paraId="1E5F02ED" w14:textId="77777777" w:rsidR="00F23B39" w:rsidRPr="00052581" w:rsidRDefault="00F23B39" w:rsidP="00001077">
            <w:pPr>
              <w:pStyle w:val="TAL"/>
              <w:rPr>
                <w:rFonts w:cs="v4.2.0"/>
              </w:rPr>
            </w:pPr>
            <w:r w:rsidRPr="00052581">
              <w:rPr>
                <w:rFonts w:cs="v4.2.0"/>
              </w:rPr>
              <w:t>TBD</w:t>
            </w:r>
          </w:p>
        </w:tc>
        <w:tc>
          <w:tcPr>
            <w:tcW w:w="2949" w:type="dxa"/>
            <w:gridSpan w:val="2"/>
          </w:tcPr>
          <w:p w14:paraId="3E001025" w14:textId="77777777" w:rsidR="00F23B39" w:rsidRPr="00052581" w:rsidRDefault="00F23B39" w:rsidP="00001077">
            <w:pPr>
              <w:pStyle w:val="TAL"/>
              <w:rPr>
                <w:rFonts w:cs="Arial"/>
                <w:snapToGrid w:val="0"/>
                <w:lang w:eastAsia="sv-SE"/>
              </w:rPr>
            </w:pPr>
          </w:p>
        </w:tc>
      </w:tr>
      <w:tr w:rsidR="00F23B39" w:rsidRPr="00052581" w14:paraId="6EB2C2B7" w14:textId="77777777" w:rsidTr="00001077">
        <w:trPr>
          <w:gridAfter w:val="1"/>
          <w:wAfter w:w="77" w:type="dxa"/>
          <w:cantSplit/>
          <w:jc w:val="center"/>
        </w:trPr>
        <w:tc>
          <w:tcPr>
            <w:tcW w:w="2721" w:type="dxa"/>
            <w:gridSpan w:val="2"/>
          </w:tcPr>
          <w:p w14:paraId="550883AE" w14:textId="77777777" w:rsidR="00F23B39" w:rsidRPr="00052581" w:rsidRDefault="00F23B39" w:rsidP="00001077">
            <w:pPr>
              <w:pStyle w:val="TAL"/>
              <w:rPr>
                <w:rFonts w:cs="v4.2.0"/>
              </w:rPr>
            </w:pPr>
            <w:r w:rsidRPr="00052581">
              <w:rPr>
                <w:rFonts w:cs="v4.2.0"/>
              </w:rPr>
              <w:t>6.5A.1.4 Occupied bandwidth for CA (5UL CA)</w:t>
            </w:r>
          </w:p>
        </w:tc>
        <w:tc>
          <w:tcPr>
            <w:tcW w:w="3628" w:type="dxa"/>
            <w:gridSpan w:val="2"/>
          </w:tcPr>
          <w:p w14:paraId="42B09E33" w14:textId="77777777" w:rsidR="00F23B39" w:rsidRPr="00052581" w:rsidRDefault="00F23B39" w:rsidP="00001077">
            <w:pPr>
              <w:pStyle w:val="TAL"/>
              <w:rPr>
                <w:rFonts w:cs="v4.2.0"/>
                <w:u w:val="single"/>
              </w:rPr>
            </w:pPr>
            <w:r w:rsidRPr="00052581">
              <w:rPr>
                <w:rFonts w:cs="v4.2.0"/>
                <w:u w:val="single"/>
              </w:rPr>
              <w:t>Intra-band contiguous CA</w:t>
            </w:r>
          </w:p>
          <w:p w14:paraId="0CB1EB4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09B2FED" w14:textId="77777777" w:rsidR="00F23B39" w:rsidRPr="00052581" w:rsidRDefault="00F23B39" w:rsidP="00001077">
            <w:pPr>
              <w:pStyle w:val="TAL"/>
              <w:rPr>
                <w:rFonts w:cs="v4.2.0"/>
              </w:rPr>
            </w:pPr>
            <w:r w:rsidRPr="00052581">
              <w:rPr>
                <w:rFonts w:cs="v4.2.0"/>
              </w:rPr>
              <w:t>Same as 6.5A.1.1</w:t>
            </w:r>
          </w:p>
          <w:p w14:paraId="7C8A4E9E" w14:textId="77777777" w:rsidR="00F23B39" w:rsidRPr="00052581" w:rsidRDefault="00F23B39" w:rsidP="00001077">
            <w:pPr>
              <w:pStyle w:val="TAL"/>
              <w:rPr>
                <w:rFonts w:cs="v4.2.0"/>
              </w:rPr>
            </w:pPr>
          </w:p>
          <w:p w14:paraId="60F6F41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CFEF762" w14:textId="77777777" w:rsidR="00F23B39" w:rsidRPr="00052581" w:rsidRDefault="00F23B39" w:rsidP="00001077">
            <w:pPr>
              <w:pStyle w:val="TAL"/>
              <w:rPr>
                <w:rFonts w:cs="v4.2.0"/>
              </w:rPr>
            </w:pPr>
            <w:r w:rsidRPr="00052581">
              <w:rPr>
                <w:rFonts w:cs="v4.2.0"/>
              </w:rPr>
              <w:t>TBD</w:t>
            </w:r>
          </w:p>
          <w:p w14:paraId="5C65736B" w14:textId="77777777" w:rsidR="00F23B39" w:rsidRPr="00052581" w:rsidRDefault="00F23B39" w:rsidP="00001077">
            <w:pPr>
              <w:pStyle w:val="TAL"/>
              <w:rPr>
                <w:rFonts w:cs="v4.2.0"/>
              </w:rPr>
            </w:pPr>
          </w:p>
          <w:p w14:paraId="3B09C3C9" w14:textId="77777777" w:rsidR="00F23B39" w:rsidRPr="00052581" w:rsidRDefault="00F23B39" w:rsidP="00001077">
            <w:pPr>
              <w:pStyle w:val="TAL"/>
              <w:rPr>
                <w:rFonts w:cs="v4.2.0"/>
                <w:u w:val="single"/>
              </w:rPr>
            </w:pPr>
            <w:r w:rsidRPr="00052581">
              <w:rPr>
                <w:rFonts w:cs="v4.2.0"/>
                <w:u w:val="single"/>
              </w:rPr>
              <w:t>Intra-band non-contiguous, Inter-band CA</w:t>
            </w:r>
          </w:p>
          <w:p w14:paraId="00A8CFCA" w14:textId="77777777" w:rsidR="00F23B39" w:rsidRPr="00052581" w:rsidRDefault="00F23B39" w:rsidP="00001077">
            <w:pPr>
              <w:pStyle w:val="TAL"/>
              <w:rPr>
                <w:rFonts w:cs="v4.2.0"/>
              </w:rPr>
            </w:pPr>
            <w:r w:rsidRPr="00052581">
              <w:rPr>
                <w:rFonts w:cs="v4.2.0"/>
              </w:rPr>
              <w:t>TBD</w:t>
            </w:r>
          </w:p>
        </w:tc>
        <w:tc>
          <w:tcPr>
            <w:tcW w:w="2949" w:type="dxa"/>
            <w:gridSpan w:val="2"/>
          </w:tcPr>
          <w:p w14:paraId="67381CB9" w14:textId="77777777" w:rsidR="00F23B39" w:rsidRPr="00052581" w:rsidRDefault="00F23B39" w:rsidP="00001077">
            <w:pPr>
              <w:pStyle w:val="TAL"/>
              <w:rPr>
                <w:rFonts w:cs="Arial"/>
                <w:snapToGrid w:val="0"/>
                <w:lang w:eastAsia="sv-SE"/>
              </w:rPr>
            </w:pPr>
          </w:p>
        </w:tc>
      </w:tr>
      <w:tr w:rsidR="00F23B39" w:rsidRPr="00052581" w14:paraId="6A2F8EA0" w14:textId="77777777" w:rsidTr="00001077">
        <w:trPr>
          <w:gridAfter w:val="1"/>
          <w:wAfter w:w="77" w:type="dxa"/>
          <w:cantSplit/>
          <w:jc w:val="center"/>
        </w:trPr>
        <w:tc>
          <w:tcPr>
            <w:tcW w:w="2721" w:type="dxa"/>
            <w:gridSpan w:val="2"/>
          </w:tcPr>
          <w:p w14:paraId="5AE4E628" w14:textId="77777777" w:rsidR="00F23B39" w:rsidRPr="00052581" w:rsidRDefault="00F23B39" w:rsidP="00001077">
            <w:pPr>
              <w:pStyle w:val="TAL"/>
              <w:rPr>
                <w:rFonts w:cs="v4.2.0"/>
              </w:rPr>
            </w:pPr>
            <w:r w:rsidRPr="00052581">
              <w:rPr>
                <w:rFonts w:cs="v4.2.0"/>
              </w:rPr>
              <w:t>6.5A.1.5 Occupied bandwidth for CA (6UL CA)</w:t>
            </w:r>
          </w:p>
        </w:tc>
        <w:tc>
          <w:tcPr>
            <w:tcW w:w="3628" w:type="dxa"/>
            <w:gridSpan w:val="2"/>
          </w:tcPr>
          <w:p w14:paraId="1A5E7A27" w14:textId="77777777" w:rsidR="00F23B39" w:rsidRPr="00052581" w:rsidRDefault="00F23B39" w:rsidP="00001077">
            <w:pPr>
              <w:pStyle w:val="TAL"/>
              <w:rPr>
                <w:rFonts w:cs="v4.2.0"/>
                <w:u w:val="single"/>
              </w:rPr>
            </w:pPr>
            <w:r w:rsidRPr="00052581">
              <w:rPr>
                <w:rFonts w:cs="v4.2.0"/>
                <w:u w:val="single"/>
              </w:rPr>
              <w:t>Intra-band contiguous CA</w:t>
            </w:r>
          </w:p>
          <w:p w14:paraId="3580FA0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005439A" w14:textId="77777777" w:rsidR="00F23B39" w:rsidRPr="00052581" w:rsidRDefault="00F23B39" w:rsidP="00001077">
            <w:pPr>
              <w:pStyle w:val="TAL"/>
              <w:rPr>
                <w:rFonts w:cs="v4.2.0"/>
              </w:rPr>
            </w:pPr>
            <w:r w:rsidRPr="00052581">
              <w:rPr>
                <w:rFonts w:cs="v4.2.0"/>
              </w:rPr>
              <w:t>Same as 6.5A.1.1</w:t>
            </w:r>
          </w:p>
          <w:p w14:paraId="54FF28FC" w14:textId="77777777" w:rsidR="00F23B39" w:rsidRPr="00052581" w:rsidRDefault="00F23B39" w:rsidP="00001077">
            <w:pPr>
              <w:pStyle w:val="TAL"/>
              <w:rPr>
                <w:rFonts w:cs="v4.2.0"/>
              </w:rPr>
            </w:pPr>
          </w:p>
          <w:p w14:paraId="5BD434A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6F57E40" w14:textId="77777777" w:rsidR="00F23B39" w:rsidRPr="00052581" w:rsidRDefault="00F23B39" w:rsidP="00001077">
            <w:pPr>
              <w:pStyle w:val="TAL"/>
              <w:rPr>
                <w:rFonts w:cs="v4.2.0"/>
              </w:rPr>
            </w:pPr>
            <w:r w:rsidRPr="00052581">
              <w:rPr>
                <w:rFonts w:cs="v4.2.0"/>
              </w:rPr>
              <w:t>TBD</w:t>
            </w:r>
          </w:p>
          <w:p w14:paraId="42F9604D" w14:textId="77777777" w:rsidR="00F23B39" w:rsidRPr="00052581" w:rsidRDefault="00F23B39" w:rsidP="00001077">
            <w:pPr>
              <w:pStyle w:val="TAL"/>
              <w:rPr>
                <w:rFonts w:cs="v4.2.0"/>
              </w:rPr>
            </w:pPr>
          </w:p>
          <w:p w14:paraId="73F037F8" w14:textId="77777777" w:rsidR="00F23B39" w:rsidRPr="00052581" w:rsidRDefault="00F23B39" w:rsidP="00001077">
            <w:pPr>
              <w:pStyle w:val="TAL"/>
              <w:rPr>
                <w:rFonts w:cs="v4.2.0"/>
                <w:u w:val="single"/>
              </w:rPr>
            </w:pPr>
            <w:r w:rsidRPr="00052581">
              <w:rPr>
                <w:rFonts w:cs="v4.2.0"/>
                <w:u w:val="single"/>
              </w:rPr>
              <w:t>Intra-band non-contiguous, Inter-band CA</w:t>
            </w:r>
          </w:p>
          <w:p w14:paraId="61A028AB" w14:textId="77777777" w:rsidR="00F23B39" w:rsidRPr="00052581" w:rsidRDefault="00F23B39" w:rsidP="00001077">
            <w:pPr>
              <w:pStyle w:val="TAL"/>
              <w:rPr>
                <w:rFonts w:cs="v4.2.0"/>
              </w:rPr>
            </w:pPr>
            <w:r w:rsidRPr="00052581">
              <w:rPr>
                <w:rFonts w:cs="v4.2.0"/>
              </w:rPr>
              <w:t>TBD</w:t>
            </w:r>
          </w:p>
        </w:tc>
        <w:tc>
          <w:tcPr>
            <w:tcW w:w="2949" w:type="dxa"/>
            <w:gridSpan w:val="2"/>
          </w:tcPr>
          <w:p w14:paraId="58450076" w14:textId="77777777" w:rsidR="00F23B39" w:rsidRPr="00052581" w:rsidRDefault="00F23B39" w:rsidP="00001077">
            <w:pPr>
              <w:pStyle w:val="TAL"/>
              <w:rPr>
                <w:rFonts w:cs="Arial"/>
                <w:snapToGrid w:val="0"/>
                <w:lang w:eastAsia="sv-SE"/>
              </w:rPr>
            </w:pPr>
          </w:p>
        </w:tc>
      </w:tr>
      <w:tr w:rsidR="00F23B39" w:rsidRPr="00052581" w14:paraId="5D76C542" w14:textId="77777777" w:rsidTr="00001077">
        <w:trPr>
          <w:gridAfter w:val="1"/>
          <w:wAfter w:w="77" w:type="dxa"/>
          <w:cantSplit/>
          <w:jc w:val="center"/>
        </w:trPr>
        <w:tc>
          <w:tcPr>
            <w:tcW w:w="2721" w:type="dxa"/>
            <w:gridSpan w:val="2"/>
          </w:tcPr>
          <w:p w14:paraId="3D7F6F36" w14:textId="77777777" w:rsidR="00F23B39" w:rsidRPr="00052581" w:rsidRDefault="00F23B39" w:rsidP="00001077">
            <w:pPr>
              <w:pStyle w:val="TAL"/>
              <w:rPr>
                <w:rFonts w:cs="v4.2.0"/>
              </w:rPr>
            </w:pPr>
            <w:r w:rsidRPr="00052581">
              <w:rPr>
                <w:rFonts w:cs="v4.2.0"/>
              </w:rPr>
              <w:t>6.5A.1.6 Occupied bandwidth for CA (7UL CA)</w:t>
            </w:r>
          </w:p>
        </w:tc>
        <w:tc>
          <w:tcPr>
            <w:tcW w:w="3628" w:type="dxa"/>
            <w:gridSpan w:val="2"/>
          </w:tcPr>
          <w:p w14:paraId="5CDA3159" w14:textId="77777777" w:rsidR="00F23B39" w:rsidRPr="00052581" w:rsidRDefault="00F23B39" w:rsidP="00001077">
            <w:pPr>
              <w:pStyle w:val="TAL"/>
              <w:rPr>
                <w:rFonts w:cs="v4.2.0"/>
                <w:u w:val="single"/>
              </w:rPr>
            </w:pPr>
            <w:r w:rsidRPr="00052581">
              <w:rPr>
                <w:rFonts w:cs="v4.2.0"/>
                <w:u w:val="single"/>
              </w:rPr>
              <w:t>Intra-band contiguous CA</w:t>
            </w:r>
          </w:p>
          <w:p w14:paraId="39A40F28"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E6339E" w14:textId="77777777" w:rsidR="00F23B39" w:rsidRPr="00052581" w:rsidRDefault="00F23B39" w:rsidP="00001077">
            <w:pPr>
              <w:pStyle w:val="TAL"/>
              <w:rPr>
                <w:rFonts w:cs="v4.2.0"/>
              </w:rPr>
            </w:pPr>
            <w:r w:rsidRPr="00052581">
              <w:rPr>
                <w:rFonts w:cs="v4.2.0"/>
              </w:rPr>
              <w:t>Same as 6.5A.1.1</w:t>
            </w:r>
          </w:p>
          <w:p w14:paraId="4B57162E" w14:textId="77777777" w:rsidR="00F23B39" w:rsidRPr="00052581" w:rsidRDefault="00F23B39" w:rsidP="00001077">
            <w:pPr>
              <w:pStyle w:val="TAL"/>
              <w:rPr>
                <w:rFonts w:cs="v4.2.0"/>
              </w:rPr>
            </w:pPr>
          </w:p>
          <w:p w14:paraId="66FABE1F"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C5C9C2E" w14:textId="77777777" w:rsidR="00F23B39" w:rsidRPr="00052581" w:rsidRDefault="00F23B39" w:rsidP="00001077">
            <w:pPr>
              <w:pStyle w:val="TAL"/>
              <w:rPr>
                <w:rFonts w:cs="v4.2.0"/>
              </w:rPr>
            </w:pPr>
            <w:r w:rsidRPr="00052581">
              <w:rPr>
                <w:rFonts w:cs="v4.2.0"/>
              </w:rPr>
              <w:t>TBD</w:t>
            </w:r>
          </w:p>
          <w:p w14:paraId="47E06049" w14:textId="77777777" w:rsidR="00F23B39" w:rsidRPr="00052581" w:rsidRDefault="00F23B39" w:rsidP="00001077">
            <w:pPr>
              <w:pStyle w:val="TAL"/>
              <w:rPr>
                <w:rFonts w:cs="v4.2.0"/>
              </w:rPr>
            </w:pPr>
          </w:p>
          <w:p w14:paraId="05DAA69E" w14:textId="77777777" w:rsidR="00F23B39" w:rsidRPr="00052581" w:rsidRDefault="00F23B39" w:rsidP="00001077">
            <w:pPr>
              <w:pStyle w:val="TAL"/>
              <w:rPr>
                <w:rFonts w:cs="v4.2.0"/>
                <w:u w:val="single"/>
              </w:rPr>
            </w:pPr>
            <w:r w:rsidRPr="00052581">
              <w:rPr>
                <w:rFonts w:cs="v4.2.0"/>
                <w:u w:val="single"/>
              </w:rPr>
              <w:t>Intra-band non-contiguous, Inter-band CA</w:t>
            </w:r>
          </w:p>
          <w:p w14:paraId="3036A390" w14:textId="77777777" w:rsidR="00F23B39" w:rsidRPr="00052581" w:rsidRDefault="00F23B39" w:rsidP="00001077">
            <w:pPr>
              <w:pStyle w:val="TAL"/>
              <w:rPr>
                <w:rFonts w:cs="v4.2.0"/>
              </w:rPr>
            </w:pPr>
            <w:r w:rsidRPr="00052581">
              <w:rPr>
                <w:rFonts w:cs="v4.2.0"/>
              </w:rPr>
              <w:t>TBD</w:t>
            </w:r>
          </w:p>
        </w:tc>
        <w:tc>
          <w:tcPr>
            <w:tcW w:w="2949" w:type="dxa"/>
            <w:gridSpan w:val="2"/>
          </w:tcPr>
          <w:p w14:paraId="3B2D8C93" w14:textId="77777777" w:rsidR="00F23B39" w:rsidRPr="00052581" w:rsidRDefault="00F23B39" w:rsidP="00001077">
            <w:pPr>
              <w:pStyle w:val="TAL"/>
              <w:rPr>
                <w:rFonts w:cs="Arial"/>
                <w:snapToGrid w:val="0"/>
                <w:lang w:eastAsia="sv-SE"/>
              </w:rPr>
            </w:pPr>
          </w:p>
        </w:tc>
      </w:tr>
      <w:tr w:rsidR="00F23B39" w:rsidRPr="00052581" w14:paraId="64B23818" w14:textId="77777777" w:rsidTr="00001077">
        <w:trPr>
          <w:gridAfter w:val="1"/>
          <w:wAfter w:w="77" w:type="dxa"/>
          <w:cantSplit/>
          <w:jc w:val="center"/>
        </w:trPr>
        <w:tc>
          <w:tcPr>
            <w:tcW w:w="2721" w:type="dxa"/>
            <w:gridSpan w:val="2"/>
          </w:tcPr>
          <w:p w14:paraId="307A575C" w14:textId="77777777" w:rsidR="00F23B39" w:rsidRPr="00052581" w:rsidRDefault="00F23B39" w:rsidP="00001077">
            <w:pPr>
              <w:pStyle w:val="TAL"/>
              <w:rPr>
                <w:rFonts w:cs="v4.2.0"/>
              </w:rPr>
            </w:pPr>
            <w:r w:rsidRPr="00052581">
              <w:rPr>
                <w:rFonts w:cs="v4.2.0"/>
              </w:rPr>
              <w:t>6.5A.1.7 Occupied bandwidth for CA (8UL CA)</w:t>
            </w:r>
          </w:p>
        </w:tc>
        <w:tc>
          <w:tcPr>
            <w:tcW w:w="3628" w:type="dxa"/>
            <w:gridSpan w:val="2"/>
          </w:tcPr>
          <w:p w14:paraId="60762ADA" w14:textId="77777777" w:rsidR="00F23B39" w:rsidRPr="00052581" w:rsidRDefault="00F23B39" w:rsidP="00001077">
            <w:pPr>
              <w:pStyle w:val="TAL"/>
              <w:rPr>
                <w:rFonts w:cs="v4.2.0"/>
                <w:u w:val="single"/>
              </w:rPr>
            </w:pPr>
            <w:r w:rsidRPr="00052581">
              <w:rPr>
                <w:rFonts w:cs="v4.2.0"/>
                <w:u w:val="single"/>
              </w:rPr>
              <w:t>Intra-band contiguous CA</w:t>
            </w:r>
          </w:p>
          <w:p w14:paraId="3056E38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062C4CD" w14:textId="77777777" w:rsidR="00F23B39" w:rsidRPr="00052581" w:rsidRDefault="00F23B39" w:rsidP="00001077">
            <w:pPr>
              <w:pStyle w:val="TAL"/>
              <w:rPr>
                <w:rFonts w:cs="v4.2.0"/>
              </w:rPr>
            </w:pPr>
            <w:r w:rsidRPr="00052581">
              <w:rPr>
                <w:rFonts w:cs="v4.2.0"/>
              </w:rPr>
              <w:t>Same as 6.5A.1.1</w:t>
            </w:r>
          </w:p>
          <w:p w14:paraId="3824A665" w14:textId="77777777" w:rsidR="00F23B39" w:rsidRPr="00052581" w:rsidRDefault="00F23B39" w:rsidP="00001077">
            <w:pPr>
              <w:pStyle w:val="TAL"/>
              <w:rPr>
                <w:rFonts w:cs="v4.2.0"/>
              </w:rPr>
            </w:pPr>
          </w:p>
          <w:p w14:paraId="711033D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5A11C44" w14:textId="77777777" w:rsidR="00F23B39" w:rsidRPr="00052581" w:rsidRDefault="00F23B39" w:rsidP="00001077">
            <w:pPr>
              <w:pStyle w:val="TAL"/>
              <w:rPr>
                <w:rFonts w:cs="v4.2.0"/>
              </w:rPr>
            </w:pPr>
            <w:r w:rsidRPr="00052581">
              <w:rPr>
                <w:rFonts w:cs="v4.2.0"/>
              </w:rPr>
              <w:t>TBD</w:t>
            </w:r>
          </w:p>
          <w:p w14:paraId="60C624DB" w14:textId="77777777" w:rsidR="00F23B39" w:rsidRPr="00052581" w:rsidRDefault="00F23B39" w:rsidP="00001077">
            <w:pPr>
              <w:pStyle w:val="TAL"/>
              <w:rPr>
                <w:rFonts w:cs="v4.2.0"/>
              </w:rPr>
            </w:pPr>
          </w:p>
          <w:p w14:paraId="2C80E2B1" w14:textId="77777777" w:rsidR="00F23B39" w:rsidRPr="00052581" w:rsidRDefault="00F23B39" w:rsidP="00001077">
            <w:pPr>
              <w:pStyle w:val="TAL"/>
              <w:rPr>
                <w:rFonts w:cs="v4.2.0"/>
                <w:u w:val="single"/>
              </w:rPr>
            </w:pPr>
            <w:r w:rsidRPr="00052581">
              <w:rPr>
                <w:rFonts w:cs="v4.2.0"/>
                <w:u w:val="single"/>
              </w:rPr>
              <w:t>Intra-band non-contiguous, Inter-band CA</w:t>
            </w:r>
          </w:p>
          <w:p w14:paraId="678560D0" w14:textId="77777777" w:rsidR="00F23B39" w:rsidRPr="00052581" w:rsidRDefault="00F23B39" w:rsidP="00001077">
            <w:pPr>
              <w:pStyle w:val="TAL"/>
              <w:rPr>
                <w:rFonts w:cs="v4.2.0"/>
              </w:rPr>
            </w:pPr>
            <w:r w:rsidRPr="00052581">
              <w:rPr>
                <w:rFonts w:cs="v4.2.0"/>
              </w:rPr>
              <w:t>TBD</w:t>
            </w:r>
          </w:p>
        </w:tc>
        <w:tc>
          <w:tcPr>
            <w:tcW w:w="2949" w:type="dxa"/>
            <w:gridSpan w:val="2"/>
          </w:tcPr>
          <w:p w14:paraId="02DFF477" w14:textId="77777777" w:rsidR="00F23B39" w:rsidRPr="00052581" w:rsidRDefault="00F23B39" w:rsidP="00001077">
            <w:pPr>
              <w:pStyle w:val="TAL"/>
              <w:rPr>
                <w:rFonts w:cs="Arial"/>
                <w:snapToGrid w:val="0"/>
                <w:lang w:eastAsia="sv-SE"/>
              </w:rPr>
            </w:pPr>
          </w:p>
        </w:tc>
      </w:tr>
      <w:tr w:rsidR="00F23B39" w:rsidRPr="00052581" w14:paraId="0C01BF50" w14:textId="77777777" w:rsidTr="00001077">
        <w:trPr>
          <w:gridAfter w:val="1"/>
          <w:wAfter w:w="77" w:type="dxa"/>
          <w:cantSplit/>
          <w:jc w:val="center"/>
        </w:trPr>
        <w:tc>
          <w:tcPr>
            <w:tcW w:w="2721" w:type="dxa"/>
            <w:gridSpan w:val="2"/>
          </w:tcPr>
          <w:p w14:paraId="241ED9C6" w14:textId="77777777" w:rsidR="00F23B39" w:rsidRPr="00052581" w:rsidRDefault="00F23B39" w:rsidP="00001077">
            <w:pPr>
              <w:pStyle w:val="TAL"/>
              <w:rPr>
                <w:rFonts w:cs="v4.2.0"/>
              </w:rPr>
            </w:pPr>
            <w:r w:rsidRPr="00052581">
              <w:rPr>
                <w:rFonts w:cs="v4.2.0"/>
              </w:rPr>
              <w:t>6.5A.2.1.1 Spectrum Emission Mask for CA (2UL CA)</w:t>
            </w:r>
          </w:p>
        </w:tc>
        <w:tc>
          <w:tcPr>
            <w:tcW w:w="3628" w:type="dxa"/>
            <w:gridSpan w:val="2"/>
          </w:tcPr>
          <w:p w14:paraId="4E953E5F" w14:textId="77777777" w:rsidR="00F23B39" w:rsidRPr="00052581" w:rsidRDefault="00F23B39" w:rsidP="00001077">
            <w:pPr>
              <w:pStyle w:val="TAL"/>
              <w:rPr>
                <w:rFonts w:cs="v4.2.0"/>
                <w:u w:val="single"/>
              </w:rPr>
            </w:pPr>
            <w:r w:rsidRPr="00052581">
              <w:rPr>
                <w:rFonts w:cs="v4.2.0"/>
                <w:u w:val="single"/>
              </w:rPr>
              <w:t>Intra-band contiguous CA</w:t>
            </w:r>
          </w:p>
          <w:p w14:paraId="4E869A41"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CD87DFE" w14:textId="77777777" w:rsidR="00F23B39" w:rsidRPr="00052581" w:rsidRDefault="00F23B39" w:rsidP="00001077">
            <w:pPr>
              <w:pStyle w:val="TAL"/>
              <w:rPr>
                <w:rFonts w:cs="v4.2.0"/>
              </w:rPr>
            </w:pPr>
            <w:r w:rsidRPr="00052581">
              <w:rPr>
                <w:rFonts w:cs="v4.2.0"/>
              </w:rPr>
              <w:t>Same as 6.5.2.1</w:t>
            </w:r>
          </w:p>
          <w:p w14:paraId="38662C9A" w14:textId="77777777" w:rsidR="00F23B39" w:rsidRPr="00052581" w:rsidRDefault="00F23B39" w:rsidP="00001077">
            <w:pPr>
              <w:pStyle w:val="TAL"/>
              <w:rPr>
                <w:rFonts w:cs="v4.2.0"/>
              </w:rPr>
            </w:pPr>
          </w:p>
          <w:p w14:paraId="42C9D3A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CA9BD7" w14:textId="77777777" w:rsidR="00F23B39" w:rsidRPr="00052581" w:rsidRDefault="00F23B39" w:rsidP="00001077">
            <w:pPr>
              <w:pStyle w:val="TAL"/>
              <w:rPr>
                <w:rFonts w:cs="v4.2.0"/>
              </w:rPr>
            </w:pPr>
            <w:r w:rsidRPr="00052581">
              <w:rPr>
                <w:rFonts w:cs="v4.2.0"/>
              </w:rPr>
              <w:t>TBD</w:t>
            </w:r>
          </w:p>
          <w:p w14:paraId="1EC97AF2" w14:textId="77777777" w:rsidR="00F23B39" w:rsidRPr="00052581" w:rsidRDefault="00F23B39" w:rsidP="00001077">
            <w:pPr>
              <w:pStyle w:val="TAL"/>
              <w:rPr>
                <w:rFonts w:cs="v4.2.0"/>
              </w:rPr>
            </w:pPr>
          </w:p>
          <w:p w14:paraId="327E68B6" w14:textId="77777777" w:rsidR="00F23B39" w:rsidRPr="00052581" w:rsidRDefault="00F23B39" w:rsidP="00001077">
            <w:pPr>
              <w:pStyle w:val="TAL"/>
              <w:rPr>
                <w:rFonts w:cs="v4.2.0"/>
                <w:u w:val="single"/>
              </w:rPr>
            </w:pPr>
            <w:r w:rsidRPr="00052581">
              <w:rPr>
                <w:rFonts w:cs="v4.2.0"/>
                <w:u w:val="single"/>
              </w:rPr>
              <w:t>Intra-band non-contiguous, Inter-band CA</w:t>
            </w:r>
          </w:p>
          <w:p w14:paraId="3683DCF1" w14:textId="77777777" w:rsidR="00F23B39" w:rsidRPr="00052581" w:rsidRDefault="00F23B39" w:rsidP="00001077">
            <w:pPr>
              <w:pStyle w:val="TAL"/>
              <w:rPr>
                <w:rFonts w:cs="v4.2.0"/>
              </w:rPr>
            </w:pPr>
            <w:r w:rsidRPr="00052581">
              <w:rPr>
                <w:rFonts w:cs="v4.2.0"/>
              </w:rPr>
              <w:t>TBD</w:t>
            </w:r>
          </w:p>
        </w:tc>
        <w:tc>
          <w:tcPr>
            <w:tcW w:w="2949" w:type="dxa"/>
            <w:gridSpan w:val="2"/>
          </w:tcPr>
          <w:p w14:paraId="7BBFE6AF" w14:textId="77777777" w:rsidR="00F23B39" w:rsidRPr="00052581" w:rsidRDefault="00F23B39" w:rsidP="00001077">
            <w:pPr>
              <w:pStyle w:val="TAL"/>
              <w:rPr>
                <w:rFonts w:cs="Arial"/>
                <w:snapToGrid w:val="0"/>
                <w:lang w:eastAsia="sv-SE"/>
              </w:rPr>
            </w:pPr>
          </w:p>
        </w:tc>
      </w:tr>
      <w:tr w:rsidR="00F23B39" w:rsidRPr="00052581" w14:paraId="0B6A7773" w14:textId="77777777" w:rsidTr="00001077">
        <w:trPr>
          <w:gridAfter w:val="1"/>
          <w:wAfter w:w="77" w:type="dxa"/>
          <w:cantSplit/>
          <w:jc w:val="center"/>
        </w:trPr>
        <w:tc>
          <w:tcPr>
            <w:tcW w:w="2721" w:type="dxa"/>
            <w:gridSpan w:val="2"/>
          </w:tcPr>
          <w:p w14:paraId="3A151DBB" w14:textId="77777777" w:rsidR="00F23B39" w:rsidRPr="00052581" w:rsidRDefault="00F23B39" w:rsidP="00001077">
            <w:pPr>
              <w:pStyle w:val="TAL"/>
              <w:rPr>
                <w:rFonts w:cs="v4.2.0"/>
              </w:rPr>
            </w:pPr>
            <w:r w:rsidRPr="00052581">
              <w:rPr>
                <w:rFonts w:cs="v4.2.0"/>
              </w:rPr>
              <w:t>6.5A.2.1.2 Spectrum Emission Mask for CA (3UL CA)</w:t>
            </w:r>
          </w:p>
        </w:tc>
        <w:tc>
          <w:tcPr>
            <w:tcW w:w="3628" w:type="dxa"/>
            <w:gridSpan w:val="2"/>
          </w:tcPr>
          <w:p w14:paraId="57225537" w14:textId="77777777" w:rsidR="00F23B39" w:rsidRPr="00052581" w:rsidRDefault="00F23B39" w:rsidP="00001077">
            <w:pPr>
              <w:pStyle w:val="TAL"/>
              <w:rPr>
                <w:rFonts w:cs="v4.2.0"/>
                <w:u w:val="single"/>
              </w:rPr>
            </w:pPr>
            <w:r w:rsidRPr="00052581">
              <w:rPr>
                <w:rFonts w:cs="v4.2.0"/>
                <w:u w:val="single"/>
              </w:rPr>
              <w:t>Intra-band contiguous CA</w:t>
            </w:r>
          </w:p>
          <w:p w14:paraId="5B2C075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32308DF" w14:textId="77777777" w:rsidR="00F23B39" w:rsidRPr="00052581" w:rsidRDefault="00F23B39" w:rsidP="00001077">
            <w:pPr>
              <w:pStyle w:val="TAL"/>
              <w:rPr>
                <w:rFonts w:cs="v4.2.0"/>
              </w:rPr>
            </w:pPr>
            <w:r w:rsidRPr="00052581">
              <w:rPr>
                <w:rFonts w:cs="v4.2.0"/>
              </w:rPr>
              <w:t>Same as 6.5.2.1</w:t>
            </w:r>
          </w:p>
          <w:p w14:paraId="3218328C" w14:textId="77777777" w:rsidR="00F23B39" w:rsidRPr="00052581" w:rsidRDefault="00F23B39" w:rsidP="00001077">
            <w:pPr>
              <w:pStyle w:val="TAL"/>
              <w:rPr>
                <w:rFonts w:cs="v4.2.0"/>
              </w:rPr>
            </w:pPr>
          </w:p>
          <w:p w14:paraId="6557EF09"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97A25BA" w14:textId="77777777" w:rsidR="00F23B39" w:rsidRPr="00052581" w:rsidRDefault="00F23B39" w:rsidP="00001077">
            <w:pPr>
              <w:pStyle w:val="TAL"/>
              <w:rPr>
                <w:rFonts w:cs="v4.2.0"/>
              </w:rPr>
            </w:pPr>
            <w:r w:rsidRPr="00052581">
              <w:rPr>
                <w:rFonts w:cs="v4.2.0"/>
              </w:rPr>
              <w:t>TBD</w:t>
            </w:r>
          </w:p>
          <w:p w14:paraId="5E063B44" w14:textId="77777777" w:rsidR="00F23B39" w:rsidRPr="00052581" w:rsidRDefault="00F23B39" w:rsidP="00001077">
            <w:pPr>
              <w:pStyle w:val="TAL"/>
              <w:rPr>
                <w:rFonts w:cs="v4.2.0"/>
              </w:rPr>
            </w:pPr>
          </w:p>
          <w:p w14:paraId="301C92B8" w14:textId="77777777" w:rsidR="00F23B39" w:rsidRPr="00052581" w:rsidRDefault="00F23B39" w:rsidP="00001077">
            <w:pPr>
              <w:pStyle w:val="TAL"/>
              <w:rPr>
                <w:rFonts w:cs="v4.2.0"/>
                <w:u w:val="single"/>
              </w:rPr>
            </w:pPr>
            <w:r w:rsidRPr="00052581">
              <w:rPr>
                <w:rFonts w:cs="v4.2.0"/>
                <w:u w:val="single"/>
              </w:rPr>
              <w:t>Intra-band non-contiguous, Inter-band CA</w:t>
            </w:r>
          </w:p>
          <w:p w14:paraId="53356FB7" w14:textId="77777777" w:rsidR="00F23B39" w:rsidRPr="00052581" w:rsidRDefault="00F23B39" w:rsidP="00001077">
            <w:pPr>
              <w:pStyle w:val="TAL"/>
              <w:rPr>
                <w:rFonts w:cs="v4.2.0"/>
              </w:rPr>
            </w:pPr>
            <w:r w:rsidRPr="00052581">
              <w:rPr>
                <w:rFonts w:cs="v4.2.0"/>
              </w:rPr>
              <w:t>TBD</w:t>
            </w:r>
          </w:p>
        </w:tc>
        <w:tc>
          <w:tcPr>
            <w:tcW w:w="2949" w:type="dxa"/>
            <w:gridSpan w:val="2"/>
          </w:tcPr>
          <w:p w14:paraId="440B9546" w14:textId="77777777" w:rsidR="00F23B39" w:rsidRPr="00052581" w:rsidRDefault="00F23B39" w:rsidP="00001077">
            <w:pPr>
              <w:pStyle w:val="TAL"/>
              <w:rPr>
                <w:rFonts w:cs="Arial"/>
                <w:snapToGrid w:val="0"/>
                <w:lang w:eastAsia="sv-SE"/>
              </w:rPr>
            </w:pPr>
          </w:p>
        </w:tc>
      </w:tr>
      <w:tr w:rsidR="00F23B39" w:rsidRPr="00052581" w14:paraId="16423ADA" w14:textId="77777777" w:rsidTr="00001077">
        <w:trPr>
          <w:gridAfter w:val="1"/>
          <w:wAfter w:w="77" w:type="dxa"/>
          <w:cantSplit/>
          <w:jc w:val="center"/>
        </w:trPr>
        <w:tc>
          <w:tcPr>
            <w:tcW w:w="2721" w:type="dxa"/>
            <w:gridSpan w:val="2"/>
          </w:tcPr>
          <w:p w14:paraId="0E75222A" w14:textId="77777777" w:rsidR="00F23B39" w:rsidRPr="00052581" w:rsidRDefault="00F23B39" w:rsidP="00001077">
            <w:pPr>
              <w:pStyle w:val="TAL"/>
              <w:rPr>
                <w:rFonts w:cs="v4.2.0"/>
              </w:rPr>
            </w:pPr>
            <w:r w:rsidRPr="00052581">
              <w:rPr>
                <w:rFonts w:cs="v4.2.0"/>
              </w:rPr>
              <w:lastRenderedPageBreak/>
              <w:t>6.5A.2.1.3 Spectrum Emission Mask for CA (4UL CA)</w:t>
            </w:r>
          </w:p>
        </w:tc>
        <w:tc>
          <w:tcPr>
            <w:tcW w:w="3628" w:type="dxa"/>
            <w:gridSpan w:val="2"/>
          </w:tcPr>
          <w:p w14:paraId="3EAC5F41" w14:textId="77777777" w:rsidR="00F23B39" w:rsidRPr="00052581" w:rsidRDefault="00F23B39" w:rsidP="00001077">
            <w:pPr>
              <w:pStyle w:val="TAL"/>
              <w:rPr>
                <w:rFonts w:cs="v4.2.0"/>
                <w:u w:val="single"/>
              </w:rPr>
            </w:pPr>
            <w:r w:rsidRPr="00052581">
              <w:rPr>
                <w:rFonts w:cs="v4.2.0"/>
                <w:u w:val="single"/>
              </w:rPr>
              <w:t>Intra-band contiguous CA</w:t>
            </w:r>
          </w:p>
          <w:p w14:paraId="75CF0AB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2DB00F9" w14:textId="77777777" w:rsidR="00F23B39" w:rsidRPr="00052581" w:rsidRDefault="00F23B39" w:rsidP="00001077">
            <w:pPr>
              <w:pStyle w:val="TAL"/>
              <w:rPr>
                <w:rFonts w:cs="v4.2.0"/>
              </w:rPr>
            </w:pPr>
            <w:r w:rsidRPr="00052581">
              <w:rPr>
                <w:rFonts w:cs="v4.2.0"/>
              </w:rPr>
              <w:t>Same as 6.5.2.1</w:t>
            </w:r>
          </w:p>
          <w:p w14:paraId="46C118EA" w14:textId="77777777" w:rsidR="00F23B39" w:rsidRPr="00052581" w:rsidRDefault="00F23B39" w:rsidP="00001077">
            <w:pPr>
              <w:pStyle w:val="TAL"/>
              <w:rPr>
                <w:rFonts w:cs="v4.2.0"/>
              </w:rPr>
            </w:pPr>
          </w:p>
          <w:p w14:paraId="78E59548"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A9CE7EA" w14:textId="77777777" w:rsidR="00F23B39" w:rsidRPr="00052581" w:rsidRDefault="00F23B39" w:rsidP="00001077">
            <w:pPr>
              <w:pStyle w:val="TAL"/>
              <w:rPr>
                <w:rFonts w:cs="v4.2.0"/>
              </w:rPr>
            </w:pPr>
            <w:r w:rsidRPr="00052581">
              <w:rPr>
                <w:rFonts w:cs="v4.2.0"/>
              </w:rPr>
              <w:t>TBD</w:t>
            </w:r>
          </w:p>
          <w:p w14:paraId="1079C01F" w14:textId="77777777" w:rsidR="00F23B39" w:rsidRPr="00052581" w:rsidRDefault="00F23B39" w:rsidP="00001077">
            <w:pPr>
              <w:pStyle w:val="TAL"/>
              <w:rPr>
                <w:rFonts w:cs="v4.2.0"/>
              </w:rPr>
            </w:pPr>
          </w:p>
          <w:p w14:paraId="29CC1D03" w14:textId="77777777" w:rsidR="00F23B39" w:rsidRPr="00052581" w:rsidRDefault="00F23B39" w:rsidP="00001077">
            <w:pPr>
              <w:pStyle w:val="TAL"/>
              <w:rPr>
                <w:rFonts w:cs="v4.2.0"/>
                <w:u w:val="single"/>
              </w:rPr>
            </w:pPr>
            <w:r w:rsidRPr="00052581">
              <w:rPr>
                <w:rFonts w:cs="v4.2.0"/>
                <w:u w:val="single"/>
              </w:rPr>
              <w:t>Intra-band non-contiguous, Inter-band CA</w:t>
            </w:r>
          </w:p>
          <w:p w14:paraId="1681B4F7" w14:textId="77777777" w:rsidR="00F23B39" w:rsidRPr="00052581" w:rsidRDefault="00F23B39" w:rsidP="00001077">
            <w:pPr>
              <w:pStyle w:val="TAL"/>
              <w:rPr>
                <w:rFonts w:cs="v4.2.0"/>
              </w:rPr>
            </w:pPr>
            <w:r w:rsidRPr="00052581">
              <w:rPr>
                <w:rFonts w:cs="v4.2.0"/>
              </w:rPr>
              <w:t>TBD</w:t>
            </w:r>
          </w:p>
        </w:tc>
        <w:tc>
          <w:tcPr>
            <w:tcW w:w="2949" w:type="dxa"/>
            <w:gridSpan w:val="2"/>
          </w:tcPr>
          <w:p w14:paraId="0908160A" w14:textId="77777777" w:rsidR="00F23B39" w:rsidRPr="00052581" w:rsidRDefault="00F23B39" w:rsidP="00001077">
            <w:pPr>
              <w:pStyle w:val="TAL"/>
              <w:rPr>
                <w:rFonts w:cs="Arial"/>
                <w:snapToGrid w:val="0"/>
                <w:lang w:eastAsia="sv-SE"/>
              </w:rPr>
            </w:pPr>
          </w:p>
        </w:tc>
      </w:tr>
      <w:tr w:rsidR="00F23B39" w:rsidRPr="00052581" w14:paraId="1D4E0887" w14:textId="77777777" w:rsidTr="00001077">
        <w:trPr>
          <w:gridAfter w:val="1"/>
          <w:wAfter w:w="77" w:type="dxa"/>
          <w:cantSplit/>
          <w:jc w:val="center"/>
        </w:trPr>
        <w:tc>
          <w:tcPr>
            <w:tcW w:w="2721" w:type="dxa"/>
            <w:gridSpan w:val="2"/>
          </w:tcPr>
          <w:p w14:paraId="05D88009" w14:textId="77777777" w:rsidR="00F23B39" w:rsidRPr="00052581" w:rsidRDefault="00F23B39" w:rsidP="00001077">
            <w:pPr>
              <w:pStyle w:val="TAL"/>
              <w:rPr>
                <w:rFonts w:cs="v4.2.0"/>
              </w:rPr>
            </w:pPr>
            <w:r w:rsidRPr="00052581">
              <w:rPr>
                <w:rFonts w:cs="v4.2.0"/>
              </w:rPr>
              <w:t>6.5A.2.1.4 Spectrum Emission Mask for CA (5UL CA)</w:t>
            </w:r>
          </w:p>
        </w:tc>
        <w:tc>
          <w:tcPr>
            <w:tcW w:w="3628" w:type="dxa"/>
            <w:gridSpan w:val="2"/>
          </w:tcPr>
          <w:p w14:paraId="5DB48DA5" w14:textId="77777777" w:rsidR="00F23B39" w:rsidRPr="00052581" w:rsidRDefault="00F23B39" w:rsidP="00001077">
            <w:pPr>
              <w:pStyle w:val="TAL"/>
              <w:rPr>
                <w:rFonts w:cs="v4.2.0"/>
              </w:rPr>
            </w:pPr>
            <w:r w:rsidRPr="00052581">
              <w:rPr>
                <w:rFonts w:cs="v4.2.0"/>
              </w:rPr>
              <w:t>TBD</w:t>
            </w:r>
          </w:p>
        </w:tc>
        <w:tc>
          <w:tcPr>
            <w:tcW w:w="2949" w:type="dxa"/>
            <w:gridSpan w:val="2"/>
          </w:tcPr>
          <w:p w14:paraId="72AACB81" w14:textId="77777777" w:rsidR="00F23B39" w:rsidRPr="00052581" w:rsidRDefault="00F23B39" w:rsidP="00001077">
            <w:pPr>
              <w:pStyle w:val="TAL"/>
              <w:rPr>
                <w:rFonts w:cs="Arial"/>
                <w:snapToGrid w:val="0"/>
                <w:lang w:eastAsia="sv-SE"/>
              </w:rPr>
            </w:pPr>
          </w:p>
        </w:tc>
      </w:tr>
      <w:tr w:rsidR="00F23B39" w:rsidRPr="00052581" w14:paraId="20504908" w14:textId="77777777" w:rsidTr="00001077">
        <w:trPr>
          <w:gridAfter w:val="1"/>
          <w:wAfter w:w="77" w:type="dxa"/>
          <w:cantSplit/>
          <w:jc w:val="center"/>
        </w:trPr>
        <w:tc>
          <w:tcPr>
            <w:tcW w:w="2721" w:type="dxa"/>
            <w:gridSpan w:val="2"/>
          </w:tcPr>
          <w:p w14:paraId="55A9F5D6" w14:textId="77777777" w:rsidR="00F23B39" w:rsidRPr="00052581" w:rsidRDefault="00F23B39" w:rsidP="00001077">
            <w:pPr>
              <w:pStyle w:val="TAL"/>
              <w:rPr>
                <w:rFonts w:cs="v4.2.0"/>
              </w:rPr>
            </w:pPr>
            <w:r w:rsidRPr="00052581">
              <w:rPr>
                <w:rFonts w:cs="v4.2.0"/>
              </w:rPr>
              <w:t>6.5A.2.1.5 Spectrum Emission Mask for CA (6UL CA)</w:t>
            </w:r>
          </w:p>
        </w:tc>
        <w:tc>
          <w:tcPr>
            <w:tcW w:w="3628" w:type="dxa"/>
            <w:gridSpan w:val="2"/>
          </w:tcPr>
          <w:p w14:paraId="744907ED" w14:textId="77777777" w:rsidR="00F23B39" w:rsidRPr="00052581" w:rsidRDefault="00F23B39" w:rsidP="00001077">
            <w:pPr>
              <w:pStyle w:val="TAL"/>
              <w:rPr>
                <w:rFonts w:cs="v4.2.0"/>
              </w:rPr>
            </w:pPr>
            <w:r w:rsidRPr="00052581">
              <w:rPr>
                <w:rFonts w:cs="v4.2.0"/>
              </w:rPr>
              <w:t>TBD</w:t>
            </w:r>
          </w:p>
        </w:tc>
        <w:tc>
          <w:tcPr>
            <w:tcW w:w="2949" w:type="dxa"/>
            <w:gridSpan w:val="2"/>
          </w:tcPr>
          <w:p w14:paraId="30C21299" w14:textId="77777777" w:rsidR="00F23B39" w:rsidRPr="00052581" w:rsidRDefault="00F23B39" w:rsidP="00001077">
            <w:pPr>
              <w:pStyle w:val="TAL"/>
              <w:rPr>
                <w:rFonts w:cs="Arial"/>
                <w:snapToGrid w:val="0"/>
                <w:lang w:eastAsia="sv-SE"/>
              </w:rPr>
            </w:pPr>
          </w:p>
        </w:tc>
      </w:tr>
      <w:tr w:rsidR="00F23B39" w:rsidRPr="00052581" w14:paraId="6FCB028A" w14:textId="77777777" w:rsidTr="00001077">
        <w:trPr>
          <w:gridAfter w:val="1"/>
          <w:wAfter w:w="77" w:type="dxa"/>
          <w:cantSplit/>
          <w:jc w:val="center"/>
        </w:trPr>
        <w:tc>
          <w:tcPr>
            <w:tcW w:w="2721" w:type="dxa"/>
            <w:gridSpan w:val="2"/>
          </w:tcPr>
          <w:p w14:paraId="430E7C64" w14:textId="77777777" w:rsidR="00F23B39" w:rsidRPr="00052581" w:rsidRDefault="00F23B39" w:rsidP="00001077">
            <w:pPr>
              <w:pStyle w:val="TAL"/>
              <w:rPr>
                <w:rFonts w:cs="v4.2.0"/>
              </w:rPr>
            </w:pPr>
            <w:r w:rsidRPr="00052581">
              <w:rPr>
                <w:rFonts w:cs="v4.2.0"/>
              </w:rPr>
              <w:t>6.5A.2.1.6 Spectrum Emission Mask for CA (7UL CA)</w:t>
            </w:r>
          </w:p>
        </w:tc>
        <w:tc>
          <w:tcPr>
            <w:tcW w:w="3628" w:type="dxa"/>
            <w:gridSpan w:val="2"/>
          </w:tcPr>
          <w:p w14:paraId="1DC6E2EB" w14:textId="77777777" w:rsidR="00F23B39" w:rsidRPr="00052581" w:rsidRDefault="00F23B39" w:rsidP="00001077">
            <w:pPr>
              <w:pStyle w:val="TAL"/>
              <w:rPr>
                <w:rFonts w:cs="v4.2.0"/>
              </w:rPr>
            </w:pPr>
            <w:r w:rsidRPr="00052581">
              <w:rPr>
                <w:rFonts w:cs="v4.2.0"/>
              </w:rPr>
              <w:t>TBD</w:t>
            </w:r>
          </w:p>
        </w:tc>
        <w:tc>
          <w:tcPr>
            <w:tcW w:w="2949" w:type="dxa"/>
            <w:gridSpan w:val="2"/>
          </w:tcPr>
          <w:p w14:paraId="71FC1BFF" w14:textId="77777777" w:rsidR="00F23B39" w:rsidRPr="00052581" w:rsidRDefault="00F23B39" w:rsidP="00001077">
            <w:pPr>
              <w:pStyle w:val="TAL"/>
              <w:rPr>
                <w:rFonts w:cs="Arial"/>
                <w:snapToGrid w:val="0"/>
                <w:lang w:eastAsia="sv-SE"/>
              </w:rPr>
            </w:pPr>
          </w:p>
        </w:tc>
      </w:tr>
      <w:tr w:rsidR="00F23B39" w:rsidRPr="00052581" w14:paraId="30BB4A16" w14:textId="77777777" w:rsidTr="00001077">
        <w:trPr>
          <w:gridAfter w:val="1"/>
          <w:wAfter w:w="77" w:type="dxa"/>
          <w:cantSplit/>
          <w:jc w:val="center"/>
        </w:trPr>
        <w:tc>
          <w:tcPr>
            <w:tcW w:w="2721" w:type="dxa"/>
            <w:gridSpan w:val="2"/>
          </w:tcPr>
          <w:p w14:paraId="5A2D608B" w14:textId="77777777" w:rsidR="00F23B39" w:rsidRPr="00052581" w:rsidRDefault="00F23B39" w:rsidP="00001077">
            <w:pPr>
              <w:pStyle w:val="TAL"/>
              <w:rPr>
                <w:rFonts w:cs="v4.2.0"/>
              </w:rPr>
            </w:pPr>
            <w:r w:rsidRPr="00052581">
              <w:rPr>
                <w:rFonts w:cs="v4.2.0"/>
              </w:rPr>
              <w:t>6.5A.2.1.7 Spectrum Emission Mask for CA (8UL CA)</w:t>
            </w:r>
          </w:p>
        </w:tc>
        <w:tc>
          <w:tcPr>
            <w:tcW w:w="3628" w:type="dxa"/>
            <w:gridSpan w:val="2"/>
          </w:tcPr>
          <w:p w14:paraId="19DD8A71" w14:textId="77777777" w:rsidR="00F23B39" w:rsidRPr="00052581" w:rsidRDefault="00F23B39" w:rsidP="00001077">
            <w:pPr>
              <w:pStyle w:val="TAL"/>
              <w:rPr>
                <w:rFonts w:cs="v4.2.0"/>
              </w:rPr>
            </w:pPr>
            <w:r w:rsidRPr="00052581">
              <w:rPr>
                <w:rFonts w:cs="v4.2.0"/>
              </w:rPr>
              <w:t>TBD</w:t>
            </w:r>
          </w:p>
        </w:tc>
        <w:tc>
          <w:tcPr>
            <w:tcW w:w="2949" w:type="dxa"/>
            <w:gridSpan w:val="2"/>
          </w:tcPr>
          <w:p w14:paraId="6314D1A3" w14:textId="77777777" w:rsidR="00F23B39" w:rsidRPr="00052581" w:rsidRDefault="00F23B39" w:rsidP="00001077">
            <w:pPr>
              <w:pStyle w:val="TAL"/>
              <w:rPr>
                <w:rFonts w:cs="Arial"/>
                <w:snapToGrid w:val="0"/>
                <w:lang w:eastAsia="sv-SE"/>
              </w:rPr>
            </w:pPr>
          </w:p>
        </w:tc>
      </w:tr>
      <w:tr w:rsidR="00F23B39" w:rsidRPr="00052581" w14:paraId="15ACE19F" w14:textId="77777777" w:rsidTr="00001077">
        <w:trPr>
          <w:gridAfter w:val="1"/>
          <w:wAfter w:w="77" w:type="dxa"/>
          <w:cantSplit/>
          <w:jc w:val="center"/>
        </w:trPr>
        <w:tc>
          <w:tcPr>
            <w:tcW w:w="2721" w:type="dxa"/>
            <w:gridSpan w:val="2"/>
          </w:tcPr>
          <w:p w14:paraId="1C15E8BD" w14:textId="77777777" w:rsidR="00F23B39" w:rsidRPr="00052581" w:rsidRDefault="00F23B39" w:rsidP="00001077">
            <w:pPr>
              <w:pStyle w:val="TAL"/>
              <w:rPr>
                <w:rFonts w:cs="v4.2.0"/>
              </w:rPr>
            </w:pPr>
            <w:r w:rsidRPr="00052581">
              <w:rPr>
                <w:rFonts w:cs="v4.2.0"/>
              </w:rPr>
              <w:t>6.5A.2.2.1 Adjacent channel leakage ratio for CA (2UL CA)</w:t>
            </w:r>
          </w:p>
        </w:tc>
        <w:tc>
          <w:tcPr>
            <w:tcW w:w="3628" w:type="dxa"/>
            <w:gridSpan w:val="2"/>
          </w:tcPr>
          <w:p w14:paraId="0F8E5DB9" w14:textId="77777777" w:rsidR="00F23B39" w:rsidRPr="00052581" w:rsidRDefault="00F23B39" w:rsidP="00001077">
            <w:pPr>
              <w:pStyle w:val="TAL"/>
              <w:rPr>
                <w:rFonts w:cs="v4.2.0"/>
                <w:u w:val="single"/>
              </w:rPr>
            </w:pPr>
            <w:r w:rsidRPr="00052581">
              <w:rPr>
                <w:rFonts w:cs="v4.2.0"/>
                <w:u w:val="single"/>
              </w:rPr>
              <w:t>Intra-band contiguous CA</w:t>
            </w:r>
          </w:p>
          <w:p w14:paraId="63AE4B7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092C69D" w14:textId="77777777" w:rsidR="00F23B39" w:rsidRPr="00052581" w:rsidRDefault="00F23B39" w:rsidP="00001077">
            <w:pPr>
              <w:pStyle w:val="TAL"/>
              <w:rPr>
                <w:rFonts w:cs="v4.2.0"/>
              </w:rPr>
            </w:pPr>
            <w:r w:rsidRPr="00052581">
              <w:rPr>
                <w:rFonts w:cs="v4.2.0"/>
              </w:rPr>
              <w:t>Same as 6.5.2.3</w:t>
            </w:r>
          </w:p>
          <w:p w14:paraId="09DA4476" w14:textId="77777777" w:rsidR="00F23B39" w:rsidRPr="00052581" w:rsidRDefault="00F23B39" w:rsidP="00001077">
            <w:pPr>
              <w:pStyle w:val="TAL"/>
              <w:rPr>
                <w:rFonts w:cs="v4.2.0"/>
              </w:rPr>
            </w:pPr>
          </w:p>
          <w:p w14:paraId="15812B0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75C5BF3" w14:textId="77777777" w:rsidR="00F23B39" w:rsidRPr="00052581" w:rsidRDefault="00F23B39" w:rsidP="00001077">
            <w:pPr>
              <w:pStyle w:val="TAL"/>
              <w:rPr>
                <w:rFonts w:cs="v4.2.0"/>
              </w:rPr>
            </w:pPr>
            <w:r w:rsidRPr="00052581">
              <w:rPr>
                <w:rFonts w:cs="v4.2.0"/>
              </w:rPr>
              <w:t>TBD</w:t>
            </w:r>
          </w:p>
          <w:p w14:paraId="4D4039CA" w14:textId="77777777" w:rsidR="00F23B39" w:rsidRPr="00052581" w:rsidRDefault="00F23B39" w:rsidP="00001077">
            <w:pPr>
              <w:pStyle w:val="TAL"/>
              <w:rPr>
                <w:rFonts w:cs="v4.2.0"/>
              </w:rPr>
            </w:pPr>
          </w:p>
          <w:p w14:paraId="33F5E349" w14:textId="77777777" w:rsidR="00F23B39" w:rsidRPr="00052581" w:rsidRDefault="00F23B39" w:rsidP="00001077">
            <w:pPr>
              <w:pStyle w:val="TAL"/>
              <w:rPr>
                <w:rFonts w:cs="v4.2.0"/>
                <w:u w:val="single"/>
              </w:rPr>
            </w:pPr>
            <w:r w:rsidRPr="00052581">
              <w:rPr>
                <w:rFonts w:cs="v4.2.0"/>
                <w:u w:val="single"/>
              </w:rPr>
              <w:t>Intra-band non-contiguous, Inter-band CA</w:t>
            </w:r>
          </w:p>
          <w:p w14:paraId="7B1D2662" w14:textId="77777777" w:rsidR="00F23B39" w:rsidRPr="00052581" w:rsidRDefault="00F23B39" w:rsidP="00001077">
            <w:pPr>
              <w:pStyle w:val="TAL"/>
              <w:rPr>
                <w:rFonts w:cs="v4.2.0"/>
              </w:rPr>
            </w:pPr>
            <w:r w:rsidRPr="00052581">
              <w:rPr>
                <w:rFonts w:cs="v4.2.0"/>
              </w:rPr>
              <w:t>TBD</w:t>
            </w:r>
          </w:p>
        </w:tc>
        <w:tc>
          <w:tcPr>
            <w:tcW w:w="2949" w:type="dxa"/>
            <w:gridSpan w:val="2"/>
          </w:tcPr>
          <w:p w14:paraId="285666A7"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t>Table B.17-1B</w:t>
            </w:r>
            <w:r w:rsidRPr="00052581">
              <w:rPr>
                <w:rFonts w:cs="Arial"/>
                <w:snapToGrid w:val="0"/>
                <w:lang w:eastAsia="sv-SE"/>
              </w:rPr>
              <w:t xml:space="preserve"> in TR 38.309)</w:t>
            </w:r>
          </w:p>
        </w:tc>
      </w:tr>
      <w:tr w:rsidR="00F23B39" w:rsidRPr="00052581" w14:paraId="3EEFA68E" w14:textId="77777777" w:rsidTr="00001077">
        <w:trPr>
          <w:gridAfter w:val="1"/>
          <w:wAfter w:w="77" w:type="dxa"/>
          <w:cantSplit/>
          <w:jc w:val="center"/>
        </w:trPr>
        <w:tc>
          <w:tcPr>
            <w:tcW w:w="2721" w:type="dxa"/>
            <w:gridSpan w:val="2"/>
          </w:tcPr>
          <w:p w14:paraId="24585925" w14:textId="77777777" w:rsidR="00F23B39" w:rsidRPr="00052581" w:rsidRDefault="00F23B39" w:rsidP="00001077">
            <w:pPr>
              <w:pStyle w:val="TAL"/>
              <w:rPr>
                <w:rFonts w:cs="v4.2.0"/>
              </w:rPr>
            </w:pPr>
            <w:r w:rsidRPr="00052581">
              <w:rPr>
                <w:rFonts w:cs="v4.2.0"/>
              </w:rPr>
              <w:t>6.5A.2.2.2 Adjacent channel leakage ratio for CA (3UL CA)</w:t>
            </w:r>
          </w:p>
        </w:tc>
        <w:tc>
          <w:tcPr>
            <w:tcW w:w="3628" w:type="dxa"/>
            <w:gridSpan w:val="2"/>
          </w:tcPr>
          <w:p w14:paraId="6C60A5BF" w14:textId="77777777" w:rsidR="00F23B39" w:rsidRPr="00052581" w:rsidRDefault="00F23B39" w:rsidP="00001077">
            <w:pPr>
              <w:pStyle w:val="TAL"/>
              <w:rPr>
                <w:rFonts w:cs="v4.2.0"/>
                <w:u w:val="single"/>
              </w:rPr>
            </w:pPr>
            <w:r w:rsidRPr="00052581">
              <w:rPr>
                <w:rFonts w:cs="v4.2.0"/>
                <w:u w:val="single"/>
              </w:rPr>
              <w:t>Intra-band contiguous CA</w:t>
            </w:r>
          </w:p>
          <w:p w14:paraId="52C3914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3A8A15D" w14:textId="77777777" w:rsidR="00F23B39" w:rsidRPr="00052581" w:rsidRDefault="00F23B39" w:rsidP="00001077">
            <w:pPr>
              <w:pStyle w:val="TAL"/>
              <w:rPr>
                <w:rFonts w:cs="v4.2.0"/>
              </w:rPr>
            </w:pPr>
            <w:r w:rsidRPr="00052581">
              <w:rPr>
                <w:rFonts w:cs="v4.2.0"/>
              </w:rPr>
              <w:t>Same as 6.5.2.3</w:t>
            </w:r>
          </w:p>
          <w:p w14:paraId="67434772" w14:textId="77777777" w:rsidR="00F23B39" w:rsidRPr="00052581" w:rsidRDefault="00F23B39" w:rsidP="00001077">
            <w:pPr>
              <w:pStyle w:val="TAL"/>
              <w:rPr>
                <w:rFonts w:cs="v4.2.0"/>
              </w:rPr>
            </w:pPr>
          </w:p>
          <w:p w14:paraId="1B18D860"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331AD4C" w14:textId="77777777" w:rsidR="00F23B39" w:rsidRPr="00052581" w:rsidRDefault="00F23B39" w:rsidP="00001077">
            <w:pPr>
              <w:pStyle w:val="TAL"/>
              <w:rPr>
                <w:rFonts w:cs="v4.2.0"/>
              </w:rPr>
            </w:pPr>
            <w:r w:rsidRPr="00052581">
              <w:rPr>
                <w:rFonts w:cs="v4.2.0"/>
              </w:rPr>
              <w:t>TBD</w:t>
            </w:r>
          </w:p>
          <w:p w14:paraId="43D20EF5" w14:textId="77777777" w:rsidR="00F23B39" w:rsidRPr="00052581" w:rsidRDefault="00F23B39" w:rsidP="00001077">
            <w:pPr>
              <w:pStyle w:val="TAL"/>
              <w:rPr>
                <w:rFonts w:cs="v4.2.0"/>
              </w:rPr>
            </w:pPr>
          </w:p>
          <w:p w14:paraId="6C949861" w14:textId="77777777" w:rsidR="00F23B39" w:rsidRPr="00052581" w:rsidRDefault="00F23B39" w:rsidP="00001077">
            <w:pPr>
              <w:pStyle w:val="TAL"/>
              <w:rPr>
                <w:rFonts w:cs="v4.2.0"/>
                <w:u w:val="single"/>
              </w:rPr>
            </w:pPr>
            <w:r w:rsidRPr="00052581">
              <w:rPr>
                <w:rFonts w:cs="v4.2.0"/>
                <w:u w:val="single"/>
              </w:rPr>
              <w:t>Intra-band non-contiguous, Inter-band CA</w:t>
            </w:r>
          </w:p>
          <w:p w14:paraId="1BA6B71A" w14:textId="77777777" w:rsidR="00F23B39" w:rsidRPr="00052581" w:rsidRDefault="00F23B39" w:rsidP="00001077">
            <w:pPr>
              <w:pStyle w:val="TAL"/>
              <w:rPr>
                <w:rFonts w:cs="v4.2.0"/>
              </w:rPr>
            </w:pPr>
            <w:r w:rsidRPr="00052581">
              <w:rPr>
                <w:rFonts w:cs="v4.2.0"/>
              </w:rPr>
              <w:t>TBD</w:t>
            </w:r>
          </w:p>
        </w:tc>
        <w:tc>
          <w:tcPr>
            <w:tcW w:w="2949" w:type="dxa"/>
            <w:gridSpan w:val="2"/>
          </w:tcPr>
          <w:p w14:paraId="65CB2FA4" w14:textId="77777777" w:rsidR="00F23B39" w:rsidRPr="00052581" w:rsidRDefault="00F23B39" w:rsidP="00001077">
            <w:pPr>
              <w:pStyle w:val="TAL"/>
              <w:rPr>
                <w:rFonts w:cs="Arial"/>
                <w:snapToGrid w:val="0"/>
                <w:lang w:eastAsia="sv-SE"/>
              </w:rPr>
            </w:pPr>
          </w:p>
        </w:tc>
      </w:tr>
      <w:tr w:rsidR="00F23B39" w:rsidRPr="00052581" w14:paraId="322F94E1" w14:textId="77777777" w:rsidTr="00001077">
        <w:trPr>
          <w:gridAfter w:val="1"/>
          <w:wAfter w:w="77" w:type="dxa"/>
          <w:cantSplit/>
          <w:jc w:val="center"/>
        </w:trPr>
        <w:tc>
          <w:tcPr>
            <w:tcW w:w="2721" w:type="dxa"/>
            <w:gridSpan w:val="2"/>
          </w:tcPr>
          <w:p w14:paraId="0AD578B8" w14:textId="77777777" w:rsidR="00F23B39" w:rsidRPr="00052581" w:rsidRDefault="00F23B39" w:rsidP="00001077">
            <w:pPr>
              <w:pStyle w:val="TAL"/>
              <w:tabs>
                <w:tab w:val="left" w:pos="711"/>
              </w:tabs>
              <w:rPr>
                <w:rFonts w:cs="v4.2.0"/>
              </w:rPr>
            </w:pPr>
            <w:r w:rsidRPr="00052581">
              <w:rPr>
                <w:rFonts w:cs="v4.2.0"/>
              </w:rPr>
              <w:t>6.5A.2.2.3 Adjacent channel leakage ratio for CA (4UL CA)</w:t>
            </w:r>
          </w:p>
        </w:tc>
        <w:tc>
          <w:tcPr>
            <w:tcW w:w="3628" w:type="dxa"/>
            <w:gridSpan w:val="2"/>
          </w:tcPr>
          <w:p w14:paraId="3A84EA3C" w14:textId="77777777" w:rsidR="00F23B39" w:rsidRPr="00052581" w:rsidRDefault="00F23B39" w:rsidP="00001077">
            <w:pPr>
              <w:pStyle w:val="TAL"/>
              <w:rPr>
                <w:rFonts w:cs="v4.2.0"/>
                <w:u w:val="single"/>
              </w:rPr>
            </w:pPr>
            <w:r w:rsidRPr="00052581">
              <w:rPr>
                <w:rFonts w:cs="v4.2.0"/>
                <w:u w:val="single"/>
              </w:rPr>
              <w:t>Intra-band contiguous CA</w:t>
            </w:r>
          </w:p>
          <w:p w14:paraId="181ACCE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73369DF" w14:textId="77777777" w:rsidR="00F23B39" w:rsidRPr="00052581" w:rsidRDefault="00F23B39" w:rsidP="00001077">
            <w:pPr>
              <w:pStyle w:val="TAL"/>
              <w:rPr>
                <w:rFonts w:cs="v4.2.0"/>
              </w:rPr>
            </w:pPr>
            <w:r w:rsidRPr="00052581">
              <w:rPr>
                <w:rFonts w:cs="v4.2.0"/>
              </w:rPr>
              <w:t>Same as 6.5.2.3</w:t>
            </w:r>
          </w:p>
          <w:p w14:paraId="6A717370" w14:textId="77777777" w:rsidR="00F23B39" w:rsidRPr="00052581" w:rsidRDefault="00F23B39" w:rsidP="00001077">
            <w:pPr>
              <w:pStyle w:val="TAL"/>
              <w:rPr>
                <w:rFonts w:cs="v4.2.0"/>
              </w:rPr>
            </w:pPr>
          </w:p>
          <w:p w14:paraId="1D669151"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2E18D0C" w14:textId="77777777" w:rsidR="00F23B39" w:rsidRPr="00052581" w:rsidRDefault="00F23B39" w:rsidP="00001077">
            <w:pPr>
              <w:pStyle w:val="TAL"/>
              <w:rPr>
                <w:rFonts w:cs="v4.2.0"/>
              </w:rPr>
            </w:pPr>
            <w:r w:rsidRPr="00052581">
              <w:rPr>
                <w:rFonts w:cs="v4.2.0"/>
              </w:rPr>
              <w:t>TBD</w:t>
            </w:r>
          </w:p>
          <w:p w14:paraId="21ECB6D0" w14:textId="77777777" w:rsidR="00F23B39" w:rsidRPr="00052581" w:rsidRDefault="00F23B39" w:rsidP="00001077">
            <w:pPr>
              <w:pStyle w:val="TAL"/>
              <w:rPr>
                <w:rFonts w:cs="v4.2.0"/>
              </w:rPr>
            </w:pPr>
          </w:p>
          <w:p w14:paraId="112E1EE9" w14:textId="77777777" w:rsidR="00F23B39" w:rsidRPr="00052581" w:rsidRDefault="00F23B39" w:rsidP="00001077">
            <w:pPr>
              <w:pStyle w:val="TAL"/>
              <w:rPr>
                <w:rFonts w:cs="v4.2.0"/>
                <w:u w:val="single"/>
              </w:rPr>
            </w:pPr>
            <w:r w:rsidRPr="00052581">
              <w:rPr>
                <w:rFonts w:cs="v4.2.0"/>
                <w:u w:val="single"/>
              </w:rPr>
              <w:t>Intra-band non-contiguous, Inter-band CA</w:t>
            </w:r>
          </w:p>
          <w:p w14:paraId="316496DB" w14:textId="77777777" w:rsidR="00F23B39" w:rsidRPr="00052581" w:rsidRDefault="00F23B39" w:rsidP="00001077">
            <w:pPr>
              <w:pStyle w:val="TAL"/>
              <w:rPr>
                <w:rFonts w:cs="v4.2.0"/>
              </w:rPr>
            </w:pPr>
            <w:r w:rsidRPr="00052581">
              <w:rPr>
                <w:rFonts w:cs="v4.2.0"/>
              </w:rPr>
              <w:t>TBD</w:t>
            </w:r>
          </w:p>
        </w:tc>
        <w:tc>
          <w:tcPr>
            <w:tcW w:w="2949" w:type="dxa"/>
            <w:gridSpan w:val="2"/>
          </w:tcPr>
          <w:p w14:paraId="7AFC0A99" w14:textId="77777777" w:rsidR="00F23B39" w:rsidRPr="00052581" w:rsidRDefault="00F23B39" w:rsidP="00001077">
            <w:pPr>
              <w:pStyle w:val="TAL"/>
              <w:rPr>
                <w:rFonts w:cs="Arial"/>
                <w:snapToGrid w:val="0"/>
                <w:lang w:eastAsia="sv-SE"/>
              </w:rPr>
            </w:pPr>
          </w:p>
        </w:tc>
      </w:tr>
      <w:tr w:rsidR="00F23B39" w:rsidRPr="00052581" w14:paraId="25F4AED2" w14:textId="77777777" w:rsidTr="00001077">
        <w:trPr>
          <w:gridAfter w:val="1"/>
          <w:wAfter w:w="77" w:type="dxa"/>
          <w:cantSplit/>
          <w:jc w:val="center"/>
        </w:trPr>
        <w:tc>
          <w:tcPr>
            <w:tcW w:w="2721" w:type="dxa"/>
            <w:gridSpan w:val="2"/>
          </w:tcPr>
          <w:p w14:paraId="666F5AF8" w14:textId="77777777" w:rsidR="00F23B39" w:rsidRPr="00052581" w:rsidRDefault="00F23B39" w:rsidP="00001077">
            <w:pPr>
              <w:pStyle w:val="TAL"/>
              <w:tabs>
                <w:tab w:val="left" w:pos="711"/>
              </w:tabs>
              <w:rPr>
                <w:rFonts w:cs="v4.2.0"/>
              </w:rPr>
            </w:pPr>
            <w:r w:rsidRPr="00052581">
              <w:rPr>
                <w:rFonts w:cs="v4.2.0"/>
              </w:rPr>
              <w:t>6.5A.2.2.4 Adjacent channel leakage ratio for CA (5UL CA)</w:t>
            </w:r>
          </w:p>
        </w:tc>
        <w:tc>
          <w:tcPr>
            <w:tcW w:w="3628" w:type="dxa"/>
            <w:gridSpan w:val="2"/>
          </w:tcPr>
          <w:p w14:paraId="5901D720" w14:textId="77777777" w:rsidR="00F23B39" w:rsidRPr="00052581" w:rsidRDefault="00F23B39" w:rsidP="00001077">
            <w:pPr>
              <w:pStyle w:val="TAL"/>
              <w:rPr>
                <w:rFonts w:cs="v4.2.0"/>
              </w:rPr>
            </w:pPr>
            <w:r w:rsidRPr="00052581">
              <w:rPr>
                <w:rFonts w:cs="v4.2.0"/>
              </w:rPr>
              <w:t>Intra-band contiguous CA</w:t>
            </w:r>
          </w:p>
          <w:p w14:paraId="36A6CA35" w14:textId="77777777" w:rsidR="00F23B39" w:rsidRPr="00052581" w:rsidRDefault="00F23B39" w:rsidP="00001077">
            <w:pPr>
              <w:pStyle w:val="TAL"/>
              <w:rPr>
                <w:rFonts w:cs="v4.2.0"/>
              </w:rPr>
            </w:pPr>
            <w:r w:rsidRPr="00052581">
              <w:rPr>
                <w:rFonts w:cs="v4.2.0"/>
              </w:rPr>
              <w:t>400 MHz &lt; aggregated BW ≤ TBD MHz</w:t>
            </w:r>
          </w:p>
          <w:p w14:paraId="37A81617" w14:textId="77777777" w:rsidR="00F23B39" w:rsidRPr="00052581" w:rsidRDefault="00F23B39" w:rsidP="00001077">
            <w:pPr>
              <w:pStyle w:val="TAL"/>
              <w:rPr>
                <w:rFonts w:cs="v4.2.0"/>
              </w:rPr>
            </w:pPr>
          </w:p>
          <w:p w14:paraId="46644B18" w14:textId="77777777" w:rsidR="00F23B39" w:rsidRPr="00052581" w:rsidRDefault="00F23B39" w:rsidP="00001077">
            <w:pPr>
              <w:pStyle w:val="TAL"/>
              <w:rPr>
                <w:rFonts w:cs="v4.2.0"/>
              </w:rPr>
            </w:pPr>
            <w:r w:rsidRPr="00052581">
              <w:rPr>
                <w:rFonts w:cs="v4.2.0"/>
              </w:rPr>
              <w:t>Intra-band non-contiguous CA TBD</w:t>
            </w:r>
          </w:p>
        </w:tc>
        <w:tc>
          <w:tcPr>
            <w:tcW w:w="2949" w:type="dxa"/>
            <w:gridSpan w:val="2"/>
          </w:tcPr>
          <w:p w14:paraId="10A1B04A" w14:textId="77777777" w:rsidR="00F23B39" w:rsidRPr="00052581" w:rsidRDefault="00F23B39" w:rsidP="00001077">
            <w:pPr>
              <w:pStyle w:val="TAL"/>
              <w:rPr>
                <w:rFonts w:cs="Arial"/>
                <w:snapToGrid w:val="0"/>
                <w:lang w:eastAsia="sv-SE"/>
              </w:rPr>
            </w:pPr>
          </w:p>
        </w:tc>
      </w:tr>
      <w:tr w:rsidR="00F23B39" w:rsidRPr="00052581" w14:paraId="3F17D4CC" w14:textId="77777777" w:rsidTr="00001077">
        <w:trPr>
          <w:gridAfter w:val="1"/>
          <w:wAfter w:w="77" w:type="dxa"/>
          <w:cantSplit/>
          <w:jc w:val="center"/>
        </w:trPr>
        <w:tc>
          <w:tcPr>
            <w:tcW w:w="2721" w:type="dxa"/>
            <w:gridSpan w:val="2"/>
          </w:tcPr>
          <w:p w14:paraId="36E38103" w14:textId="77777777" w:rsidR="00F23B39" w:rsidRPr="00052581" w:rsidRDefault="00F23B39" w:rsidP="00001077">
            <w:pPr>
              <w:pStyle w:val="TAL"/>
              <w:tabs>
                <w:tab w:val="left" w:pos="711"/>
              </w:tabs>
              <w:rPr>
                <w:rFonts w:cs="v4.2.0"/>
              </w:rPr>
            </w:pPr>
            <w:r w:rsidRPr="00052581">
              <w:rPr>
                <w:rFonts w:cs="v4.2.0"/>
              </w:rPr>
              <w:t>6.5A.2.2.5 Adjacent channel leakage ratio for CA (6UL CA)</w:t>
            </w:r>
          </w:p>
        </w:tc>
        <w:tc>
          <w:tcPr>
            <w:tcW w:w="3628" w:type="dxa"/>
            <w:gridSpan w:val="2"/>
          </w:tcPr>
          <w:p w14:paraId="50D917F2" w14:textId="77777777" w:rsidR="00F23B39" w:rsidRPr="00052581" w:rsidRDefault="00F23B39" w:rsidP="00001077">
            <w:pPr>
              <w:pStyle w:val="TAL"/>
              <w:rPr>
                <w:rFonts w:cs="v4.2.0"/>
              </w:rPr>
            </w:pPr>
            <w:r w:rsidRPr="00052581">
              <w:rPr>
                <w:rFonts w:cs="v4.2.0"/>
              </w:rPr>
              <w:t>Intra-band contiguous CA</w:t>
            </w:r>
          </w:p>
          <w:p w14:paraId="3378802C" w14:textId="77777777" w:rsidR="00F23B39" w:rsidRPr="00052581" w:rsidRDefault="00F23B39" w:rsidP="00001077">
            <w:pPr>
              <w:pStyle w:val="TAL"/>
              <w:rPr>
                <w:rFonts w:cs="v4.2.0"/>
              </w:rPr>
            </w:pPr>
            <w:r w:rsidRPr="00052581">
              <w:rPr>
                <w:rFonts w:cs="v4.2.0"/>
              </w:rPr>
              <w:t>400 MHz &lt; aggregated BW ≤ TBD MHz</w:t>
            </w:r>
          </w:p>
          <w:p w14:paraId="30D9E8FC" w14:textId="77777777" w:rsidR="00F23B39" w:rsidRPr="00052581" w:rsidRDefault="00F23B39" w:rsidP="00001077">
            <w:pPr>
              <w:pStyle w:val="TAL"/>
              <w:rPr>
                <w:rFonts w:cs="v4.2.0"/>
              </w:rPr>
            </w:pPr>
          </w:p>
          <w:p w14:paraId="32CBCC96"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4F746371" w14:textId="77777777" w:rsidR="00F23B39" w:rsidRPr="00052581" w:rsidRDefault="00F23B39" w:rsidP="00001077">
            <w:pPr>
              <w:pStyle w:val="TAL"/>
              <w:rPr>
                <w:rFonts w:cs="Arial"/>
                <w:snapToGrid w:val="0"/>
                <w:lang w:eastAsia="sv-SE"/>
              </w:rPr>
            </w:pPr>
          </w:p>
        </w:tc>
      </w:tr>
      <w:tr w:rsidR="00F23B39" w:rsidRPr="00052581" w14:paraId="1F2FBCA8" w14:textId="77777777" w:rsidTr="00001077">
        <w:trPr>
          <w:gridAfter w:val="1"/>
          <w:wAfter w:w="77" w:type="dxa"/>
          <w:cantSplit/>
          <w:jc w:val="center"/>
        </w:trPr>
        <w:tc>
          <w:tcPr>
            <w:tcW w:w="2721" w:type="dxa"/>
            <w:gridSpan w:val="2"/>
          </w:tcPr>
          <w:p w14:paraId="104B5B6C" w14:textId="77777777" w:rsidR="00F23B39" w:rsidRPr="00052581" w:rsidRDefault="00F23B39" w:rsidP="00001077">
            <w:pPr>
              <w:pStyle w:val="TAL"/>
              <w:tabs>
                <w:tab w:val="left" w:pos="711"/>
              </w:tabs>
              <w:rPr>
                <w:rFonts w:cs="v4.2.0"/>
              </w:rPr>
            </w:pPr>
            <w:r w:rsidRPr="00052581">
              <w:rPr>
                <w:rFonts w:cs="v4.2.0"/>
              </w:rPr>
              <w:t>6.5A.2.2.6 Adjacent channel leakage ratio for CA (7UL CA)</w:t>
            </w:r>
          </w:p>
        </w:tc>
        <w:tc>
          <w:tcPr>
            <w:tcW w:w="3628" w:type="dxa"/>
            <w:gridSpan w:val="2"/>
          </w:tcPr>
          <w:p w14:paraId="35FEF263" w14:textId="77777777" w:rsidR="00F23B39" w:rsidRPr="00052581" w:rsidRDefault="00F23B39" w:rsidP="00001077">
            <w:pPr>
              <w:pStyle w:val="TAL"/>
              <w:rPr>
                <w:rFonts w:cs="v4.2.0"/>
              </w:rPr>
            </w:pPr>
            <w:r w:rsidRPr="00052581">
              <w:rPr>
                <w:rFonts w:cs="v4.2.0"/>
              </w:rPr>
              <w:t>Intra-band contiguous CA</w:t>
            </w:r>
          </w:p>
          <w:p w14:paraId="10A583A1" w14:textId="77777777" w:rsidR="00F23B39" w:rsidRPr="00052581" w:rsidRDefault="00F23B39" w:rsidP="00001077">
            <w:pPr>
              <w:pStyle w:val="TAL"/>
              <w:rPr>
                <w:rFonts w:cs="v4.2.0"/>
              </w:rPr>
            </w:pPr>
            <w:r w:rsidRPr="00052581">
              <w:rPr>
                <w:rFonts w:cs="v4.2.0"/>
              </w:rPr>
              <w:t>400 MHz &lt; aggregated BW ≤ TBD MHz</w:t>
            </w:r>
          </w:p>
          <w:p w14:paraId="38B76BCA" w14:textId="77777777" w:rsidR="00F23B39" w:rsidRPr="00052581" w:rsidRDefault="00F23B39" w:rsidP="00001077">
            <w:pPr>
              <w:pStyle w:val="TAL"/>
              <w:rPr>
                <w:rFonts w:cs="v4.2.0"/>
              </w:rPr>
            </w:pPr>
          </w:p>
          <w:p w14:paraId="6FAEF5FA"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261F709B" w14:textId="77777777" w:rsidR="00F23B39" w:rsidRPr="00052581" w:rsidRDefault="00F23B39" w:rsidP="00001077">
            <w:pPr>
              <w:pStyle w:val="TAL"/>
              <w:rPr>
                <w:rFonts w:cs="Arial"/>
                <w:snapToGrid w:val="0"/>
                <w:lang w:eastAsia="sv-SE"/>
              </w:rPr>
            </w:pPr>
          </w:p>
        </w:tc>
      </w:tr>
      <w:tr w:rsidR="00F23B39" w:rsidRPr="00052581" w14:paraId="6B89DC1A" w14:textId="77777777" w:rsidTr="00001077">
        <w:trPr>
          <w:gridAfter w:val="1"/>
          <w:wAfter w:w="77" w:type="dxa"/>
          <w:cantSplit/>
          <w:jc w:val="center"/>
        </w:trPr>
        <w:tc>
          <w:tcPr>
            <w:tcW w:w="2721" w:type="dxa"/>
            <w:gridSpan w:val="2"/>
          </w:tcPr>
          <w:p w14:paraId="0565446A" w14:textId="77777777" w:rsidR="00F23B39" w:rsidRPr="00052581" w:rsidRDefault="00F23B39" w:rsidP="00001077">
            <w:pPr>
              <w:pStyle w:val="TAL"/>
              <w:tabs>
                <w:tab w:val="left" w:pos="711"/>
              </w:tabs>
              <w:rPr>
                <w:rFonts w:cs="v4.2.0"/>
              </w:rPr>
            </w:pPr>
            <w:r w:rsidRPr="00052581">
              <w:rPr>
                <w:rFonts w:cs="v4.2.0"/>
              </w:rPr>
              <w:t>6.5A.2.2.7 Adjacent channel leakage ratio for CA (8UL CA)</w:t>
            </w:r>
          </w:p>
        </w:tc>
        <w:tc>
          <w:tcPr>
            <w:tcW w:w="3628" w:type="dxa"/>
            <w:gridSpan w:val="2"/>
          </w:tcPr>
          <w:p w14:paraId="18FE3FA5" w14:textId="77777777" w:rsidR="00F23B39" w:rsidRPr="00052581" w:rsidRDefault="00F23B39" w:rsidP="00001077">
            <w:pPr>
              <w:pStyle w:val="TAL"/>
              <w:rPr>
                <w:rFonts w:cs="v4.2.0"/>
              </w:rPr>
            </w:pPr>
            <w:r w:rsidRPr="00052581">
              <w:rPr>
                <w:rFonts w:cs="v4.2.0"/>
              </w:rPr>
              <w:t>Intra-band contiguous CA</w:t>
            </w:r>
          </w:p>
          <w:p w14:paraId="6CDC6C10" w14:textId="77777777" w:rsidR="00F23B39" w:rsidRPr="00052581" w:rsidRDefault="00F23B39" w:rsidP="00001077">
            <w:pPr>
              <w:pStyle w:val="TAL"/>
              <w:rPr>
                <w:rFonts w:cs="v4.2.0"/>
              </w:rPr>
            </w:pPr>
            <w:r w:rsidRPr="00052581">
              <w:rPr>
                <w:rFonts w:cs="v4.2.0"/>
              </w:rPr>
              <w:t>400 MHz &lt; aggregated BW ≤ TBD MHz</w:t>
            </w:r>
          </w:p>
          <w:p w14:paraId="5F2A9AD2" w14:textId="77777777" w:rsidR="00F23B39" w:rsidRPr="00052581" w:rsidRDefault="00F23B39" w:rsidP="00001077">
            <w:pPr>
              <w:pStyle w:val="TAL"/>
              <w:rPr>
                <w:rFonts w:cs="v4.2.0"/>
              </w:rPr>
            </w:pPr>
          </w:p>
          <w:p w14:paraId="0082519F"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2281E062" w14:textId="77777777" w:rsidR="00F23B39" w:rsidRPr="00052581" w:rsidRDefault="00F23B39" w:rsidP="00001077">
            <w:pPr>
              <w:pStyle w:val="TAL"/>
              <w:rPr>
                <w:rFonts w:cs="Arial"/>
                <w:snapToGrid w:val="0"/>
                <w:lang w:eastAsia="sv-SE"/>
              </w:rPr>
            </w:pPr>
          </w:p>
        </w:tc>
      </w:tr>
      <w:tr w:rsidR="00F23B39" w:rsidRPr="00052581" w14:paraId="6F7C446F" w14:textId="77777777" w:rsidTr="00001077">
        <w:trPr>
          <w:gridAfter w:val="1"/>
          <w:wAfter w:w="77" w:type="dxa"/>
          <w:cantSplit/>
          <w:jc w:val="center"/>
        </w:trPr>
        <w:tc>
          <w:tcPr>
            <w:tcW w:w="2721" w:type="dxa"/>
            <w:gridSpan w:val="2"/>
          </w:tcPr>
          <w:p w14:paraId="22CDC83F" w14:textId="77777777" w:rsidR="00F23B39" w:rsidRPr="00052581" w:rsidRDefault="00F23B39" w:rsidP="00001077">
            <w:pPr>
              <w:pStyle w:val="TAL"/>
              <w:rPr>
                <w:rFonts w:cs="v4.2.0"/>
              </w:rPr>
            </w:pPr>
            <w:r w:rsidRPr="00052581">
              <w:rPr>
                <w:rFonts w:cs="v4.2.0"/>
              </w:rPr>
              <w:lastRenderedPageBreak/>
              <w:t>6.5A.3.1.1 Transmitter Spurious emissions for CA (2UL CA)</w:t>
            </w:r>
          </w:p>
        </w:tc>
        <w:tc>
          <w:tcPr>
            <w:tcW w:w="3628" w:type="dxa"/>
            <w:gridSpan w:val="2"/>
          </w:tcPr>
          <w:p w14:paraId="4B87DF3E" w14:textId="77777777" w:rsidR="00F23B39" w:rsidRPr="00052581" w:rsidRDefault="00F23B39" w:rsidP="00001077">
            <w:pPr>
              <w:pStyle w:val="TAL"/>
              <w:rPr>
                <w:rFonts w:cs="v4.2.0"/>
                <w:u w:val="single"/>
              </w:rPr>
            </w:pPr>
            <w:r w:rsidRPr="00052581">
              <w:rPr>
                <w:rFonts w:cs="v4.2.0"/>
                <w:u w:val="single"/>
              </w:rPr>
              <w:t>Intra-band contiguous CA</w:t>
            </w:r>
          </w:p>
          <w:p w14:paraId="368C3CD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D07E757" w14:textId="77777777" w:rsidR="00F23B39" w:rsidRPr="00052581" w:rsidRDefault="00F23B39" w:rsidP="00001077">
            <w:pPr>
              <w:pStyle w:val="TAL"/>
              <w:rPr>
                <w:rFonts w:cs="v4.2.0"/>
              </w:rPr>
            </w:pPr>
            <w:r w:rsidRPr="00052581">
              <w:rPr>
                <w:rFonts w:cs="v4.2.0"/>
              </w:rPr>
              <w:t>Same as 6.5.3.1</w:t>
            </w:r>
          </w:p>
          <w:p w14:paraId="7342D483" w14:textId="77777777" w:rsidR="00F23B39" w:rsidRPr="00052581" w:rsidRDefault="00F23B39" w:rsidP="00001077">
            <w:pPr>
              <w:pStyle w:val="TAL"/>
              <w:rPr>
                <w:rFonts w:cs="v4.2.0"/>
              </w:rPr>
            </w:pPr>
          </w:p>
          <w:p w14:paraId="65DF929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D084F9A" w14:textId="77777777" w:rsidR="00F23B39" w:rsidRPr="00052581" w:rsidRDefault="00F23B39" w:rsidP="00001077">
            <w:pPr>
              <w:pStyle w:val="TAL"/>
              <w:rPr>
                <w:rFonts w:cs="v4.2.0"/>
              </w:rPr>
            </w:pPr>
            <w:r w:rsidRPr="00052581">
              <w:rPr>
                <w:rFonts w:cs="v4.2.0"/>
              </w:rPr>
              <w:t>TBD</w:t>
            </w:r>
          </w:p>
          <w:p w14:paraId="52E2941F" w14:textId="77777777" w:rsidR="00F23B39" w:rsidRPr="00052581" w:rsidRDefault="00F23B39" w:rsidP="00001077">
            <w:pPr>
              <w:pStyle w:val="TAL"/>
              <w:rPr>
                <w:rFonts w:cs="v4.2.0"/>
              </w:rPr>
            </w:pPr>
          </w:p>
          <w:p w14:paraId="5959468C" w14:textId="77777777" w:rsidR="00F23B39" w:rsidRPr="00052581" w:rsidRDefault="00F23B39" w:rsidP="00001077">
            <w:pPr>
              <w:pStyle w:val="TAL"/>
              <w:rPr>
                <w:rFonts w:cs="v4.2.0"/>
                <w:u w:val="single"/>
              </w:rPr>
            </w:pPr>
            <w:r w:rsidRPr="00052581">
              <w:rPr>
                <w:rFonts w:cs="v4.2.0"/>
                <w:u w:val="single"/>
              </w:rPr>
              <w:t>Intra-band non-contiguous, Inter-band CA</w:t>
            </w:r>
          </w:p>
          <w:p w14:paraId="50F4482B" w14:textId="77777777" w:rsidR="00F23B39" w:rsidRPr="00052581" w:rsidRDefault="00F23B39" w:rsidP="00001077">
            <w:pPr>
              <w:pStyle w:val="TAL"/>
              <w:rPr>
                <w:rFonts w:cs="v4.2.0"/>
              </w:rPr>
            </w:pPr>
            <w:r w:rsidRPr="00052581">
              <w:rPr>
                <w:rFonts w:cs="v4.2.0"/>
              </w:rPr>
              <w:t>TBD</w:t>
            </w:r>
          </w:p>
        </w:tc>
        <w:tc>
          <w:tcPr>
            <w:tcW w:w="2949" w:type="dxa"/>
            <w:gridSpan w:val="2"/>
          </w:tcPr>
          <w:p w14:paraId="46817542" w14:textId="77777777" w:rsidR="00F23B39" w:rsidRPr="00052581" w:rsidRDefault="00F23B39" w:rsidP="00001077">
            <w:pPr>
              <w:pStyle w:val="TAL"/>
              <w:rPr>
                <w:rFonts w:cs="Arial"/>
                <w:snapToGrid w:val="0"/>
                <w:lang w:eastAsia="sv-SE"/>
              </w:rPr>
            </w:pPr>
          </w:p>
        </w:tc>
      </w:tr>
      <w:tr w:rsidR="00F23B39" w:rsidRPr="00052581" w14:paraId="0D892542" w14:textId="77777777" w:rsidTr="00001077">
        <w:trPr>
          <w:gridAfter w:val="1"/>
          <w:wAfter w:w="77" w:type="dxa"/>
          <w:cantSplit/>
          <w:jc w:val="center"/>
        </w:trPr>
        <w:tc>
          <w:tcPr>
            <w:tcW w:w="2721" w:type="dxa"/>
            <w:gridSpan w:val="2"/>
          </w:tcPr>
          <w:p w14:paraId="0D5A3FE7" w14:textId="77777777" w:rsidR="00F23B39" w:rsidRPr="00052581" w:rsidRDefault="00F23B39" w:rsidP="00001077">
            <w:pPr>
              <w:pStyle w:val="TAL"/>
              <w:rPr>
                <w:rFonts w:cs="v4.2.0"/>
              </w:rPr>
            </w:pPr>
            <w:r w:rsidRPr="00052581">
              <w:rPr>
                <w:rFonts w:cs="v4.2.0"/>
              </w:rPr>
              <w:t>6.5A.3.1.2 Transmitter Spurious emissions for CA (3UL CA)</w:t>
            </w:r>
          </w:p>
        </w:tc>
        <w:tc>
          <w:tcPr>
            <w:tcW w:w="3628" w:type="dxa"/>
            <w:gridSpan w:val="2"/>
          </w:tcPr>
          <w:p w14:paraId="5A5231D8" w14:textId="77777777" w:rsidR="00F23B39" w:rsidRPr="00052581" w:rsidRDefault="00F23B39" w:rsidP="00001077">
            <w:pPr>
              <w:pStyle w:val="TAL"/>
              <w:rPr>
                <w:rFonts w:cs="v4.2.0"/>
                <w:u w:val="single"/>
              </w:rPr>
            </w:pPr>
            <w:r w:rsidRPr="00052581">
              <w:rPr>
                <w:rFonts w:cs="v4.2.0"/>
                <w:u w:val="single"/>
              </w:rPr>
              <w:t>Intra-band contiguous CA</w:t>
            </w:r>
          </w:p>
          <w:p w14:paraId="1E4F1CC3"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C0F30E4" w14:textId="77777777" w:rsidR="00F23B39" w:rsidRPr="00052581" w:rsidRDefault="00F23B39" w:rsidP="00001077">
            <w:pPr>
              <w:pStyle w:val="TAL"/>
              <w:rPr>
                <w:rFonts w:cs="v4.2.0"/>
              </w:rPr>
            </w:pPr>
            <w:r w:rsidRPr="00052581">
              <w:rPr>
                <w:rFonts w:cs="v4.2.0"/>
              </w:rPr>
              <w:t>Same as 6.5.3.1</w:t>
            </w:r>
          </w:p>
          <w:p w14:paraId="4DD382AE" w14:textId="77777777" w:rsidR="00F23B39" w:rsidRPr="00052581" w:rsidRDefault="00F23B39" w:rsidP="00001077">
            <w:pPr>
              <w:pStyle w:val="TAL"/>
              <w:rPr>
                <w:rFonts w:cs="v4.2.0"/>
              </w:rPr>
            </w:pPr>
          </w:p>
          <w:p w14:paraId="46491D9C"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E01BFB0" w14:textId="77777777" w:rsidR="00F23B39" w:rsidRPr="00052581" w:rsidRDefault="00F23B39" w:rsidP="00001077">
            <w:pPr>
              <w:pStyle w:val="TAL"/>
              <w:rPr>
                <w:rFonts w:cs="v4.2.0"/>
              </w:rPr>
            </w:pPr>
            <w:r w:rsidRPr="00052581">
              <w:rPr>
                <w:rFonts w:cs="v4.2.0"/>
              </w:rPr>
              <w:t>TBD</w:t>
            </w:r>
          </w:p>
          <w:p w14:paraId="2423B0DC" w14:textId="77777777" w:rsidR="00F23B39" w:rsidRPr="00052581" w:rsidRDefault="00F23B39" w:rsidP="00001077">
            <w:pPr>
              <w:pStyle w:val="TAL"/>
              <w:rPr>
                <w:rFonts w:cs="v4.2.0"/>
              </w:rPr>
            </w:pPr>
          </w:p>
          <w:p w14:paraId="0844AD62" w14:textId="77777777" w:rsidR="00F23B39" w:rsidRPr="00052581" w:rsidRDefault="00F23B39" w:rsidP="00001077">
            <w:pPr>
              <w:pStyle w:val="TAL"/>
              <w:rPr>
                <w:rFonts w:cs="v4.2.0"/>
                <w:u w:val="single"/>
              </w:rPr>
            </w:pPr>
            <w:r w:rsidRPr="00052581">
              <w:rPr>
                <w:rFonts w:cs="v4.2.0"/>
                <w:u w:val="single"/>
              </w:rPr>
              <w:t>Intra-band non-contiguous, Inter-band CA</w:t>
            </w:r>
          </w:p>
          <w:p w14:paraId="4DBC4AB0" w14:textId="77777777" w:rsidR="00F23B39" w:rsidRPr="00052581" w:rsidRDefault="00F23B39" w:rsidP="00001077">
            <w:pPr>
              <w:pStyle w:val="TAL"/>
              <w:rPr>
                <w:rFonts w:cs="v4.2.0"/>
              </w:rPr>
            </w:pPr>
            <w:r w:rsidRPr="00052581">
              <w:rPr>
                <w:rFonts w:cs="v4.2.0"/>
              </w:rPr>
              <w:t>TBD</w:t>
            </w:r>
          </w:p>
        </w:tc>
        <w:tc>
          <w:tcPr>
            <w:tcW w:w="2949" w:type="dxa"/>
            <w:gridSpan w:val="2"/>
          </w:tcPr>
          <w:p w14:paraId="4B8A23B8" w14:textId="77777777" w:rsidR="00F23B39" w:rsidRPr="00052581" w:rsidRDefault="00F23B39" w:rsidP="00001077">
            <w:pPr>
              <w:pStyle w:val="TAL"/>
              <w:rPr>
                <w:rFonts w:cs="Arial"/>
                <w:snapToGrid w:val="0"/>
                <w:lang w:eastAsia="sv-SE"/>
              </w:rPr>
            </w:pPr>
          </w:p>
        </w:tc>
      </w:tr>
      <w:tr w:rsidR="00F23B39" w:rsidRPr="00052581" w14:paraId="103A4BF5" w14:textId="77777777" w:rsidTr="00001077">
        <w:trPr>
          <w:gridAfter w:val="1"/>
          <w:wAfter w:w="77" w:type="dxa"/>
          <w:cantSplit/>
          <w:jc w:val="center"/>
        </w:trPr>
        <w:tc>
          <w:tcPr>
            <w:tcW w:w="2721" w:type="dxa"/>
            <w:gridSpan w:val="2"/>
          </w:tcPr>
          <w:p w14:paraId="61671F87" w14:textId="77777777" w:rsidR="00F23B39" w:rsidRPr="00052581" w:rsidRDefault="00F23B39" w:rsidP="00001077">
            <w:pPr>
              <w:pStyle w:val="TAL"/>
              <w:rPr>
                <w:rFonts w:cs="v4.2.0"/>
              </w:rPr>
            </w:pPr>
            <w:r w:rsidRPr="00052581">
              <w:rPr>
                <w:rFonts w:cs="v4.2.0"/>
              </w:rPr>
              <w:t>6.5A.3.1.3 Transmitter Spurious emissions for CA (4UL CA)</w:t>
            </w:r>
          </w:p>
        </w:tc>
        <w:tc>
          <w:tcPr>
            <w:tcW w:w="3628" w:type="dxa"/>
            <w:gridSpan w:val="2"/>
          </w:tcPr>
          <w:p w14:paraId="4C3173FB" w14:textId="77777777" w:rsidR="00F23B39" w:rsidRPr="00052581" w:rsidRDefault="00F23B39" w:rsidP="00001077">
            <w:pPr>
              <w:pStyle w:val="TAL"/>
              <w:rPr>
                <w:rFonts w:cs="v4.2.0"/>
                <w:u w:val="single"/>
              </w:rPr>
            </w:pPr>
            <w:r w:rsidRPr="00052581">
              <w:rPr>
                <w:rFonts w:cs="v4.2.0"/>
                <w:u w:val="single"/>
              </w:rPr>
              <w:t>Intra-band contiguous CA</w:t>
            </w:r>
          </w:p>
          <w:p w14:paraId="203B3A4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B378452" w14:textId="77777777" w:rsidR="00F23B39" w:rsidRPr="00052581" w:rsidRDefault="00F23B39" w:rsidP="00001077">
            <w:pPr>
              <w:pStyle w:val="TAL"/>
              <w:rPr>
                <w:rFonts w:cs="v4.2.0"/>
              </w:rPr>
            </w:pPr>
            <w:r w:rsidRPr="00052581">
              <w:rPr>
                <w:rFonts w:cs="v4.2.0"/>
              </w:rPr>
              <w:t>Same as 6.5.3.1</w:t>
            </w:r>
          </w:p>
          <w:p w14:paraId="3BDBFF0D" w14:textId="77777777" w:rsidR="00F23B39" w:rsidRPr="00052581" w:rsidRDefault="00F23B39" w:rsidP="00001077">
            <w:pPr>
              <w:pStyle w:val="TAL"/>
              <w:rPr>
                <w:rFonts w:cs="v4.2.0"/>
              </w:rPr>
            </w:pPr>
          </w:p>
          <w:p w14:paraId="01D47795"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EFC4B25" w14:textId="77777777" w:rsidR="00F23B39" w:rsidRPr="00052581" w:rsidRDefault="00F23B39" w:rsidP="00001077">
            <w:pPr>
              <w:pStyle w:val="TAL"/>
              <w:rPr>
                <w:rFonts w:cs="v4.2.0"/>
              </w:rPr>
            </w:pPr>
            <w:r w:rsidRPr="00052581">
              <w:rPr>
                <w:rFonts w:cs="v4.2.0"/>
              </w:rPr>
              <w:t>TBD</w:t>
            </w:r>
          </w:p>
          <w:p w14:paraId="3FDBB73D" w14:textId="77777777" w:rsidR="00F23B39" w:rsidRPr="00052581" w:rsidRDefault="00F23B39" w:rsidP="00001077">
            <w:pPr>
              <w:pStyle w:val="TAL"/>
              <w:rPr>
                <w:rFonts w:cs="v4.2.0"/>
              </w:rPr>
            </w:pPr>
          </w:p>
          <w:p w14:paraId="6B11861C" w14:textId="77777777" w:rsidR="00F23B39" w:rsidRPr="00052581" w:rsidRDefault="00F23B39" w:rsidP="00001077">
            <w:pPr>
              <w:pStyle w:val="TAL"/>
              <w:rPr>
                <w:rFonts w:cs="v4.2.0"/>
                <w:u w:val="single"/>
              </w:rPr>
            </w:pPr>
            <w:r w:rsidRPr="00052581">
              <w:rPr>
                <w:rFonts w:cs="v4.2.0"/>
                <w:u w:val="single"/>
              </w:rPr>
              <w:t>Intra-band non-contiguous, Inter-band CA</w:t>
            </w:r>
          </w:p>
          <w:p w14:paraId="1A52D00B" w14:textId="77777777" w:rsidR="00F23B39" w:rsidRPr="00052581" w:rsidRDefault="00F23B39" w:rsidP="00001077">
            <w:pPr>
              <w:pStyle w:val="TAL"/>
              <w:rPr>
                <w:rFonts w:cs="v4.2.0"/>
              </w:rPr>
            </w:pPr>
            <w:r w:rsidRPr="00052581">
              <w:rPr>
                <w:rFonts w:cs="v4.2.0"/>
              </w:rPr>
              <w:t>TBD</w:t>
            </w:r>
          </w:p>
        </w:tc>
        <w:tc>
          <w:tcPr>
            <w:tcW w:w="2949" w:type="dxa"/>
            <w:gridSpan w:val="2"/>
          </w:tcPr>
          <w:p w14:paraId="7603F0D0" w14:textId="77777777" w:rsidR="00F23B39" w:rsidRPr="00052581" w:rsidRDefault="00F23B39" w:rsidP="00001077">
            <w:pPr>
              <w:pStyle w:val="TAL"/>
              <w:rPr>
                <w:rFonts w:cs="Arial"/>
                <w:snapToGrid w:val="0"/>
                <w:lang w:eastAsia="sv-SE"/>
              </w:rPr>
            </w:pPr>
          </w:p>
        </w:tc>
      </w:tr>
      <w:tr w:rsidR="00F23B39" w:rsidRPr="00052581" w14:paraId="191FA9B6" w14:textId="77777777" w:rsidTr="00001077">
        <w:trPr>
          <w:gridAfter w:val="1"/>
          <w:wAfter w:w="77" w:type="dxa"/>
          <w:cantSplit/>
          <w:jc w:val="center"/>
        </w:trPr>
        <w:tc>
          <w:tcPr>
            <w:tcW w:w="2721" w:type="dxa"/>
            <w:gridSpan w:val="2"/>
          </w:tcPr>
          <w:p w14:paraId="2780BB2A" w14:textId="77777777" w:rsidR="00F23B39" w:rsidRPr="00052581" w:rsidRDefault="00F23B39" w:rsidP="00001077">
            <w:pPr>
              <w:pStyle w:val="TAL"/>
              <w:rPr>
                <w:rFonts w:cs="v4.2.0"/>
              </w:rPr>
            </w:pPr>
            <w:r w:rsidRPr="00052581">
              <w:rPr>
                <w:rFonts w:cs="v4.2.0"/>
              </w:rPr>
              <w:t>6.5A.3.1.4 Transmitter Spurious emissions for CA (5UL CA)</w:t>
            </w:r>
          </w:p>
        </w:tc>
        <w:tc>
          <w:tcPr>
            <w:tcW w:w="3628" w:type="dxa"/>
            <w:gridSpan w:val="2"/>
          </w:tcPr>
          <w:p w14:paraId="109906D6" w14:textId="77777777" w:rsidR="00F23B39" w:rsidRPr="00052581" w:rsidRDefault="00F23B39" w:rsidP="00001077">
            <w:pPr>
              <w:pStyle w:val="TAL"/>
              <w:rPr>
                <w:rFonts w:cs="v4.2.0"/>
              </w:rPr>
            </w:pPr>
            <w:r w:rsidRPr="00052581">
              <w:rPr>
                <w:rFonts w:cs="v4.2.0"/>
              </w:rPr>
              <w:t>Intra-band contiguous CA</w:t>
            </w:r>
          </w:p>
          <w:p w14:paraId="59A80BA5" w14:textId="77777777" w:rsidR="00F23B39" w:rsidRPr="00052581" w:rsidRDefault="00F23B39" w:rsidP="00001077">
            <w:pPr>
              <w:pStyle w:val="TAL"/>
              <w:rPr>
                <w:rFonts w:cs="v4.2.0"/>
              </w:rPr>
            </w:pPr>
            <w:r w:rsidRPr="00052581">
              <w:rPr>
                <w:rFonts w:cs="v4.2.0"/>
              </w:rPr>
              <w:t>400 MHz &lt; aggregated BW ≤ TBD MHz</w:t>
            </w:r>
          </w:p>
          <w:p w14:paraId="1ED392DC" w14:textId="77777777" w:rsidR="00F23B39" w:rsidRPr="00052581" w:rsidRDefault="00F23B39" w:rsidP="00001077">
            <w:pPr>
              <w:pStyle w:val="TAL"/>
              <w:rPr>
                <w:rFonts w:cs="v4.2.0"/>
              </w:rPr>
            </w:pPr>
          </w:p>
          <w:p w14:paraId="35B5B433" w14:textId="77777777" w:rsidR="00F23B39" w:rsidRPr="00052581" w:rsidRDefault="00F23B39" w:rsidP="00001077">
            <w:pPr>
              <w:pStyle w:val="TAL"/>
              <w:rPr>
                <w:rFonts w:cs="v4.2.0"/>
              </w:rPr>
            </w:pPr>
            <w:r w:rsidRPr="00052581">
              <w:rPr>
                <w:rFonts w:cs="v4.2.0"/>
              </w:rPr>
              <w:t>Intra-band non-contiguous CA TBD</w:t>
            </w:r>
          </w:p>
        </w:tc>
        <w:tc>
          <w:tcPr>
            <w:tcW w:w="2949" w:type="dxa"/>
            <w:gridSpan w:val="2"/>
          </w:tcPr>
          <w:p w14:paraId="16CEDDCC" w14:textId="77777777" w:rsidR="00F23B39" w:rsidRPr="00052581" w:rsidRDefault="00F23B39" w:rsidP="00001077">
            <w:pPr>
              <w:pStyle w:val="TAL"/>
              <w:rPr>
                <w:rFonts w:cs="Arial"/>
                <w:snapToGrid w:val="0"/>
                <w:lang w:eastAsia="sv-SE"/>
              </w:rPr>
            </w:pPr>
          </w:p>
        </w:tc>
      </w:tr>
      <w:tr w:rsidR="00F23B39" w:rsidRPr="00052581" w14:paraId="2252873F" w14:textId="77777777" w:rsidTr="00001077">
        <w:trPr>
          <w:gridAfter w:val="1"/>
          <w:wAfter w:w="77" w:type="dxa"/>
          <w:cantSplit/>
          <w:jc w:val="center"/>
        </w:trPr>
        <w:tc>
          <w:tcPr>
            <w:tcW w:w="2721" w:type="dxa"/>
            <w:gridSpan w:val="2"/>
          </w:tcPr>
          <w:p w14:paraId="6EBE7358" w14:textId="77777777" w:rsidR="00F23B39" w:rsidRPr="00052581" w:rsidRDefault="00F23B39" w:rsidP="00001077">
            <w:pPr>
              <w:pStyle w:val="TAL"/>
              <w:rPr>
                <w:rFonts w:cs="v4.2.0"/>
              </w:rPr>
            </w:pPr>
            <w:r w:rsidRPr="00052581">
              <w:rPr>
                <w:rFonts w:cs="v4.2.0"/>
              </w:rPr>
              <w:t>6.5A.3.1.5</w:t>
            </w:r>
            <w:r w:rsidRPr="00052581">
              <w:rPr>
                <w:rFonts w:cs="v4.2.0"/>
              </w:rPr>
              <w:tab/>
              <w:t>Transmitter Spurious emissions for CA (6UL CA)</w:t>
            </w:r>
          </w:p>
        </w:tc>
        <w:tc>
          <w:tcPr>
            <w:tcW w:w="3628" w:type="dxa"/>
            <w:gridSpan w:val="2"/>
          </w:tcPr>
          <w:p w14:paraId="1B5BFB12" w14:textId="77777777" w:rsidR="00F23B39" w:rsidRPr="00052581" w:rsidRDefault="00F23B39" w:rsidP="00001077">
            <w:pPr>
              <w:pStyle w:val="TAL"/>
              <w:rPr>
                <w:rFonts w:cs="v4.2.0"/>
              </w:rPr>
            </w:pPr>
            <w:r w:rsidRPr="00052581">
              <w:rPr>
                <w:rFonts w:cs="v4.2.0"/>
              </w:rPr>
              <w:t>Intra-band contiguous CA</w:t>
            </w:r>
          </w:p>
          <w:p w14:paraId="32BB9E02" w14:textId="77777777" w:rsidR="00F23B39" w:rsidRPr="00052581" w:rsidRDefault="00F23B39" w:rsidP="00001077">
            <w:pPr>
              <w:pStyle w:val="TAL"/>
              <w:rPr>
                <w:rFonts w:cs="v4.2.0"/>
              </w:rPr>
            </w:pPr>
            <w:r w:rsidRPr="00052581">
              <w:rPr>
                <w:rFonts w:cs="v4.2.0"/>
              </w:rPr>
              <w:t>400 MHz &lt; aggregated BW ≤ TBD MHz</w:t>
            </w:r>
          </w:p>
          <w:p w14:paraId="62A97C9B" w14:textId="77777777" w:rsidR="00F23B39" w:rsidRPr="00052581" w:rsidRDefault="00F23B39" w:rsidP="00001077">
            <w:pPr>
              <w:pStyle w:val="TAL"/>
              <w:rPr>
                <w:rFonts w:cs="v4.2.0"/>
              </w:rPr>
            </w:pPr>
          </w:p>
          <w:p w14:paraId="1B1E23E6"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6E53DD02" w14:textId="77777777" w:rsidR="00F23B39" w:rsidRPr="00052581" w:rsidRDefault="00F23B39" w:rsidP="00001077">
            <w:pPr>
              <w:pStyle w:val="TAL"/>
              <w:rPr>
                <w:rFonts w:cs="Arial"/>
                <w:snapToGrid w:val="0"/>
                <w:lang w:eastAsia="sv-SE"/>
              </w:rPr>
            </w:pPr>
          </w:p>
        </w:tc>
      </w:tr>
      <w:tr w:rsidR="00F23B39" w:rsidRPr="00052581" w14:paraId="3F0F4728" w14:textId="77777777" w:rsidTr="00001077">
        <w:trPr>
          <w:gridAfter w:val="1"/>
          <w:wAfter w:w="77" w:type="dxa"/>
          <w:cantSplit/>
          <w:jc w:val="center"/>
        </w:trPr>
        <w:tc>
          <w:tcPr>
            <w:tcW w:w="2721" w:type="dxa"/>
            <w:gridSpan w:val="2"/>
          </w:tcPr>
          <w:p w14:paraId="531B368E" w14:textId="77777777" w:rsidR="00F23B39" w:rsidRPr="00052581" w:rsidRDefault="00F23B39" w:rsidP="00001077">
            <w:pPr>
              <w:pStyle w:val="TAL"/>
              <w:rPr>
                <w:rFonts w:cs="v4.2.0"/>
              </w:rPr>
            </w:pPr>
            <w:r w:rsidRPr="00052581">
              <w:rPr>
                <w:rFonts w:cs="v4.2.0"/>
              </w:rPr>
              <w:t>6.5A.3.1.6</w:t>
            </w:r>
            <w:r w:rsidRPr="00052581">
              <w:rPr>
                <w:rFonts w:cs="v4.2.0"/>
              </w:rPr>
              <w:tab/>
              <w:t>Transmitter Spurious emissions for CA (7UL CA)</w:t>
            </w:r>
          </w:p>
        </w:tc>
        <w:tc>
          <w:tcPr>
            <w:tcW w:w="3628" w:type="dxa"/>
            <w:gridSpan w:val="2"/>
          </w:tcPr>
          <w:p w14:paraId="5608C80A" w14:textId="77777777" w:rsidR="00F23B39" w:rsidRPr="00052581" w:rsidRDefault="00F23B39" w:rsidP="00001077">
            <w:pPr>
              <w:pStyle w:val="TAL"/>
              <w:rPr>
                <w:rFonts w:cs="v4.2.0"/>
              </w:rPr>
            </w:pPr>
            <w:r w:rsidRPr="00052581">
              <w:rPr>
                <w:rFonts w:cs="v4.2.0"/>
              </w:rPr>
              <w:t>Intra-band contiguous CA</w:t>
            </w:r>
          </w:p>
          <w:p w14:paraId="29EF1B66" w14:textId="77777777" w:rsidR="00F23B39" w:rsidRPr="00052581" w:rsidRDefault="00F23B39" w:rsidP="00001077">
            <w:pPr>
              <w:pStyle w:val="TAL"/>
              <w:rPr>
                <w:rFonts w:cs="v4.2.0"/>
              </w:rPr>
            </w:pPr>
            <w:r w:rsidRPr="00052581">
              <w:rPr>
                <w:rFonts w:cs="v4.2.0"/>
              </w:rPr>
              <w:t>400 MHz &lt; aggregated BW ≤ TBD MHz</w:t>
            </w:r>
          </w:p>
          <w:p w14:paraId="54FAE3E2" w14:textId="77777777" w:rsidR="00F23B39" w:rsidRPr="00052581" w:rsidRDefault="00F23B39" w:rsidP="00001077">
            <w:pPr>
              <w:pStyle w:val="TAL"/>
              <w:rPr>
                <w:rFonts w:cs="v4.2.0"/>
              </w:rPr>
            </w:pPr>
          </w:p>
          <w:p w14:paraId="3805280C"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38DE311F" w14:textId="77777777" w:rsidR="00F23B39" w:rsidRPr="00052581" w:rsidRDefault="00F23B39" w:rsidP="00001077">
            <w:pPr>
              <w:pStyle w:val="TAL"/>
              <w:rPr>
                <w:rFonts w:cs="Arial"/>
                <w:snapToGrid w:val="0"/>
                <w:lang w:eastAsia="sv-SE"/>
              </w:rPr>
            </w:pPr>
          </w:p>
        </w:tc>
      </w:tr>
      <w:tr w:rsidR="00F23B39" w:rsidRPr="00052581" w14:paraId="223B7D06" w14:textId="77777777" w:rsidTr="00001077">
        <w:trPr>
          <w:gridAfter w:val="1"/>
          <w:wAfter w:w="77" w:type="dxa"/>
          <w:cantSplit/>
          <w:jc w:val="center"/>
        </w:trPr>
        <w:tc>
          <w:tcPr>
            <w:tcW w:w="2721" w:type="dxa"/>
            <w:gridSpan w:val="2"/>
          </w:tcPr>
          <w:p w14:paraId="48299BA7" w14:textId="77777777" w:rsidR="00F23B39" w:rsidRPr="00052581" w:rsidRDefault="00F23B39" w:rsidP="00001077">
            <w:pPr>
              <w:pStyle w:val="TAL"/>
              <w:rPr>
                <w:rFonts w:cs="v4.2.0"/>
              </w:rPr>
            </w:pPr>
            <w:r w:rsidRPr="00052581">
              <w:rPr>
                <w:rFonts w:cs="v4.2.0"/>
              </w:rPr>
              <w:t>6.5A.3.1.7</w:t>
            </w:r>
            <w:r w:rsidRPr="00052581">
              <w:rPr>
                <w:rFonts w:cs="v4.2.0"/>
              </w:rPr>
              <w:tab/>
              <w:t>Transmitter Spurious emissions for CA (8UL CA)</w:t>
            </w:r>
          </w:p>
        </w:tc>
        <w:tc>
          <w:tcPr>
            <w:tcW w:w="3628" w:type="dxa"/>
            <w:gridSpan w:val="2"/>
          </w:tcPr>
          <w:p w14:paraId="7F453280" w14:textId="77777777" w:rsidR="00F23B39" w:rsidRPr="00052581" w:rsidRDefault="00F23B39" w:rsidP="00001077">
            <w:pPr>
              <w:pStyle w:val="TAL"/>
              <w:rPr>
                <w:rFonts w:cs="v4.2.0"/>
              </w:rPr>
            </w:pPr>
            <w:r w:rsidRPr="00052581">
              <w:rPr>
                <w:rFonts w:cs="v4.2.0"/>
              </w:rPr>
              <w:t>Intra-band contiguous CA</w:t>
            </w:r>
          </w:p>
          <w:p w14:paraId="1CAF5ABA" w14:textId="77777777" w:rsidR="00F23B39" w:rsidRPr="00052581" w:rsidRDefault="00F23B39" w:rsidP="00001077">
            <w:pPr>
              <w:pStyle w:val="TAL"/>
              <w:rPr>
                <w:rFonts w:cs="v4.2.0"/>
              </w:rPr>
            </w:pPr>
            <w:r w:rsidRPr="00052581">
              <w:rPr>
                <w:rFonts w:cs="v4.2.0"/>
              </w:rPr>
              <w:t>400 MHz &lt; aggregated BW ≤ TBD MHz</w:t>
            </w:r>
          </w:p>
          <w:p w14:paraId="0E385FB9" w14:textId="77777777" w:rsidR="00F23B39" w:rsidRPr="00052581" w:rsidRDefault="00F23B39" w:rsidP="00001077">
            <w:pPr>
              <w:pStyle w:val="TAL"/>
              <w:rPr>
                <w:rFonts w:cs="v4.2.0"/>
              </w:rPr>
            </w:pPr>
          </w:p>
          <w:p w14:paraId="23BD00FE" w14:textId="77777777" w:rsidR="00F23B39" w:rsidRPr="00052581" w:rsidRDefault="00F23B39" w:rsidP="00001077">
            <w:pPr>
              <w:pStyle w:val="TAL"/>
              <w:rPr>
                <w:rFonts w:cs="v4.2.0"/>
                <w:u w:val="single"/>
              </w:rPr>
            </w:pPr>
            <w:r w:rsidRPr="00052581">
              <w:rPr>
                <w:rFonts w:cs="v4.2.0"/>
              </w:rPr>
              <w:t>Intra-band non-contiguous CA TBD</w:t>
            </w:r>
          </w:p>
        </w:tc>
        <w:tc>
          <w:tcPr>
            <w:tcW w:w="2949" w:type="dxa"/>
            <w:gridSpan w:val="2"/>
          </w:tcPr>
          <w:p w14:paraId="24DBE060" w14:textId="77777777" w:rsidR="00F23B39" w:rsidRPr="00052581" w:rsidRDefault="00F23B39" w:rsidP="00001077">
            <w:pPr>
              <w:pStyle w:val="TAL"/>
              <w:rPr>
                <w:rFonts w:cs="Arial"/>
                <w:snapToGrid w:val="0"/>
                <w:lang w:eastAsia="sv-SE"/>
              </w:rPr>
            </w:pPr>
          </w:p>
        </w:tc>
      </w:tr>
      <w:tr w:rsidR="00F23B39" w:rsidRPr="00052581" w14:paraId="05BE4915" w14:textId="77777777" w:rsidTr="00001077">
        <w:trPr>
          <w:gridAfter w:val="1"/>
          <w:wAfter w:w="77" w:type="dxa"/>
          <w:cantSplit/>
          <w:jc w:val="center"/>
        </w:trPr>
        <w:tc>
          <w:tcPr>
            <w:tcW w:w="2721" w:type="dxa"/>
            <w:gridSpan w:val="2"/>
          </w:tcPr>
          <w:p w14:paraId="5F3800DB" w14:textId="77777777" w:rsidR="00F23B39" w:rsidRPr="00052581" w:rsidRDefault="00F23B39" w:rsidP="00001077">
            <w:pPr>
              <w:pStyle w:val="TAL"/>
              <w:rPr>
                <w:rFonts w:cs="v4.2.0"/>
              </w:rPr>
            </w:pPr>
            <w:r w:rsidRPr="00052581">
              <w:rPr>
                <w:rFonts w:cs="v4.2.0"/>
              </w:rPr>
              <w:t>6.5A.3.2.1 Spurious emission band UE co-existence for CA (2UL CA)</w:t>
            </w:r>
          </w:p>
        </w:tc>
        <w:tc>
          <w:tcPr>
            <w:tcW w:w="3628" w:type="dxa"/>
            <w:gridSpan w:val="2"/>
          </w:tcPr>
          <w:p w14:paraId="0285BBD0" w14:textId="77777777" w:rsidR="00F23B39" w:rsidRPr="00052581" w:rsidRDefault="00F23B39" w:rsidP="00001077">
            <w:pPr>
              <w:pStyle w:val="TAL"/>
              <w:rPr>
                <w:rFonts w:cs="v4.2.0"/>
                <w:u w:val="single"/>
              </w:rPr>
            </w:pPr>
            <w:r w:rsidRPr="00052581">
              <w:rPr>
                <w:rFonts w:cs="v4.2.0"/>
                <w:u w:val="single"/>
              </w:rPr>
              <w:t>Intra-band contiguous CA</w:t>
            </w:r>
          </w:p>
          <w:p w14:paraId="5F82BD67"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5A90405" w14:textId="77777777" w:rsidR="00F23B39" w:rsidRPr="00052581" w:rsidRDefault="00F23B39" w:rsidP="00001077">
            <w:pPr>
              <w:pStyle w:val="TAL"/>
              <w:rPr>
                <w:rFonts w:cs="v4.2.0"/>
              </w:rPr>
            </w:pPr>
            <w:r w:rsidRPr="00052581">
              <w:rPr>
                <w:rFonts w:cs="v4.2.0"/>
              </w:rPr>
              <w:t>Same as 6.5.3.2</w:t>
            </w:r>
          </w:p>
          <w:p w14:paraId="300BF801" w14:textId="77777777" w:rsidR="00F23B39" w:rsidRPr="00052581" w:rsidRDefault="00F23B39" w:rsidP="00001077">
            <w:pPr>
              <w:pStyle w:val="TAL"/>
              <w:rPr>
                <w:rFonts w:cs="v4.2.0"/>
              </w:rPr>
            </w:pPr>
          </w:p>
          <w:p w14:paraId="5635FD14"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03AC360" w14:textId="77777777" w:rsidR="00F23B39" w:rsidRPr="00052581" w:rsidRDefault="00F23B39" w:rsidP="00001077">
            <w:pPr>
              <w:pStyle w:val="TAL"/>
              <w:rPr>
                <w:rFonts w:cs="v4.2.0"/>
              </w:rPr>
            </w:pPr>
            <w:r w:rsidRPr="00052581">
              <w:rPr>
                <w:rFonts w:cs="v4.2.0"/>
              </w:rPr>
              <w:t>TBD</w:t>
            </w:r>
          </w:p>
          <w:p w14:paraId="19663549" w14:textId="77777777" w:rsidR="00F23B39" w:rsidRPr="00052581" w:rsidRDefault="00F23B39" w:rsidP="00001077">
            <w:pPr>
              <w:pStyle w:val="TAL"/>
              <w:rPr>
                <w:rFonts w:cs="v4.2.0"/>
              </w:rPr>
            </w:pPr>
          </w:p>
          <w:p w14:paraId="0116EB4B" w14:textId="77777777" w:rsidR="00F23B39" w:rsidRPr="00052581" w:rsidRDefault="00F23B39" w:rsidP="00001077">
            <w:pPr>
              <w:pStyle w:val="TAL"/>
              <w:rPr>
                <w:rFonts w:cs="v4.2.0"/>
                <w:u w:val="single"/>
              </w:rPr>
            </w:pPr>
            <w:r w:rsidRPr="00052581">
              <w:rPr>
                <w:rFonts w:cs="v4.2.0"/>
                <w:u w:val="single"/>
              </w:rPr>
              <w:t>Intra-band non-contiguous, Inter-band CA</w:t>
            </w:r>
          </w:p>
          <w:p w14:paraId="674D5171" w14:textId="77777777" w:rsidR="00F23B39" w:rsidRPr="00052581" w:rsidRDefault="00F23B39" w:rsidP="00001077">
            <w:pPr>
              <w:pStyle w:val="TAL"/>
              <w:rPr>
                <w:rFonts w:cs="v4.2.0"/>
              </w:rPr>
            </w:pPr>
            <w:r w:rsidRPr="00052581">
              <w:rPr>
                <w:rFonts w:cs="v4.2.0"/>
              </w:rPr>
              <w:t>TBD</w:t>
            </w:r>
          </w:p>
        </w:tc>
        <w:tc>
          <w:tcPr>
            <w:tcW w:w="2949" w:type="dxa"/>
            <w:gridSpan w:val="2"/>
          </w:tcPr>
          <w:p w14:paraId="1C3A5AE8" w14:textId="77777777" w:rsidR="00F23B39" w:rsidRPr="00052581" w:rsidRDefault="00F23B39" w:rsidP="00001077">
            <w:pPr>
              <w:pStyle w:val="TAL"/>
              <w:rPr>
                <w:rFonts w:cs="Arial"/>
                <w:snapToGrid w:val="0"/>
                <w:lang w:eastAsia="sv-SE"/>
              </w:rPr>
            </w:pPr>
          </w:p>
        </w:tc>
      </w:tr>
      <w:tr w:rsidR="00F23B39" w:rsidRPr="00052581" w14:paraId="29037FA7" w14:textId="77777777" w:rsidTr="00001077">
        <w:trPr>
          <w:gridAfter w:val="1"/>
          <w:wAfter w:w="77" w:type="dxa"/>
          <w:cantSplit/>
          <w:jc w:val="center"/>
        </w:trPr>
        <w:tc>
          <w:tcPr>
            <w:tcW w:w="2721" w:type="dxa"/>
            <w:gridSpan w:val="2"/>
          </w:tcPr>
          <w:p w14:paraId="70065316" w14:textId="77777777" w:rsidR="00F23B39" w:rsidRPr="00052581" w:rsidRDefault="00F23B39" w:rsidP="00001077">
            <w:pPr>
              <w:pStyle w:val="TAL"/>
              <w:rPr>
                <w:rFonts w:cs="v4.2.0"/>
              </w:rPr>
            </w:pPr>
            <w:r w:rsidRPr="00052581">
              <w:rPr>
                <w:rFonts w:cs="v4.2.0"/>
              </w:rPr>
              <w:t>6.5A.3.2.2 Spurious emission band UE co-existence for CA (3UL CA)</w:t>
            </w:r>
          </w:p>
        </w:tc>
        <w:tc>
          <w:tcPr>
            <w:tcW w:w="3628" w:type="dxa"/>
            <w:gridSpan w:val="2"/>
          </w:tcPr>
          <w:p w14:paraId="3DAE767E" w14:textId="77777777" w:rsidR="00F23B39" w:rsidRPr="00052581" w:rsidRDefault="00F23B39" w:rsidP="00001077">
            <w:pPr>
              <w:pStyle w:val="TAL"/>
              <w:rPr>
                <w:rFonts w:cs="v4.2.0"/>
                <w:u w:val="single"/>
              </w:rPr>
            </w:pPr>
            <w:r w:rsidRPr="00052581">
              <w:rPr>
                <w:rFonts w:cs="v4.2.0"/>
                <w:u w:val="single"/>
              </w:rPr>
              <w:t>Intra-band contiguous CA</w:t>
            </w:r>
          </w:p>
          <w:p w14:paraId="69049138"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F43FC30" w14:textId="77777777" w:rsidR="00F23B39" w:rsidRPr="00052581" w:rsidRDefault="00F23B39" w:rsidP="00001077">
            <w:pPr>
              <w:pStyle w:val="TAL"/>
              <w:rPr>
                <w:rFonts w:cs="v4.2.0"/>
              </w:rPr>
            </w:pPr>
            <w:r w:rsidRPr="00052581">
              <w:rPr>
                <w:rFonts w:cs="v4.2.0"/>
              </w:rPr>
              <w:t>Same as 6.5.3.2</w:t>
            </w:r>
          </w:p>
          <w:p w14:paraId="1E2EBE64" w14:textId="77777777" w:rsidR="00F23B39" w:rsidRPr="00052581" w:rsidRDefault="00F23B39" w:rsidP="00001077">
            <w:pPr>
              <w:pStyle w:val="TAL"/>
              <w:rPr>
                <w:rFonts w:cs="v4.2.0"/>
              </w:rPr>
            </w:pPr>
          </w:p>
          <w:p w14:paraId="024ACD09"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AA8896C" w14:textId="77777777" w:rsidR="00F23B39" w:rsidRPr="00052581" w:rsidRDefault="00F23B39" w:rsidP="00001077">
            <w:pPr>
              <w:pStyle w:val="TAL"/>
              <w:rPr>
                <w:rFonts w:cs="v4.2.0"/>
              </w:rPr>
            </w:pPr>
            <w:r w:rsidRPr="00052581">
              <w:rPr>
                <w:rFonts w:cs="v4.2.0"/>
              </w:rPr>
              <w:t>TBD</w:t>
            </w:r>
          </w:p>
          <w:p w14:paraId="7EAC9BB8" w14:textId="77777777" w:rsidR="00F23B39" w:rsidRPr="00052581" w:rsidRDefault="00F23B39" w:rsidP="00001077">
            <w:pPr>
              <w:pStyle w:val="TAL"/>
              <w:rPr>
                <w:rFonts w:cs="v4.2.0"/>
              </w:rPr>
            </w:pPr>
          </w:p>
          <w:p w14:paraId="3EDEEE7A" w14:textId="77777777" w:rsidR="00F23B39" w:rsidRPr="00052581" w:rsidRDefault="00F23B39" w:rsidP="00001077">
            <w:pPr>
              <w:pStyle w:val="TAL"/>
              <w:rPr>
                <w:rFonts w:cs="v4.2.0"/>
                <w:u w:val="single"/>
              </w:rPr>
            </w:pPr>
            <w:r w:rsidRPr="00052581">
              <w:rPr>
                <w:rFonts w:cs="v4.2.0"/>
                <w:u w:val="single"/>
              </w:rPr>
              <w:t>Intra-band non-contiguous, Inter-band CA</w:t>
            </w:r>
          </w:p>
          <w:p w14:paraId="096F86A1" w14:textId="77777777" w:rsidR="00F23B39" w:rsidRPr="00052581" w:rsidRDefault="00F23B39" w:rsidP="00001077">
            <w:pPr>
              <w:pStyle w:val="TAL"/>
              <w:rPr>
                <w:rFonts w:cs="v4.2.0"/>
              </w:rPr>
            </w:pPr>
            <w:r w:rsidRPr="00052581">
              <w:rPr>
                <w:rFonts w:cs="v4.2.0"/>
              </w:rPr>
              <w:t>TBD</w:t>
            </w:r>
          </w:p>
        </w:tc>
        <w:tc>
          <w:tcPr>
            <w:tcW w:w="2949" w:type="dxa"/>
            <w:gridSpan w:val="2"/>
          </w:tcPr>
          <w:p w14:paraId="168C8CD5" w14:textId="77777777" w:rsidR="00F23B39" w:rsidRPr="00052581" w:rsidRDefault="00F23B39" w:rsidP="00001077">
            <w:pPr>
              <w:pStyle w:val="TAL"/>
              <w:rPr>
                <w:rFonts w:cs="Arial"/>
                <w:snapToGrid w:val="0"/>
                <w:lang w:eastAsia="sv-SE"/>
              </w:rPr>
            </w:pPr>
          </w:p>
        </w:tc>
      </w:tr>
      <w:tr w:rsidR="00F23B39" w:rsidRPr="00052581" w14:paraId="388B5ED3" w14:textId="77777777" w:rsidTr="00001077">
        <w:trPr>
          <w:gridAfter w:val="1"/>
          <w:wAfter w:w="77" w:type="dxa"/>
          <w:cantSplit/>
          <w:jc w:val="center"/>
        </w:trPr>
        <w:tc>
          <w:tcPr>
            <w:tcW w:w="2721" w:type="dxa"/>
            <w:gridSpan w:val="2"/>
          </w:tcPr>
          <w:p w14:paraId="0644ECF5" w14:textId="77777777" w:rsidR="00F23B39" w:rsidRPr="00052581" w:rsidRDefault="00F23B39" w:rsidP="00001077">
            <w:pPr>
              <w:pStyle w:val="TAL"/>
              <w:rPr>
                <w:rFonts w:cs="v4.2.0"/>
              </w:rPr>
            </w:pPr>
            <w:r w:rsidRPr="00052581">
              <w:rPr>
                <w:rFonts w:cs="v4.2.0"/>
              </w:rPr>
              <w:lastRenderedPageBreak/>
              <w:t>6.5A.3.2.3 Spurious emission band UE co-existence for CA (4UL CA)</w:t>
            </w:r>
          </w:p>
        </w:tc>
        <w:tc>
          <w:tcPr>
            <w:tcW w:w="3628" w:type="dxa"/>
            <w:gridSpan w:val="2"/>
          </w:tcPr>
          <w:p w14:paraId="1D432AD4" w14:textId="77777777" w:rsidR="00F23B39" w:rsidRPr="00052581" w:rsidRDefault="00F23B39" w:rsidP="00001077">
            <w:pPr>
              <w:pStyle w:val="TAL"/>
              <w:rPr>
                <w:rFonts w:cs="v4.2.0"/>
                <w:u w:val="single"/>
              </w:rPr>
            </w:pPr>
            <w:r w:rsidRPr="00052581">
              <w:rPr>
                <w:rFonts w:cs="v4.2.0"/>
                <w:u w:val="single"/>
              </w:rPr>
              <w:t>Intra-band contiguous CA</w:t>
            </w:r>
          </w:p>
          <w:p w14:paraId="34CEC6D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BAF901A" w14:textId="77777777" w:rsidR="00F23B39" w:rsidRPr="00052581" w:rsidRDefault="00F23B39" w:rsidP="00001077">
            <w:pPr>
              <w:pStyle w:val="TAL"/>
              <w:rPr>
                <w:rFonts w:cs="v4.2.0"/>
              </w:rPr>
            </w:pPr>
            <w:r w:rsidRPr="00052581">
              <w:rPr>
                <w:rFonts w:cs="v4.2.0"/>
              </w:rPr>
              <w:t>Same as 6.5.3.2</w:t>
            </w:r>
          </w:p>
          <w:p w14:paraId="19383FC4" w14:textId="77777777" w:rsidR="00F23B39" w:rsidRPr="00052581" w:rsidRDefault="00F23B39" w:rsidP="00001077">
            <w:pPr>
              <w:pStyle w:val="TAL"/>
              <w:rPr>
                <w:rFonts w:cs="v4.2.0"/>
              </w:rPr>
            </w:pPr>
          </w:p>
          <w:p w14:paraId="1DF301A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E93D132" w14:textId="77777777" w:rsidR="00F23B39" w:rsidRPr="00052581" w:rsidRDefault="00F23B39" w:rsidP="00001077">
            <w:pPr>
              <w:pStyle w:val="TAL"/>
              <w:rPr>
                <w:rFonts w:cs="v4.2.0"/>
              </w:rPr>
            </w:pPr>
            <w:r w:rsidRPr="00052581">
              <w:rPr>
                <w:rFonts w:cs="v4.2.0"/>
              </w:rPr>
              <w:t>TBD</w:t>
            </w:r>
          </w:p>
          <w:p w14:paraId="57CD16FF" w14:textId="77777777" w:rsidR="00F23B39" w:rsidRPr="00052581" w:rsidRDefault="00F23B39" w:rsidP="00001077">
            <w:pPr>
              <w:pStyle w:val="TAL"/>
              <w:rPr>
                <w:rFonts w:cs="v4.2.0"/>
              </w:rPr>
            </w:pPr>
          </w:p>
          <w:p w14:paraId="71F81870" w14:textId="77777777" w:rsidR="00F23B39" w:rsidRPr="00052581" w:rsidRDefault="00F23B39" w:rsidP="00001077">
            <w:pPr>
              <w:pStyle w:val="TAL"/>
              <w:rPr>
                <w:rFonts w:cs="v4.2.0"/>
                <w:u w:val="single"/>
              </w:rPr>
            </w:pPr>
            <w:r w:rsidRPr="00052581">
              <w:rPr>
                <w:rFonts w:cs="v4.2.0"/>
                <w:u w:val="single"/>
              </w:rPr>
              <w:t>Intra-band non-contiguous, Inter-band CA</w:t>
            </w:r>
          </w:p>
          <w:p w14:paraId="55CE7ECA" w14:textId="77777777" w:rsidR="00F23B39" w:rsidRPr="00052581" w:rsidRDefault="00F23B39" w:rsidP="00001077">
            <w:pPr>
              <w:pStyle w:val="TAL"/>
              <w:rPr>
                <w:rFonts w:cs="v4.2.0"/>
              </w:rPr>
            </w:pPr>
            <w:r w:rsidRPr="00052581">
              <w:rPr>
                <w:rFonts w:cs="v4.2.0"/>
              </w:rPr>
              <w:t>TBD</w:t>
            </w:r>
          </w:p>
        </w:tc>
        <w:tc>
          <w:tcPr>
            <w:tcW w:w="2949" w:type="dxa"/>
            <w:gridSpan w:val="2"/>
          </w:tcPr>
          <w:p w14:paraId="6DE30032" w14:textId="77777777" w:rsidR="00F23B39" w:rsidRPr="00052581" w:rsidRDefault="00F23B39" w:rsidP="00001077">
            <w:pPr>
              <w:pStyle w:val="TAL"/>
              <w:rPr>
                <w:rFonts w:cs="Arial"/>
                <w:snapToGrid w:val="0"/>
                <w:lang w:eastAsia="sv-SE"/>
              </w:rPr>
            </w:pPr>
          </w:p>
        </w:tc>
      </w:tr>
      <w:tr w:rsidR="00F23B39" w:rsidRPr="00052581" w14:paraId="54E4BD93" w14:textId="77777777" w:rsidTr="00001077">
        <w:trPr>
          <w:gridAfter w:val="1"/>
          <w:wAfter w:w="77" w:type="dxa"/>
          <w:cantSplit/>
          <w:jc w:val="center"/>
        </w:trPr>
        <w:tc>
          <w:tcPr>
            <w:tcW w:w="2721" w:type="dxa"/>
            <w:gridSpan w:val="2"/>
          </w:tcPr>
          <w:p w14:paraId="55C1846A" w14:textId="77777777" w:rsidR="00F23B39" w:rsidRPr="00052581" w:rsidRDefault="00F23B39" w:rsidP="00001077">
            <w:pPr>
              <w:pStyle w:val="TAL"/>
              <w:rPr>
                <w:rFonts w:cs="v4.2.0"/>
              </w:rPr>
            </w:pPr>
            <w:r w:rsidRPr="00052581">
              <w:rPr>
                <w:rFonts w:cs="v4.2.0"/>
              </w:rPr>
              <w:t>6.5A.3.2.4 Spurious emission band UE co-existence for CA (5UL CA)</w:t>
            </w:r>
          </w:p>
        </w:tc>
        <w:tc>
          <w:tcPr>
            <w:tcW w:w="3628" w:type="dxa"/>
            <w:gridSpan w:val="2"/>
          </w:tcPr>
          <w:p w14:paraId="7C01C673" w14:textId="77777777" w:rsidR="00F23B39" w:rsidRPr="00052581" w:rsidRDefault="00F23B39" w:rsidP="00001077">
            <w:pPr>
              <w:pStyle w:val="TAL"/>
              <w:rPr>
                <w:rFonts w:cs="v4.2.0"/>
              </w:rPr>
            </w:pPr>
            <w:r w:rsidRPr="00052581">
              <w:rPr>
                <w:rFonts w:cs="v4.2.0"/>
              </w:rPr>
              <w:t>TBD</w:t>
            </w:r>
          </w:p>
        </w:tc>
        <w:tc>
          <w:tcPr>
            <w:tcW w:w="2949" w:type="dxa"/>
            <w:gridSpan w:val="2"/>
          </w:tcPr>
          <w:p w14:paraId="6B2711DA" w14:textId="77777777" w:rsidR="00F23B39" w:rsidRPr="00052581" w:rsidRDefault="00F23B39" w:rsidP="00001077">
            <w:pPr>
              <w:pStyle w:val="TAL"/>
              <w:rPr>
                <w:rFonts w:cs="Arial"/>
                <w:snapToGrid w:val="0"/>
                <w:lang w:eastAsia="sv-SE"/>
              </w:rPr>
            </w:pPr>
          </w:p>
        </w:tc>
      </w:tr>
      <w:tr w:rsidR="00F23B39" w:rsidRPr="00052581" w14:paraId="10592614" w14:textId="77777777" w:rsidTr="00001077">
        <w:trPr>
          <w:gridAfter w:val="1"/>
          <w:wAfter w:w="77" w:type="dxa"/>
          <w:cantSplit/>
          <w:jc w:val="center"/>
        </w:trPr>
        <w:tc>
          <w:tcPr>
            <w:tcW w:w="2721" w:type="dxa"/>
            <w:gridSpan w:val="2"/>
          </w:tcPr>
          <w:p w14:paraId="66498119" w14:textId="77777777" w:rsidR="00F23B39" w:rsidRPr="00052581" w:rsidRDefault="00F23B39" w:rsidP="00001077">
            <w:pPr>
              <w:pStyle w:val="TAL"/>
              <w:rPr>
                <w:rFonts w:cs="v4.2.0"/>
              </w:rPr>
            </w:pPr>
            <w:r w:rsidRPr="00052581">
              <w:rPr>
                <w:rFonts w:cs="v4.2.0"/>
              </w:rPr>
              <w:t>6.5A.3.2.5 Spurious emission band UE co-existence for CA (6UL CA)</w:t>
            </w:r>
          </w:p>
        </w:tc>
        <w:tc>
          <w:tcPr>
            <w:tcW w:w="3628" w:type="dxa"/>
            <w:gridSpan w:val="2"/>
          </w:tcPr>
          <w:p w14:paraId="2CEA8DF9" w14:textId="77777777" w:rsidR="00F23B39" w:rsidRPr="00052581" w:rsidRDefault="00F23B39" w:rsidP="00001077">
            <w:pPr>
              <w:pStyle w:val="TAL"/>
              <w:rPr>
                <w:rFonts w:cs="v4.2.0"/>
              </w:rPr>
            </w:pPr>
            <w:r w:rsidRPr="00052581">
              <w:rPr>
                <w:rFonts w:cs="v4.2.0"/>
              </w:rPr>
              <w:t>TBD</w:t>
            </w:r>
          </w:p>
        </w:tc>
        <w:tc>
          <w:tcPr>
            <w:tcW w:w="2949" w:type="dxa"/>
            <w:gridSpan w:val="2"/>
          </w:tcPr>
          <w:p w14:paraId="3D5566E5" w14:textId="77777777" w:rsidR="00F23B39" w:rsidRPr="00052581" w:rsidRDefault="00F23B39" w:rsidP="00001077">
            <w:pPr>
              <w:pStyle w:val="TAL"/>
              <w:rPr>
                <w:rFonts w:cs="Arial"/>
                <w:snapToGrid w:val="0"/>
                <w:lang w:eastAsia="sv-SE"/>
              </w:rPr>
            </w:pPr>
          </w:p>
        </w:tc>
      </w:tr>
      <w:tr w:rsidR="00F23B39" w:rsidRPr="00052581" w14:paraId="37293DE0" w14:textId="77777777" w:rsidTr="00001077">
        <w:trPr>
          <w:gridAfter w:val="1"/>
          <w:wAfter w:w="77" w:type="dxa"/>
          <w:cantSplit/>
          <w:jc w:val="center"/>
        </w:trPr>
        <w:tc>
          <w:tcPr>
            <w:tcW w:w="2721" w:type="dxa"/>
            <w:gridSpan w:val="2"/>
          </w:tcPr>
          <w:p w14:paraId="47167A4C" w14:textId="77777777" w:rsidR="00F23B39" w:rsidRPr="00052581" w:rsidRDefault="00F23B39" w:rsidP="00001077">
            <w:pPr>
              <w:pStyle w:val="TAL"/>
              <w:rPr>
                <w:rFonts w:cs="v4.2.0"/>
              </w:rPr>
            </w:pPr>
            <w:r w:rsidRPr="00052581">
              <w:rPr>
                <w:rFonts w:cs="v4.2.0"/>
              </w:rPr>
              <w:t>6.5A.3.2.6 Spurious emission band UE co-existence for CA (7UL CA)</w:t>
            </w:r>
          </w:p>
        </w:tc>
        <w:tc>
          <w:tcPr>
            <w:tcW w:w="3628" w:type="dxa"/>
            <w:gridSpan w:val="2"/>
          </w:tcPr>
          <w:p w14:paraId="445E95D1" w14:textId="77777777" w:rsidR="00F23B39" w:rsidRPr="00052581" w:rsidRDefault="00F23B39" w:rsidP="00001077">
            <w:pPr>
              <w:pStyle w:val="TAL"/>
              <w:rPr>
                <w:rFonts w:cs="v4.2.0"/>
              </w:rPr>
            </w:pPr>
            <w:r w:rsidRPr="00052581">
              <w:rPr>
                <w:rFonts w:cs="v4.2.0"/>
              </w:rPr>
              <w:t>TBD</w:t>
            </w:r>
          </w:p>
        </w:tc>
        <w:tc>
          <w:tcPr>
            <w:tcW w:w="2949" w:type="dxa"/>
            <w:gridSpan w:val="2"/>
          </w:tcPr>
          <w:p w14:paraId="7BA65574" w14:textId="77777777" w:rsidR="00F23B39" w:rsidRPr="00052581" w:rsidRDefault="00F23B39" w:rsidP="00001077">
            <w:pPr>
              <w:pStyle w:val="TAL"/>
              <w:rPr>
                <w:rFonts w:cs="Arial"/>
                <w:snapToGrid w:val="0"/>
                <w:lang w:eastAsia="sv-SE"/>
              </w:rPr>
            </w:pPr>
          </w:p>
        </w:tc>
      </w:tr>
      <w:tr w:rsidR="00F23B39" w:rsidRPr="00052581" w14:paraId="3CD7E803" w14:textId="77777777" w:rsidTr="00001077">
        <w:trPr>
          <w:gridAfter w:val="1"/>
          <w:wAfter w:w="77" w:type="dxa"/>
          <w:cantSplit/>
          <w:jc w:val="center"/>
        </w:trPr>
        <w:tc>
          <w:tcPr>
            <w:tcW w:w="2721" w:type="dxa"/>
            <w:gridSpan w:val="2"/>
          </w:tcPr>
          <w:p w14:paraId="4437823B" w14:textId="77777777" w:rsidR="00F23B39" w:rsidRPr="00052581" w:rsidRDefault="00F23B39" w:rsidP="00001077">
            <w:pPr>
              <w:pStyle w:val="TAL"/>
              <w:rPr>
                <w:rFonts w:cs="v4.2.0"/>
              </w:rPr>
            </w:pPr>
            <w:r w:rsidRPr="00052581">
              <w:rPr>
                <w:rFonts w:cs="v4.2.0"/>
              </w:rPr>
              <w:t>6.5A.3.2.7 Spurious emission band UE co-existence for CA (8UL CA)</w:t>
            </w:r>
          </w:p>
        </w:tc>
        <w:tc>
          <w:tcPr>
            <w:tcW w:w="3628" w:type="dxa"/>
            <w:gridSpan w:val="2"/>
          </w:tcPr>
          <w:p w14:paraId="208BF2B1" w14:textId="77777777" w:rsidR="00F23B39" w:rsidRPr="00052581" w:rsidRDefault="00F23B39" w:rsidP="00001077">
            <w:pPr>
              <w:pStyle w:val="TAL"/>
              <w:rPr>
                <w:rFonts w:cs="v4.2.0"/>
              </w:rPr>
            </w:pPr>
            <w:r w:rsidRPr="00052581">
              <w:rPr>
                <w:rFonts w:cs="v4.2.0"/>
              </w:rPr>
              <w:t>TBD</w:t>
            </w:r>
          </w:p>
        </w:tc>
        <w:tc>
          <w:tcPr>
            <w:tcW w:w="2949" w:type="dxa"/>
            <w:gridSpan w:val="2"/>
          </w:tcPr>
          <w:p w14:paraId="33EA414D" w14:textId="77777777" w:rsidR="00F23B39" w:rsidRPr="00052581" w:rsidRDefault="00F23B39" w:rsidP="00001077">
            <w:pPr>
              <w:pStyle w:val="TAL"/>
              <w:rPr>
                <w:rFonts w:cs="Arial"/>
                <w:snapToGrid w:val="0"/>
                <w:lang w:eastAsia="sv-SE"/>
              </w:rPr>
            </w:pPr>
          </w:p>
        </w:tc>
      </w:tr>
      <w:tr w:rsidR="00F23B39" w:rsidRPr="00052581" w14:paraId="374FEB12" w14:textId="77777777" w:rsidTr="00001077">
        <w:trPr>
          <w:gridAfter w:val="1"/>
          <w:wAfter w:w="77" w:type="dxa"/>
          <w:cantSplit/>
          <w:jc w:val="center"/>
        </w:trPr>
        <w:tc>
          <w:tcPr>
            <w:tcW w:w="2721" w:type="dxa"/>
            <w:gridSpan w:val="2"/>
          </w:tcPr>
          <w:p w14:paraId="41EC880B" w14:textId="77777777" w:rsidR="00F23B39" w:rsidRPr="00052581" w:rsidRDefault="00F23B39" w:rsidP="00001077">
            <w:pPr>
              <w:pStyle w:val="TAL"/>
              <w:rPr>
                <w:rFonts w:cs="v4.2.0"/>
              </w:rPr>
            </w:pPr>
            <w:r w:rsidRPr="00052581">
              <w:rPr>
                <w:rFonts w:cs="v4.2.0"/>
              </w:rPr>
              <w:t>6.5A.3.3.1 Additional spurious emissions for CA (2UL CA)</w:t>
            </w:r>
          </w:p>
        </w:tc>
        <w:tc>
          <w:tcPr>
            <w:tcW w:w="3628" w:type="dxa"/>
            <w:gridSpan w:val="2"/>
          </w:tcPr>
          <w:p w14:paraId="2A2BD661" w14:textId="77777777" w:rsidR="00F23B39" w:rsidRPr="00052581" w:rsidRDefault="00F23B39" w:rsidP="00001077">
            <w:pPr>
              <w:pStyle w:val="TAL"/>
              <w:rPr>
                <w:rFonts w:cs="v4.2.0"/>
              </w:rPr>
            </w:pPr>
            <w:r w:rsidRPr="00052581">
              <w:rPr>
                <w:rFonts w:cs="v4.2.0"/>
              </w:rPr>
              <w:t>Intra-band contiguous CA</w:t>
            </w:r>
          </w:p>
          <w:p w14:paraId="6ECC0C8B" w14:textId="77777777" w:rsidR="00F23B39" w:rsidRPr="00052581" w:rsidRDefault="00F23B39" w:rsidP="00001077">
            <w:pPr>
              <w:pStyle w:val="TAL"/>
              <w:rPr>
                <w:rFonts w:cs="v4.2.0"/>
              </w:rPr>
            </w:pPr>
            <w:r w:rsidRPr="00052581">
              <w:rPr>
                <w:rFonts w:cs="v4.2.0"/>
              </w:rPr>
              <w:t>Maximum aggregated BW ≤ 400MHz</w:t>
            </w:r>
          </w:p>
          <w:p w14:paraId="250A3160" w14:textId="77777777" w:rsidR="00F23B39" w:rsidRPr="00052581" w:rsidRDefault="00F23B39" w:rsidP="00001077">
            <w:pPr>
              <w:pStyle w:val="TAL"/>
              <w:rPr>
                <w:rFonts w:cs="v4.2.0"/>
              </w:rPr>
            </w:pPr>
            <w:r w:rsidRPr="00052581">
              <w:rPr>
                <w:rFonts w:cs="v4.2.0"/>
              </w:rPr>
              <w:t>Same as 6.5.3.3</w:t>
            </w:r>
          </w:p>
          <w:p w14:paraId="1314F38A" w14:textId="77777777" w:rsidR="00F23B39" w:rsidRPr="00052581" w:rsidRDefault="00F23B39" w:rsidP="00001077">
            <w:pPr>
              <w:pStyle w:val="TAL"/>
              <w:rPr>
                <w:rFonts w:cs="v4.2.0"/>
              </w:rPr>
            </w:pPr>
          </w:p>
          <w:p w14:paraId="25CFA96F" w14:textId="77777777" w:rsidR="00F23B39" w:rsidRPr="00052581" w:rsidRDefault="00F23B39" w:rsidP="00001077">
            <w:pPr>
              <w:pStyle w:val="TAL"/>
              <w:rPr>
                <w:rFonts w:cs="v4.2.0"/>
              </w:rPr>
            </w:pPr>
            <w:r w:rsidRPr="00052581">
              <w:rPr>
                <w:rFonts w:cs="v4.2.0"/>
              </w:rPr>
              <w:t>Maximum aggregated BW &gt; 400MHz</w:t>
            </w:r>
          </w:p>
          <w:p w14:paraId="2AA3D8EC" w14:textId="77777777" w:rsidR="00F23B39" w:rsidRPr="00052581" w:rsidRDefault="00F23B39" w:rsidP="00001077">
            <w:pPr>
              <w:pStyle w:val="TAL"/>
              <w:rPr>
                <w:rFonts w:cs="v4.2.0"/>
              </w:rPr>
            </w:pPr>
            <w:r w:rsidRPr="00052581">
              <w:rPr>
                <w:rFonts w:cs="v4.2.0"/>
              </w:rPr>
              <w:t>TBD</w:t>
            </w:r>
          </w:p>
          <w:p w14:paraId="6AC5A827" w14:textId="77777777" w:rsidR="00F23B39" w:rsidRPr="00052581" w:rsidRDefault="00F23B39" w:rsidP="00001077">
            <w:pPr>
              <w:pStyle w:val="TAL"/>
              <w:rPr>
                <w:rFonts w:cs="v4.2.0"/>
              </w:rPr>
            </w:pPr>
          </w:p>
          <w:p w14:paraId="3BD0D8E1" w14:textId="77777777" w:rsidR="00F23B39" w:rsidRPr="00052581" w:rsidRDefault="00F23B39" w:rsidP="00001077">
            <w:pPr>
              <w:pStyle w:val="TAL"/>
              <w:rPr>
                <w:rFonts w:cs="v4.2.0"/>
              </w:rPr>
            </w:pPr>
            <w:r w:rsidRPr="00052581">
              <w:rPr>
                <w:rFonts w:cs="v4.2.0"/>
              </w:rPr>
              <w:t>Intra-band non-contiguous, Inter-band CA</w:t>
            </w:r>
          </w:p>
          <w:p w14:paraId="561CFB31"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30DD5D45" w14:textId="77777777" w:rsidR="00F23B39" w:rsidRPr="00052581" w:rsidRDefault="00F23B39" w:rsidP="00001077">
            <w:pPr>
              <w:pStyle w:val="TAL"/>
              <w:rPr>
                <w:rFonts w:cs="Arial"/>
                <w:snapToGrid w:val="0"/>
                <w:lang w:eastAsia="sv-SE"/>
              </w:rPr>
            </w:pPr>
          </w:p>
        </w:tc>
      </w:tr>
      <w:tr w:rsidR="00F23B39" w:rsidRPr="00052581" w14:paraId="0D6CE2DD" w14:textId="77777777" w:rsidTr="00001077">
        <w:trPr>
          <w:gridAfter w:val="1"/>
          <w:wAfter w:w="77" w:type="dxa"/>
          <w:cantSplit/>
          <w:jc w:val="center"/>
        </w:trPr>
        <w:tc>
          <w:tcPr>
            <w:tcW w:w="2721" w:type="dxa"/>
            <w:gridSpan w:val="2"/>
          </w:tcPr>
          <w:p w14:paraId="0FF9E490" w14:textId="77777777" w:rsidR="00F23B39" w:rsidRPr="00052581" w:rsidRDefault="00F23B39" w:rsidP="00001077">
            <w:pPr>
              <w:pStyle w:val="TAL"/>
              <w:rPr>
                <w:rFonts w:cs="v4.2.0"/>
              </w:rPr>
            </w:pPr>
            <w:r w:rsidRPr="00052581">
              <w:rPr>
                <w:rFonts w:cs="v4.2.0"/>
              </w:rPr>
              <w:t>6.5A.3.3.2 Additional spurious emissions for CA (3UL CA)</w:t>
            </w:r>
          </w:p>
        </w:tc>
        <w:tc>
          <w:tcPr>
            <w:tcW w:w="3628" w:type="dxa"/>
            <w:gridSpan w:val="2"/>
          </w:tcPr>
          <w:p w14:paraId="00C225AF" w14:textId="77777777" w:rsidR="00F23B39" w:rsidRPr="00052581" w:rsidRDefault="00F23B39" w:rsidP="00001077">
            <w:pPr>
              <w:pStyle w:val="TAL"/>
              <w:rPr>
                <w:rFonts w:cs="v4.2.0"/>
              </w:rPr>
            </w:pPr>
            <w:r w:rsidRPr="00052581">
              <w:rPr>
                <w:rFonts w:cs="v4.2.0"/>
              </w:rPr>
              <w:t>Intra-band contiguous CA</w:t>
            </w:r>
          </w:p>
          <w:p w14:paraId="332C54FC" w14:textId="77777777" w:rsidR="00F23B39" w:rsidRPr="00052581" w:rsidRDefault="00F23B39" w:rsidP="00001077">
            <w:pPr>
              <w:pStyle w:val="TAL"/>
              <w:rPr>
                <w:rFonts w:cs="v4.2.0"/>
              </w:rPr>
            </w:pPr>
            <w:r w:rsidRPr="00052581">
              <w:rPr>
                <w:rFonts w:cs="v4.2.0"/>
              </w:rPr>
              <w:t>Maximum aggregated BW ≤ 400MHz</w:t>
            </w:r>
          </w:p>
          <w:p w14:paraId="46C51A0B" w14:textId="77777777" w:rsidR="00F23B39" w:rsidRPr="00052581" w:rsidRDefault="00F23B39" w:rsidP="00001077">
            <w:pPr>
              <w:pStyle w:val="TAL"/>
              <w:rPr>
                <w:rFonts w:cs="v4.2.0"/>
              </w:rPr>
            </w:pPr>
            <w:r w:rsidRPr="00052581">
              <w:rPr>
                <w:rFonts w:cs="v4.2.0"/>
              </w:rPr>
              <w:t>Same as 6.5.3.3</w:t>
            </w:r>
          </w:p>
          <w:p w14:paraId="1284FCD1" w14:textId="77777777" w:rsidR="00F23B39" w:rsidRPr="00052581" w:rsidRDefault="00F23B39" w:rsidP="00001077">
            <w:pPr>
              <w:pStyle w:val="TAL"/>
              <w:rPr>
                <w:rFonts w:cs="v4.2.0"/>
              </w:rPr>
            </w:pPr>
          </w:p>
          <w:p w14:paraId="12E38D6F" w14:textId="77777777" w:rsidR="00F23B39" w:rsidRPr="00052581" w:rsidRDefault="00F23B39" w:rsidP="00001077">
            <w:pPr>
              <w:pStyle w:val="TAL"/>
              <w:rPr>
                <w:rFonts w:cs="v4.2.0"/>
              </w:rPr>
            </w:pPr>
            <w:r w:rsidRPr="00052581">
              <w:rPr>
                <w:rFonts w:cs="v4.2.0"/>
              </w:rPr>
              <w:t>Maximum aggregated BW &gt; 400MHz</w:t>
            </w:r>
          </w:p>
          <w:p w14:paraId="3EB594F2" w14:textId="77777777" w:rsidR="00F23B39" w:rsidRPr="00052581" w:rsidRDefault="00F23B39" w:rsidP="00001077">
            <w:pPr>
              <w:pStyle w:val="TAL"/>
              <w:rPr>
                <w:rFonts w:cs="v4.2.0"/>
              </w:rPr>
            </w:pPr>
            <w:r w:rsidRPr="00052581">
              <w:rPr>
                <w:rFonts w:cs="v4.2.0"/>
              </w:rPr>
              <w:t>TBD</w:t>
            </w:r>
          </w:p>
          <w:p w14:paraId="571FD58A" w14:textId="77777777" w:rsidR="00F23B39" w:rsidRPr="00052581" w:rsidRDefault="00F23B39" w:rsidP="00001077">
            <w:pPr>
              <w:pStyle w:val="TAL"/>
              <w:rPr>
                <w:rFonts w:cs="v4.2.0"/>
              </w:rPr>
            </w:pPr>
          </w:p>
          <w:p w14:paraId="7B4FEFDD" w14:textId="77777777" w:rsidR="00F23B39" w:rsidRPr="00052581" w:rsidRDefault="00F23B39" w:rsidP="00001077">
            <w:pPr>
              <w:pStyle w:val="TAL"/>
              <w:rPr>
                <w:rFonts w:cs="v4.2.0"/>
              </w:rPr>
            </w:pPr>
            <w:r w:rsidRPr="00052581">
              <w:rPr>
                <w:rFonts w:cs="v4.2.0"/>
              </w:rPr>
              <w:t>Intra-band non-contiguous, Inter-band CA</w:t>
            </w:r>
          </w:p>
          <w:p w14:paraId="44B1DE3B"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76A75B77" w14:textId="77777777" w:rsidR="00F23B39" w:rsidRPr="00052581" w:rsidRDefault="00F23B39" w:rsidP="00001077">
            <w:pPr>
              <w:pStyle w:val="TAL"/>
              <w:rPr>
                <w:rFonts w:cs="Arial"/>
                <w:snapToGrid w:val="0"/>
                <w:lang w:eastAsia="sv-SE"/>
              </w:rPr>
            </w:pPr>
          </w:p>
        </w:tc>
      </w:tr>
      <w:tr w:rsidR="00F23B39" w:rsidRPr="00052581" w14:paraId="7FDC1F77" w14:textId="77777777" w:rsidTr="00001077">
        <w:trPr>
          <w:gridAfter w:val="1"/>
          <w:wAfter w:w="77" w:type="dxa"/>
          <w:cantSplit/>
          <w:jc w:val="center"/>
        </w:trPr>
        <w:tc>
          <w:tcPr>
            <w:tcW w:w="2721" w:type="dxa"/>
            <w:gridSpan w:val="2"/>
          </w:tcPr>
          <w:p w14:paraId="2547EADD" w14:textId="77777777" w:rsidR="00F23B39" w:rsidRPr="00052581" w:rsidRDefault="00F23B39" w:rsidP="00001077">
            <w:pPr>
              <w:pStyle w:val="TAL"/>
              <w:rPr>
                <w:rFonts w:cs="v4.2.0"/>
              </w:rPr>
            </w:pPr>
            <w:r w:rsidRPr="00052581">
              <w:rPr>
                <w:rFonts w:cs="v4.2.0"/>
              </w:rPr>
              <w:t>6.5A.3.3.3 Additional spurious emissions for CA (4UL CA)</w:t>
            </w:r>
          </w:p>
        </w:tc>
        <w:tc>
          <w:tcPr>
            <w:tcW w:w="3628" w:type="dxa"/>
            <w:gridSpan w:val="2"/>
          </w:tcPr>
          <w:p w14:paraId="5309EB10" w14:textId="77777777" w:rsidR="00F23B39" w:rsidRPr="00052581" w:rsidRDefault="00F23B39" w:rsidP="00001077">
            <w:pPr>
              <w:pStyle w:val="TAL"/>
              <w:rPr>
                <w:rFonts w:cs="v4.2.0"/>
              </w:rPr>
            </w:pPr>
            <w:r w:rsidRPr="00052581">
              <w:rPr>
                <w:rFonts w:cs="v4.2.0"/>
              </w:rPr>
              <w:t>Intra-band contiguous CA</w:t>
            </w:r>
          </w:p>
          <w:p w14:paraId="3E8BA94B" w14:textId="77777777" w:rsidR="00F23B39" w:rsidRPr="00052581" w:rsidRDefault="00F23B39" w:rsidP="00001077">
            <w:pPr>
              <w:pStyle w:val="TAL"/>
              <w:rPr>
                <w:rFonts w:cs="v4.2.0"/>
              </w:rPr>
            </w:pPr>
            <w:r w:rsidRPr="00052581">
              <w:rPr>
                <w:rFonts w:cs="v4.2.0"/>
              </w:rPr>
              <w:t>Maximum aggregated BW ≤ 400MHz</w:t>
            </w:r>
          </w:p>
          <w:p w14:paraId="0EEA6BFB" w14:textId="77777777" w:rsidR="00F23B39" w:rsidRPr="00052581" w:rsidRDefault="00F23B39" w:rsidP="00001077">
            <w:pPr>
              <w:pStyle w:val="TAL"/>
              <w:rPr>
                <w:rFonts w:cs="v4.2.0"/>
              </w:rPr>
            </w:pPr>
            <w:r w:rsidRPr="00052581">
              <w:rPr>
                <w:rFonts w:cs="v4.2.0"/>
              </w:rPr>
              <w:t>Same as 6.5.3.3</w:t>
            </w:r>
          </w:p>
          <w:p w14:paraId="523D2578" w14:textId="77777777" w:rsidR="00F23B39" w:rsidRPr="00052581" w:rsidRDefault="00F23B39" w:rsidP="00001077">
            <w:pPr>
              <w:pStyle w:val="TAL"/>
              <w:rPr>
                <w:rFonts w:cs="v4.2.0"/>
              </w:rPr>
            </w:pPr>
          </w:p>
          <w:p w14:paraId="0ED349A8" w14:textId="77777777" w:rsidR="00F23B39" w:rsidRPr="00052581" w:rsidRDefault="00F23B39" w:rsidP="00001077">
            <w:pPr>
              <w:pStyle w:val="TAL"/>
              <w:rPr>
                <w:rFonts w:cs="v4.2.0"/>
              </w:rPr>
            </w:pPr>
            <w:r w:rsidRPr="00052581">
              <w:rPr>
                <w:rFonts w:cs="v4.2.0"/>
              </w:rPr>
              <w:t>Maximum aggregated BW &gt; 400MHz</w:t>
            </w:r>
          </w:p>
          <w:p w14:paraId="5ABD7C6F" w14:textId="77777777" w:rsidR="00F23B39" w:rsidRPr="00052581" w:rsidRDefault="00F23B39" w:rsidP="00001077">
            <w:pPr>
              <w:pStyle w:val="TAL"/>
              <w:rPr>
                <w:rFonts w:cs="v4.2.0"/>
              </w:rPr>
            </w:pPr>
            <w:r w:rsidRPr="00052581">
              <w:rPr>
                <w:rFonts w:cs="v4.2.0"/>
              </w:rPr>
              <w:t>TBD</w:t>
            </w:r>
          </w:p>
          <w:p w14:paraId="325B9653" w14:textId="77777777" w:rsidR="00F23B39" w:rsidRPr="00052581" w:rsidRDefault="00F23B39" w:rsidP="00001077">
            <w:pPr>
              <w:pStyle w:val="TAL"/>
              <w:rPr>
                <w:rFonts w:cs="v4.2.0"/>
              </w:rPr>
            </w:pPr>
          </w:p>
          <w:p w14:paraId="7EA2CC7C" w14:textId="77777777" w:rsidR="00F23B39" w:rsidRPr="00052581" w:rsidRDefault="00F23B39" w:rsidP="00001077">
            <w:pPr>
              <w:pStyle w:val="TAL"/>
              <w:rPr>
                <w:rFonts w:cs="v4.2.0"/>
              </w:rPr>
            </w:pPr>
            <w:r w:rsidRPr="00052581">
              <w:rPr>
                <w:rFonts w:cs="v4.2.0"/>
              </w:rPr>
              <w:t>Intra-band non-contiguous, Inter-band CA</w:t>
            </w:r>
          </w:p>
          <w:p w14:paraId="468BA53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764CEAE4" w14:textId="77777777" w:rsidR="00F23B39" w:rsidRPr="00052581" w:rsidRDefault="00F23B39" w:rsidP="00001077">
            <w:pPr>
              <w:pStyle w:val="TAL"/>
              <w:rPr>
                <w:rFonts w:cs="Arial"/>
                <w:snapToGrid w:val="0"/>
                <w:lang w:eastAsia="sv-SE"/>
              </w:rPr>
            </w:pPr>
          </w:p>
        </w:tc>
      </w:tr>
      <w:tr w:rsidR="00F23B39" w:rsidRPr="00052581" w14:paraId="435A0EBD" w14:textId="77777777" w:rsidTr="00001077">
        <w:trPr>
          <w:gridAfter w:val="1"/>
          <w:wAfter w:w="77" w:type="dxa"/>
          <w:cantSplit/>
          <w:jc w:val="center"/>
        </w:trPr>
        <w:tc>
          <w:tcPr>
            <w:tcW w:w="2721" w:type="dxa"/>
            <w:gridSpan w:val="2"/>
          </w:tcPr>
          <w:p w14:paraId="3AB01523" w14:textId="77777777" w:rsidR="00F23B39" w:rsidRPr="00052581" w:rsidRDefault="00F23B39" w:rsidP="00001077">
            <w:pPr>
              <w:pStyle w:val="TAL"/>
              <w:rPr>
                <w:rFonts w:cs="v4.2.0"/>
              </w:rPr>
            </w:pPr>
            <w:r w:rsidRPr="00052581">
              <w:rPr>
                <w:rFonts w:cs="v4.2.0"/>
              </w:rPr>
              <w:t>6.5A.3.3.4 Additional spurious emissions for CA (5UL CA)</w:t>
            </w:r>
          </w:p>
        </w:tc>
        <w:tc>
          <w:tcPr>
            <w:tcW w:w="3628" w:type="dxa"/>
            <w:gridSpan w:val="2"/>
          </w:tcPr>
          <w:p w14:paraId="1027B1C4"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DDB5BB5" w14:textId="77777777" w:rsidR="00F23B39" w:rsidRPr="00052581" w:rsidRDefault="00F23B39" w:rsidP="00001077">
            <w:pPr>
              <w:pStyle w:val="TAL"/>
              <w:rPr>
                <w:rFonts w:cs="Arial"/>
                <w:snapToGrid w:val="0"/>
                <w:lang w:eastAsia="sv-SE"/>
              </w:rPr>
            </w:pPr>
          </w:p>
        </w:tc>
      </w:tr>
      <w:tr w:rsidR="00F23B39" w:rsidRPr="00052581" w14:paraId="14D256EC" w14:textId="77777777" w:rsidTr="00001077">
        <w:trPr>
          <w:gridAfter w:val="1"/>
          <w:wAfter w:w="77" w:type="dxa"/>
          <w:cantSplit/>
          <w:jc w:val="center"/>
        </w:trPr>
        <w:tc>
          <w:tcPr>
            <w:tcW w:w="2721" w:type="dxa"/>
            <w:gridSpan w:val="2"/>
          </w:tcPr>
          <w:p w14:paraId="70F43649" w14:textId="77777777" w:rsidR="00F23B39" w:rsidRPr="00052581" w:rsidRDefault="00F23B39" w:rsidP="00001077">
            <w:pPr>
              <w:pStyle w:val="TAL"/>
              <w:rPr>
                <w:rFonts w:cs="v4.2.0"/>
              </w:rPr>
            </w:pPr>
            <w:r w:rsidRPr="00052581">
              <w:rPr>
                <w:rFonts w:cs="v4.2.0"/>
              </w:rPr>
              <w:t>6.5A.3.3.5 Additional spurious emissions for CA (6UL CA)</w:t>
            </w:r>
          </w:p>
        </w:tc>
        <w:tc>
          <w:tcPr>
            <w:tcW w:w="3628" w:type="dxa"/>
            <w:gridSpan w:val="2"/>
          </w:tcPr>
          <w:p w14:paraId="63D36F40"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415FD745" w14:textId="77777777" w:rsidR="00F23B39" w:rsidRPr="00052581" w:rsidRDefault="00F23B39" w:rsidP="00001077">
            <w:pPr>
              <w:pStyle w:val="TAL"/>
              <w:rPr>
                <w:rFonts w:cs="Arial"/>
                <w:snapToGrid w:val="0"/>
                <w:lang w:eastAsia="sv-SE"/>
              </w:rPr>
            </w:pPr>
          </w:p>
        </w:tc>
      </w:tr>
      <w:tr w:rsidR="00F23B39" w:rsidRPr="00052581" w14:paraId="3BEA4A6C" w14:textId="77777777" w:rsidTr="00001077">
        <w:trPr>
          <w:gridAfter w:val="1"/>
          <w:wAfter w:w="77" w:type="dxa"/>
          <w:cantSplit/>
          <w:jc w:val="center"/>
        </w:trPr>
        <w:tc>
          <w:tcPr>
            <w:tcW w:w="2721" w:type="dxa"/>
            <w:gridSpan w:val="2"/>
          </w:tcPr>
          <w:p w14:paraId="645D61F1" w14:textId="77777777" w:rsidR="00F23B39" w:rsidRPr="00052581" w:rsidRDefault="00F23B39" w:rsidP="00001077">
            <w:pPr>
              <w:pStyle w:val="TAL"/>
              <w:rPr>
                <w:rFonts w:cs="v4.2.0"/>
              </w:rPr>
            </w:pPr>
            <w:r w:rsidRPr="00052581">
              <w:rPr>
                <w:rFonts w:cs="v4.2.0"/>
              </w:rPr>
              <w:t>6.5A.3.3.6 Additional spurious emissions for CA (7UL CA)</w:t>
            </w:r>
          </w:p>
        </w:tc>
        <w:tc>
          <w:tcPr>
            <w:tcW w:w="3628" w:type="dxa"/>
            <w:gridSpan w:val="2"/>
          </w:tcPr>
          <w:p w14:paraId="6D833BF5"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5EA004F0" w14:textId="77777777" w:rsidR="00F23B39" w:rsidRPr="00052581" w:rsidRDefault="00F23B39" w:rsidP="00001077">
            <w:pPr>
              <w:pStyle w:val="TAL"/>
              <w:rPr>
                <w:rFonts w:cs="Arial"/>
                <w:snapToGrid w:val="0"/>
                <w:lang w:eastAsia="sv-SE"/>
              </w:rPr>
            </w:pPr>
          </w:p>
        </w:tc>
      </w:tr>
      <w:tr w:rsidR="00F23B39" w:rsidRPr="00052581" w14:paraId="75F90CFA" w14:textId="77777777" w:rsidTr="00001077">
        <w:trPr>
          <w:gridAfter w:val="1"/>
          <w:wAfter w:w="77" w:type="dxa"/>
          <w:cantSplit/>
          <w:jc w:val="center"/>
        </w:trPr>
        <w:tc>
          <w:tcPr>
            <w:tcW w:w="2721" w:type="dxa"/>
            <w:gridSpan w:val="2"/>
          </w:tcPr>
          <w:p w14:paraId="2635E5E8" w14:textId="77777777" w:rsidR="00F23B39" w:rsidRPr="00052581" w:rsidRDefault="00F23B39" w:rsidP="00001077">
            <w:pPr>
              <w:pStyle w:val="TAL"/>
              <w:rPr>
                <w:rFonts w:cs="v4.2.0"/>
              </w:rPr>
            </w:pPr>
            <w:r w:rsidRPr="00052581">
              <w:rPr>
                <w:rFonts w:cs="v4.2.0"/>
              </w:rPr>
              <w:t>6.5A.3.3.7 Additional spurious emissions for CA (8UL CA)</w:t>
            </w:r>
          </w:p>
        </w:tc>
        <w:tc>
          <w:tcPr>
            <w:tcW w:w="3628" w:type="dxa"/>
            <w:gridSpan w:val="2"/>
          </w:tcPr>
          <w:p w14:paraId="7CC1B27F" w14:textId="77777777" w:rsidR="00F23B39" w:rsidRPr="00052581" w:rsidRDefault="00F23B39" w:rsidP="00001077">
            <w:pPr>
              <w:pStyle w:val="TAL"/>
              <w:rPr>
                <w:rFonts w:cs="v4.2.0"/>
                <w:u w:val="single"/>
              </w:rPr>
            </w:pPr>
            <w:r w:rsidRPr="00052581">
              <w:rPr>
                <w:rFonts w:cs="v4.2.0"/>
              </w:rPr>
              <w:t>TBD</w:t>
            </w:r>
          </w:p>
        </w:tc>
        <w:tc>
          <w:tcPr>
            <w:tcW w:w="2949" w:type="dxa"/>
            <w:gridSpan w:val="2"/>
          </w:tcPr>
          <w:p w14:paraId="2DE99B56" w14:textId="77777777" w:rsidR="00F23B39" w:rsidRPr="00052581" w:rsidRDefault="00F23B39" w:rsidP="00001077">
            <w:pPr>
              <w:pStyle w:val="TAL"/>
              <w:rPr>
                <w:rFonts w:cs="Arial"/>
                <w:snapToGrid w:val="0"/>
                <w:lang w:eastAsia="sv-SE"/>
              </w:rPr>
            </w:pPr>
          </w:p>
        </w:tc>
      </w:tr>
      <w:tr w:rsidR="00F23B39" w:rsidRPr="00052581" w14:paraId="55BD6AFF"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73D1BF" w14:textId="77777777" w:rsidR="00F23B39" w:rsidRPr="00052581" w:rsidRDefault="00F23B39" w:rsidP="00001077">
            <w:pPr>
              <w:pStyle w:val="TAL"/>
              <w:rPr>
                <w:rFonts w:cs="v4.2.0"/>
              </w:rPr>
            </w:pPr>
            <w:r w:rsidRPr="0005258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C428133" w14:textId="77777777" w:rsidR="00F23B39" w:rsidRPr="00052581" w:rsidRDefault="00F23B39" w:rsidP="00001077">
            <w:pPr>
              <w:pStyle w:val="TAL"/>
              <w:rPr>
                <w:rFonts w:cs="v4.2.0"/>
              </w:rPr>
            </w:pPr>
            <w:r w:rsidRPr="0005258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4E636242" w14:textId="77777777" w:rsidR="00F23B39" w:rsidRPr="00052581" w:rsidRDefault="00F23B39" w:rsidP="00001077">
            <w:pPr>
              <w:pStyle w:val="TAL"/>
              <w:rPr>
                <w:rFonts w:cs="Arial"/>
                <w:snapToGrid w:val="0"/>
                <w:lang w:eastAsia="sv-SE"/>
              </w:rPr>
            </w:pPr>
          </w:p>
        </w:tc>
      </w:tr>
      <w:tr w:rsidR="00F23B39" w:rsidRPr="00052581" w14:paraId="69B575CA"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BE9D7D" w14:textId="77777777" w:rsidR="00F23B39" w:rsidRPr="00052581" w:rsidRDefault="00F23B39" w:rsidP="00001077">
            <w:pPr>
              <w:pStyle w:val="TAL"/>
              <w:rPr>
                <w:rFonts w:cs="v4.2.0"/>
              </w:rPr>
            </w:pPr>
            <w:r w:rsidRPr="0005258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1ACB0FB" w14:textId="77777777" w:rsidR="00F23B39" w:rsidRPr="00052581" w:rsidRDefault="00F23B39" w:rsidP="00001077">
            <w:pPr>
              <w:pStyle w:val="TAL"/>
              <w:rPr>
                <w:rFonts w:cs="v4.2.0"/>
              </w:rPr>
            </w:pPr>
            <w:r w:rsidRPr="0005258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90E6E97" w14:textId="77777777" w:rsidR="00F23B39" w:rsidRPr="00052581" w:rsidRDefault="00F23B39" w:rsidP="00001077">
            <w:pPr>
              <w:pStyle w:val="TAL"/>
              <w:rPr>
                <w:rFonts w:cs="Arial"/>
                <w:snapToGrid w:val="0"/>
                <w:lang w:eastAsia="sv-SE"/>
              </w:rPr>
            </w:pPr>
          </w:p>
        </w:tc>
      </w:tr>
      <w:tr w:rsidR="00F23B39" w:rsidRPr="00052581" w14:paraId="5564204C"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174A58A" w14:textId="77777777" w:rsidR="00F23B39" w:rsidRPr="00052581" w:rsidRDefault="00F23B39" w:rsidP="00001077">
            <w:pPr>
              <w:pStyle w:val="TAL"/>
              <w:rPr>
                <w:rFonts w:cs="v4.2.0"/>
              </w:rPr>
            </w:pPr>
            <w:r w:rsidRPr="0005258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2FF9333" w14:textId="77777777" w:rsidR="00F23B39" w:rsidRPr="00052581" w:rsidRDefault="00F23B39" w:rsidP="00001077">
            <w:pPr>
              <w:pStyle w:val="TAL"/>
              <w:rPr>
                <w:rFonts w:cs="Arial"/>
                <w:bCs/>
                <w:color w:val="000000"/>
                <w:szCs w:val="18"/>
              </w:rPr>
            </w:pPr>
            <w:r w:rsidRPr="00052581">
              <w:rPr>
                <w:rFonts w:cs="Arial"/>
                <w:bCs/>
                <w:color w:val="000000"/>
                <w:szCs w:val="18"/>
                <w:u w:val="single"/>
              </w:rPr>
              <w:t>PC3</w:t>
            </w:r>
          </w:p>
          <w:p w14:paraId="41BECCF1" w14:textId="77777777" w:rsidR="00F23B39" w:rsidRPr="00052581" w:rsidRDefault="00F23B39"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FC902FB" w14:textId="77777777" w:rsidR="00F23B39" w:rsidRPr="00052581" w:rsidRDefault="00F23B39" w:rsidP="00001077">
            <w:pPr>
              <w:pStyle w:val="TAL"/>
              <w:rPr>
                <w:rFonts w:cs="Arial"/>
                <w:bCs/>
                <w:color w:val="000000"/>
                <w:szCs w:val="18"/>
              </w:rPr>
            </w:pPr>
            <w:r w:rsidRPr="00052581">
              <w:rPr>
                <w:rFonts w:cs="Arial"/>
              </w:rPr>
              <w:t xml:space="preserve">2.67 </w:t>
            </w:r>
            <w:r w:rsidRPr="00052581">
              <w:rPr>
                <w:rFonts w:cs="Arial"/>
                <w:bCs/>
                <w:color w:val="000000"/>
                <w:szCs w:val="18"/>
              </w:rPr>
              <w:t>dB (FR2a, NTC testing)</w:t>
            </w:r>
          </w:p>
          <w:p w14:paraId="6D843152" w14:textId="77777777" w:rsidR="00F23B39" w:rsidRPr="00052581" w:rsidRDefault="00F23B39" w:rsidP="00001077">
            <w:pPr>
              <w:pStyle w:val="TAL"/>
              <w:rPr>
                <w:rFonts w:cs="Arial"/>
                <w:bCs/>
                <w:color w:val="000000"/>
                <w:szCs w:val="18"/>
              </w:rPr>
            </w:pPr>
            <w:r w:rsidRPr="00052581">
              <w:rPr>
                <w:rFonts w:cs="Arial"/>
              </w:rPr>
              <w:t>3.80</w:t>
            </w:r>
            <w:r w:rsidRPr="0005258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3650457"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t>Table B.18a.2-2</w:t>
            </w:r>
            <w:r w:rsidRPr="00052581">
              <w:rPr>
                <w:rFonts w:cs="Arial"/>
                <w:snapToGrid w:val="0"/>
                <w:lang w:eastAsia="sv-SE"/>
              </w:rPr>
              <w:t xml:space="preserve"> in TR 38.309)</w:t>
            </w:r>
          </w:p>
        </w:tc>
      </w:tr>
      <w:tr w:rsidR="00F23B39" w:rsidRPr="00052581" w14:paraId="7F46410E" w14:textId="77777777" w:rsidTr="00001077">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D37E144" w14:textId="77777777" w:rsidR="00F23B39" w:rsidRPr="00052581" w:rsidRDefault="00F23B39" w:rsidP="00001077">
            <w:pPr>
              <w:pStyle w:val="TAL"/>
              <w:rPr>
                <w:rFonts w:cs="v4.2.0"/>
              </w:rPr>
            </w:pPr>
            <w:r w:rsidRPr="0005258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63C9EFDA" w14:textId="77777777" w:rsidR="00F23B39" w:rsidRPr="00052581" w:rsidRDefault="00F23B39" w:rsidP="00001077">
            <w:pPr>
              <w:pStyle w:val="TAL"/>
              <w:rPr>
                <w:rFonts w:cs="v4.2.0"/>
              </w:rPr>
            </w:pPr>
            <w:r w:rsidRPr="00052581">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55036BAA" w14:textId="77777777" w:rsidR="00F23B39" w:rsidRPr="00052581" w:rsidRDefault="00F23B39" w:rsidP="00001077">
            <w:pPr>
              <w:pStyle w:val="TAL"/>
              <w:rPr>
                <w:rFonts w:cs="Arial"/>
                <w:snapToGrid w:val="0"/>
                <w:lang w:eastAsia="sv-SE"/>
              </w:rPr>
            </w:pPr>
          </w:p>
        </w:tc>
      </w:tr>
      <w:tr w:rsidR="00F23B39" w:rsidRPr="00052581" w14:paraId="778A10F9" w14:textId="77777777" w:rsidTr="00001077">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453AB04B" w14:textId="77777777" w:rsidR="00F23B39" w:rsidRPr="00052581" w:rsidRDefault="00F23B39" w:rsidP="00001077">
            <w:pPr>
              <w:pStyle w:val="TAN"/>
              <w:rPr>
                <w:snapToGrid w:val="0"/>
                <w:lang w:eastAsia="sv-SE"/>
              </w:rPr>
            </w:pPr>
            <w:r w:rsidRPr="00052581">
              <w:rPr>
                <w:snapToGrid w:val="0"/>
                <w:lang w:eastAsia="sv-SE"/>
              </w:rPr>
              <w:t>NOTE 1:</w:t>
            </w:r>
            <w:r w:rsidRPr="00052581">
              <w:rPr>
                <w:snapToGrid w:val="0"/>
                <w:lang w:eastAsia="sv-SE"/>
              </w:rPr>
              <w:tab/>
              <w:t>FR2a, FR2b and FR2c are specified in Table 5.1-2.</w:t>
            </w:r>
          </w:p>
        </w:tc>
      </w:tr>
    </w:tbl>
    <w:p w14:paraId="06BA1799" w14:textId="77777777" w:rsidR="00F23B39" w:rsidRPr="00052581" w:rsidRDefault="00F23B39" w:rsidP="00F23B39">
      <w:pPr>
        <w:ind w:left="284"/>
      </w:pPr>
    </w:p>
    <w:p w14:paraId="2C27F4DE" w14:textId="77777777" w:rsidR="00F23B39" w:rsidRPr="00052581" w:rsidRDefault="00F23B39" w:rsidP="00F23B39">
      <w:pPr>
        <w:pStyle w:val="TH"/>
      </w:pPr>
      <w:bookmarkStart w:id="91" w:name="_CRTableF_1_22"/>
      <w:r w:rsidRPr="00052581">
        <w:lastRenderedPageBreak/>
        <w:t xml:space="preserve">Table </w:t>
      </w:r>
      <w:bookmarkEnd w:id="91"/>
      <w:r w:rsidRPr="00052581">
        <w:t>F.1.2-2: EVM Measurement Uncertainty (MU) for PUSCH, PC3, FR2a (</w:t>
      </w:r>
      <w:r w:rsidRPr="00052581">
        <w:rPr>
          <w:lang w:eastAsia="zh-CN"/>
        </w:rPr>
        <w:t>23.45GHz &lt;= f &lt;=</w:t>
      </w:r>
      <w:r w:rsidRPr="0005258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23B39" w:rsidRPr="00052581" w14:paraId="3F3DC544" w14:textId="77777777" w:rsidTr="0000107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9A98A"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619D227"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79FCC6E"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 xml:space="preserve">RB </w:t>
            </w:r>
            <w:proofErr w:type="spellStart"/>
            <w:r w:rsidRPr="00052581">
              <w:rPr>
                <w:rFonts w:ascii="Calibri" w:hAnsi="Calibri" w:cs="Calibri"/>
                <w:b/>
                <w:bCs/>
                <w:color w:val="000000"/>
                <w:sz w:val="22"/>
                <w:szCs w:val="22"/>
              </w:rPr>
              <w:t>alloc</w:t>
            </w:r>
            <w:proofErr w:type="spellEnd"/>
            <w:r w:rsidRPr="0005258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8725C85"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543BE0"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889C6E2"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9FA305"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400MHz</w:t>
            </w:r>
          </w:p>
        </w:tc>
      </w:tr>
      <w:tr w:rsidR="00F23B39" w:rsidRPr="00052581" w14:paraId="47384CCF"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C5A25C"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BF28967"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28DF010"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5A3F5FC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C49C6C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55AD12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81776E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7.69%</w:t>
            </w:r>
          </w:p>
        </w:tc>
      </w:tr>
      <w:tr w:rsidR="00F23B39" w:rsidRPr="00052581" w14:paraId="64C42E2E"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E78E72"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F507ED0"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E1DAB68"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345975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FCAAC6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D45E60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0D96944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8.99%</w:t>
            </w:r>
          </w:p>
        </w:tc>
      </w:tr>
      <w:tr w:rsidR="00F23B39" w:rsidRPr="00052581" w14:paraId="6D279B0D"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2C7D3E"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26CD87E5"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5E323E6"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5E501D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D85C79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047B8B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A850BE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7.69%</w:t>
            </w:r>
          </w:p>
        </w:tc>
      </w:tr>
      <w:tr w:rsidR="00F23B39" w:rsidRPr="00052581" w14:paraId="098F9E1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7429A6"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A6E9CBF"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0802441"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0EFB956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4A038D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71B1331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602194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8.99%</w:t>
            </w:r>
          </w:p>
        </w:tc>
      </w:tr>
      <w:tr w:rsidR="00F23B39" w:rsidRPr="00052581" w14:paraId="421C93FA"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AFC8A4"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3B12CF2"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F1612EF"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CE13E8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18299E5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0FAD021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7B352D6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11.21%</w:t>
            </w:r>
          </w:p>
        </w:tc>
      </w:tr>
      <w:tr w:rsidR="00F23B39" w:rsidRPr="00052581" w14:paraId="06FCFCA8"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65AE84"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0E4EFD9"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9D20EE8"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A92A12A"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63D9BA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48935E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EE4B4E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11.21%</w:t>
            </w:r>
          </w:p>
        </w:tc>
      </w:tr>
      <w:tr w:rsidR="00F23B39" w:rsidRPr="00052581" w14:paraId="4683249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755A60"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B18E832"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5909F67"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840191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E0E9B8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171A213"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F637B6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15.84%</w:t>
            </w:r>
          </w:p>
        </w:tc>
      </w:tr>
      <w:tr w:rsidR="00F23B39" w:rsidRPr="00052581" w14:paraId="2A9F5BA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1EC750"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7D10C79"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9D85194"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ABE698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5E2C32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376451C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EA13C9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15.84%</w:t>
            </w:r>
          </w:p>
        </w:tc>
      </w:tr>
      <w:tr w:rsidR="00F23B39" w:rsidRPr="00052581" w14:paraId="26531F2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8B0E59"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7B24485"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CFB9A81"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B6307D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130160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CC8CA8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E0D7BC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11.89%</w:t>
            </w:r>
          </w:p>
        </w:tc>
      </w:tr>
      <w:tr w:rsidR="00F23B39" w:rsidRPr="00052581" w14:paraId="2365D7B6"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DEA6B5"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1AE468B"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5D525B3"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D1430B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A9EFEB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09F22C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405F3C6"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11.89%</w:t>
            </w:r>
          </w:p>
        </w:tc>
      </w:tr>
      <w:tr w:rsidR="00F23B39" w:rsidRPr="00052581" w14:paraId="78CC85E1"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112BF9"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ED0B48A"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7AAFE1B"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5E321D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595C1E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D3D308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F7BBB4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15.84%</w:t>
            </w:r>
          </w:p>
        </w:tc>
      </w:tr>
      <w:tr w:rsidR="00F23B39" w:rsidRPr="00052581" w14:paraId="5F36B71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3908F0"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C18D74B"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0085EF7"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C301A5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C6FA266"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1B5E346"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9DC9B1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15.84%</w:t>
            </w:r>
          </w:p>
        </w:tc>
      </w:tr>
      <w:tr w:rsidR="00F23B39" w:rsidRPr="00052581" w14:paraId="5624924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1A05BB"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E5AA8C1"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708DB71"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19D7441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25CB9A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A4AAFC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E455D9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21.13%</w:t>
            </w:r>
          </w:p>
        </w:tc>
      </w:tr>
      <w:tr w:rsidR="00F23B39" w:rsidRPr="00052581" w14:paraId="3EBBA78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40D2DAC"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189E04F1"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13042C8"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37EB31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EA981A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7DFB22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BC2797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21.13%</w:t>
            </w:r>
          </w:p>
        </w:tc>
      </w:tr>
    </w:tbl>
    <w:p w14:paraId="4017785B" w14:textId="77777777" w:rsidR="00F23B39" w:rsidRPr="00052581" w:rsidRDefault="00F23B39" w:rsidP="00F23B39"/>
    <w:p w14:paraId="5F71145F" w14:textId="77777777" w:rsidR="00F23B39" w:rsidRPr="00052581" w:rsidRDefault="00F23B39" w:rsidP="00F23B39">
      <w:pPr>
        <w:pStyle w:val="TH"/>
      </w:pPr>
      <w:bookmarkStart w:id="92" w:name="_CRTableF_1_23"/>
      <w:r w:rsidRPr="00052581">
        <w:t xml:space="preserve">Table </w:t>
      </w:r>
      <w:bookmarkEnd w:id="92"/>
      <w:r w:rsidRPr="00052581">
        <w:t>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F23B39" w:rsidRPr="00052581" w14:paraId="3F7D1A61" w14:textId="77777777" w:rsidTr="0000107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276E23"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3B8DE39"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63222AC"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 xml:space="preserve">RB </w:t>
            </w:r>
            <w:proofErr w:type="spellStart"/>
            <w:r w:rsidRPr="00052581">
              <w:rPr>
                <w:rFonts w:ascii="Calibri" w:hAnsi="Calibri" w:cs="Calibri"/>
                <w:b/>
                <w:bCs/>
                <w:color w:val="000000"/>
                <w:sz w:val="22"/>
                <w:szCs w:val="22"/>
              </w:rPr>
              <w:t>alloc</w:t>
            </w:r>
            <w:proofErr w:type="spellEnd"/>
            <w:r w:rsidRPr="0005258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7C6904E3"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ED6196"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C5B1B4"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3F03AE" w14:textId="77777777" w:rsidR="00F23B39" w:rsidRPr="00052581" w:rsidRDefault="00F23B39" w:rsidP="00001077">
            <w:pPr>
              <w:overflowPunct/>
              <w:autoSpaceDE/>
              <w:autoSpaceDN/>
              <w:adjustRightInd/>
              <w:spacing w:after="0"/>
              <w:jc w:val="center"/>
              <w:textAlignment w:val="auto"/>
              <w:rPr>
                <w:rFonts w:ascii="Calibri" w:hAnsi="Calibri" w:cs="Calibri"/>
                <w:b/>
                <w:bCs/>
                <w:color w:val="000000"/>
                <w:sz w:val="22"/>
                <w:szCs w:val="22"/>
              </w:rPr>
            </w:pPr>
            <w:r w:rsidRPr="00052581">
              <w:rPr>
                <w:rFonts w:ascii="Calibri" w:hAnsi="Calibri" w:cs="Calibri"/>
                <w:b/>
                <w:bCs/>
                <w:color w:val="000000"/>
                <w:sz w:val="22"/>
                <w:szCs w:val="22"/>
              </w:rPr>
              <w:t>400MHz</w:t>
            </w:r>
          </w:p>
        </w:tc>
      </w:tr>
      <w:tr w:rsidR="00F23B39" w:rsidRPr="00052581" w14:paraId="2EBDC85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69D1DB"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FA49780"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854D448"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9608C46"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7F2232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2F3BAB8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1F30D08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9.65%</w:t>
            </w:r>
          </w:p>
        </w:tc>
      </w:tr>
      <w:tr w:rsidR="00F23B39" w:rsidRPr="00052581" w14:paraId="61FB001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BC0CB2"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63FE6FF"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C8DB8C7"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3F6729A"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0973C4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4F09B2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D7D10D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12.50%</w:t>
            </w:r>
          </w:p>
        </w:tc>
      </w:tr>
      <w:tr w:rsidR="00F23B39" w:rsidRPr="00052581" w14:paraId="61E6CDDE"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40185F"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6F3EB6C"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69B7243"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47B60F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C448BE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CB8B78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566556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9.65%</w:t>
            </w:r>
          </w:p>
        </w:tc>
      </w:tr>
      <w:tr w:rsidR="00F23B39" w:rsidRPr="00052581" w14:paraId="63973B3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74B71B"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EA17183"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28C54E0"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CA10E9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9BA4C78"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B144A3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47124A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12.50%</w:t>
            </w:r>
          </w:p>
        </w:tc>
      </w:tr>
      <w:tr w:rsidR="00F23B39" w:rsidRPr="00052581" w14:paraId="2CB35828"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C750B9"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8709555"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21DCCB3"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C42BB4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771875BA"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00694AF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26DE33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18.06%</w:t>
            </w:r>
          </w:p>
        </w:tc>
      </w:tr>
      <w:tr w:rsidR="00F23B39" w:rsidRPr="00052581" w14:paraId="38F1DC63"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49B2D8"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15F1123"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721518C"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442159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6422DE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3E6A7E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2C3B48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18.06%</w:t>
            </w:r>
          </w:p>
        </w:tc>
      </w:tr>
      <w:tr w:rsidR="00F23B39" w:rsidRPr="00052581" w14:paraId="45ACDE47"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A09C08"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98E9F1E"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F7B3549"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4B8273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7C5EA1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EB1234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CA449B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25.50%</w:t>
            </w:r>
          </w:p>
        </w:tc>
      </w:tr>
      <w:tr w:rsidR="00F23B39" w:rsidRPr="00052581" w14:paraId="3C94EDE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D819BF"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4606098"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668780"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86922F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5470873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C016A5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D590EA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25.50%</w:t>
            </w:r>
          </w:p>
        </w:tc>
      </w:tr>
      <w:tr w:rsidR="00F23B39" w:rsidRPr="00052581" w14:paraId="1F128F0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783FDD"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836E5E9"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D1F19AC"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D28C967"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00C3603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24FEC9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2F34FE7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19.13%</w:t>
            </w:r>
          </w:p>
        </w:tc>
      </w:tr>
      <w:tr w:rsidR="00F23B39" w:rsidRPr="00052581" w14:paraId="3AC1932E"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05755B"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A73E2ED"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AD560CA"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6EECBD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020E181A"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71BF44A1"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51B8D49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19.13%</w:t>
            </w:r>
          </w:p>
        </w:tc>
      </w:tr>
      <w:tr w:rsidR="00F23B39" w:rsidRPr="00052581" w14:paraId="10EDD43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382720"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841C12E"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D9CD149"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415B39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F985C8E"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323C19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DC60655"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25.50%</w:t>
            </w:r>
          </w:p>
        </w:tc>
      </w:tr>
      <w:tr w:rsidR="00F23B39" w:rsidRPr="00052581" w14:paraId="10A48C4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F39DC0"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2F778B6"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ADEAD2A"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BA6164D"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DB24CFC"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C401E2F"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2D2EB96"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25.50%</w:t>
            </w:r>
          </w:p>
        </w:tc>
      </w:tr>
      <w:tr w:rsidR="00F23B39" w:rsidRPr="00052581" w14:paraId="6B6C9836"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A6F8EF"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7A89A95"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A3EEA9E"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ABB9AD9"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5A303C70"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078B8B14"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0F633172"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34.01%</w:t>
            </w:r>
          </w:p>
        </w:tc>
      </w:tr>
      <w:tr w:rsidR="00F23B39" w:rsidRPr="00052581" w14:paraId="4265FCB4"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018397E" w14:textId="77777777" w:rsidR="00F23B39" w:rsidRPr="00052581" w:rsidRDefault="00F23B39" w:rsidP="00001077">
            <w:pPr>
              <w:overflowPunct/>
              <w:autoSpaceDE/>
              <w:autoSpaceDN/>
              <w:adjustRightInd/>
              <w:spacing w:after="0"/>
              <w:jc w:val="center"/>
              <w:textAlignment w:val="auto"/>
              <w:rPr>
                <w:rFonts w:ascii="Arial" w:hAnsi="Arial" w:cs="Arial"/>
                <w:b/>
                <w:bCs/>
                <w:color w:val="000000"/>
                <w:sz w:val="18"/>
                <w:szCs w:val="18"/>
              </w:rPr>
            </w:pPr>
            <w:r w:rsidRPr="0005258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7C626392" w14:textId="77777777" w:rsidR="00F23B39" w:rsidRPr="00052581" w:rsidRDefault="00F23B39" w:rsidP="00001077">
            <w:pPr>
              <w:overflowPunct/>
              <w:autoSpaceDE/>
              <w:autoSpaceDN/>
              <w:adjustRightInd/>
              <w:spacing w:after="0"/>
              <w:textAlignment w:val="auto"/>
              <w:rPr>
                <w:rFonts w:ascii="Arial" w:hAnsi="Arial" w:cs="Arial"/>
                <w:color w:val="000000"/>
                <w:sz w:val="18"/>
                <w:szCs w:val="18"/>
              </w:rPr>
            </w:pPr>
            <w:r w:rsidRPr="0005258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592DF35" w14:textId="77777777" w:rsidR="00F23B39" w:rsidRPr="00052581" w:rsidRDefault="00F23B39" w:rsidP="00001077">
            <w:pPr>
              <w:overflowPunct/>
              <w:autoSpaceDE/>
              <w:autoSpaceDN/>
              <w:adjustRightInd/>
              <w:spacing w:after="0"/>
              <w:jc w:val="center"/>
              <w:textAlignment w:val="auto"/>
              <w:rPr>
                <w:rFonts w:ascii="Arial" w:hAnsi="Arial" w:cs="Arial"/>
                <w:color w:val="000000"/>
                <w:sz w:val="18"/>
                <w:szCs w:val="18"/>
              </w:rPr>
            </w:pPr>
            <w:proofErr w:type="spellStart"/>
            <w:r w:rsidRPr="0005258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E89E82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B9C9363"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0CF07AB"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016608A3" w14:textId="77777777" w:rsidR="00F23B39" w:rsidRPr="00052581" w:rsidRDefault="00F23B39" w:rsidP="00001077">
            <w:pPr>
              <w:overflowPunct/>
              <w:autoSpaceDE/>
              <w:autoSpaceDN/>
              <w:adjustRightInd/>
              <w:spacing w:after="0"/>
              <w:jc w:val="center"/>
              <w:textAlignment w:val="auto"/>
              <w:rPr>
                <w:rFonts w:ascii="Calibri" w:hAnsi="Calibri" w:cs="Calibri"/>
                <w:color w:val="000000"/>
                <w:sz w:val="22"/>
                <w:szCs w:val="22"/>
              </w:rPr>
            </w:pPr>
            <w:r w:rsidRPr="00052581">
              <w:rPr>
                <w:rFonts w:ascii="Calibri" w:hAnsi="Calibri" w:cs="Calibri"/>
                <w:color w:val="000000"/>
                <w:sz w:val="22"/>
                <w:szCs w:val="22"/>
              </w:rPr>
              <w:t>34.01%</w:t>
            </w:r>
          </w:p>
        </w:tc>
      </w:tr>
    </w:tbl>
    <w:p w14:paraId="11EAA6E1" w14:textId="77777777" w:rsidR="0079214A" w:rsidRPr="00052581" w:rsidRDefault="0079214A" w:rsidP="00F23B39">
      <w:pPr>
        <w:ind w:left="284"/>
      </w:pPr>
    </w:p>
    <w:p w14:paraId="5168E9CE" w14:textId="77777777" w:rsidR="00F23B39" w:rsidRPr="00052581" w:rsidRDefault="00F23B39" w:rsidP="00F23B39">
      <w:pPr>
        <w:pStyle w:val="Heading2"/>
      </w:pPr>
      <w:bookmarkStart w:id="93" w:name="_Toc21026829"/>
      <w:bookmarkStart w:id="94" w:name="_Toc27744127"/>
      <w:bookmarkStart w:id="95" w:name="_Toc36197298"/>
      <w:bookmarkStart w:id="96" w:name="_Toc36197990"/>
      <w:r w:rsidRPr="00052581">
        <w:lastRenderedPageBreak/>
        <w:t>F.1.3</w:t>
      </w:r>
      <w:r w:rsidRPr="00052581">
        <w:tab/>
      </w:r>
      <w:r w:rsidRPr="00052581">
        <w:rPr>
          <w:lang w:eastAsia="sv-SE"/>
        </w:rPr>
        <w:t xml:space="preserve">Measurement of </w:t>
      </w:r>
      <w:r w:rsidRPr="00052581">
        <w:t>receiver</w:t>
      </w:r>
      <w:bookmarkEnd w:id="93"/>
      <w:bookmarkEnd w:id="94"/>
      <w:bookmarkEnd w:id="95"/>
      <w:bookmarkEnd w:id="96"/>
    </w:p>
    <w:p w14:paraId="40DE5AD4" w14:textId="77777777" w:rsidR="00F23B39" w:rsidRPr="00052581" w:rsidRDefault="00F23B39" w:rsidP="00F23B39">
      <w:pPr>
        <w:pStyle w:val="TH"/>
      </w:pPr>
      <w:bookmarkStart w:id="97" w:name="_CRTableF_1_31"/>
      <w:r w:rsidRPr="00052581">
        <w:t xml:space="preserve">Table </w:t>
      </w:r>
      <w:bookmarkEnd w:id="97"/>
      <w:r w:rsidRPr="00052581">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F23B39" w:rsidRPr="00052581" w14:paraId="55CF6BEA" w14:textId="77777777" w:rsidTr="00001077">
        <w:trPr>
          <w:cantSplit/>
          <w:jc w:val="center"/>
        </w:trPr>
        <w:tc>
          <w:tcPr>
            <w:tcW w:w="2721" w:type="dxa"/>
          </w:tcPr>
          <w:p w14:paraId="2D4F4C6F" w14:textId="77777777" w:rsidR="00F23B39" w:rsidRPr="00052581" w:rsidRDefault="00F23B39" w:rsidP="00001077">
            <w:pPr>
              <w:pStyle w:val="TAH"/>
            </w:pPr>
            <w:r w:rsidRPr="00052581">
              <w:lastRenderedPageBreak/>
              <w:t>Sub clause</w:t>
            </w:r>
          </w:p>
        </w:tc>
        <w:tc>
          <w:tcPr>
            <w:tcW w:w="3628" w:type="dxa"/>
          </w:tcPr>
          <w:p w14:paraId="56341ADC" w14:textId="77777777" w:rsidR="00F23B39" w:rsidRPr="00052581" w:rsidRDefault="00F23B39" w:rsidP="00001077">
            <w:pPr>
              <w:pStyle w:val="TAH"/>
            </w:pPr>
            <w:r w:rsidRPr="00052581">
              <w:t>Maximum Test System Uncertainty</w:t>
            </w:r>
          </w:p>
        </w:tc>
        <w:tc>
          <w:tcPr>
            <w:tcW w:w="2948" w:type="dxa"/>
          </w:tcPr>
          <w:p w14:paraId="27F75047" w14:textId="77777777" w:rsidR="00F23B39" w:rsidRPr="00052581" w:rsidRDefault="00F23B39" w:rsidP="00001077">
            <w:pPr>
              <w:pStyle w:val="TAH"/>
            </w:pPr>
            <w:r w:rsidRPr="00052581">
              <w:t>Derivation of MTSU</w:t>
            </w:r>
          </w:p>
        </w:tc>
      </w:tr>
      <w:tr w:rsidR="00F23B39" w:rsidRPr="00052581" w14:paraId="2F6B66F3" w14:textId="77777777" w:rsidTr="00001077">
        <w:trPr>
          <w:cantSplit/>
          <w:jc w:val="center"/>
        </w:trPr>
        <w:tc>
          <w:tcPr>
            <w:tcW w:w="2721" w:type="dxa"/>
          </w:tcPr>
          <w:p w14:paraId="116BCBB9" w14:textId="77777777" w:rsidR="00F23B39" w:rsidRPr="00052581" w:rsidRDefault="00F23B39" w:rsidP="00001077">
            <w:pPr>
              <w:pStyle w:val="TAL"/>
              <w:rPr>
                <w:rFonts w:cs="v4.2.0"/>
              </w:rPr>
            </w:pPr>
            <w:r w:rsidRPr="00052581">
              <w:rPr>
                <w:rFonts w:cs="v4.2.0"/>
              </w:rPr>
              <w:t>7.3.2 Reference sensitivity power level</w:t>
            </w:r>
          </w:p>
        </w:tc>
        <w:tc>
          <w:tcPr>
            <w:tcW w:w="3628" w:type="dxa"/>
          </w:tcPr>
          <w:p w14:paraId="6F733845" w14:textId="77777777" w:rsidR="00F23B39" w:rsidRPr="00052581" w:rsidRDefault="00F23B39" w:rsidP="00001077">
            <w:pPr>
              <w:pStyle w:val="TAL"/>
              <w:rPr>
                <w:rFonts w:cs="Arial"/>
                <w:u w:val="single"/>
              </w:rPr>
            </w:pPr>
            <w:r w:rsidRPr="00052581">
              <w:rPr>
                <w:rFonts w:cs="Arial"/>
                <w:u w:val="single"/>
              </w:rPr>
              <w:t>PC3</w:t>
            </w:r>
          </w:p>
          <w:p w14:paraId="32429485" w14:textId="77777777" w:rsidR="00F23B39" w:rsidRPr="00052581" w:rsidRDefault="00F23B39" w:rsidP="00001077">
            <w:pPr>
              <w:pStyle w:val="TAL"/>
              <w:rPr>
                <w:rFonts w:cs="Arial"/>
              </w:rPr>
            </w:pPr>
            <w:r w:rsidRPr="00052581">
              <w:t>Max Device size</w:t>
            </w:r>
            <w:r w:rsidRPr="00052581">
              <w:rPr>
                <w:b/>
              </w:rPr>
              <w:t xml:space="preserve"> </w:t>
            </w:r>
            <w:r w:rsidRPr="00052581">
              <w:rPr>
                <w:rFonts w:cs="Arial"/>
                <w:bCs/>
                <w:color w:val="000000"/>
                <w:szCs w:val="18"/>
              </w:rPr>
              <w:t>≤ 30 cm</w:t>
            </w:r>
          </w:p>
          <w:p w14:paraId="3F488A0F"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5.36 dB (FR2a, FR2b, NTC testing)</w:t>
            </w:r>
          </w:p>
          <w:p w14:paraId="5CE52FD3"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6.34 dB</w:t>
            </w:r>
            <w:r w:rsidRPr="00052581" w:rsidDel="00FF0487">
              <w:rPr>
                <w:rFonts w:cs="Arial"/>
                <w:bCs/>
                <w:color w:val="000000"/>
                <w:szCs w:val="18"/>
              </w:rPr>
              <w:t xml:space="preserve"> </w:t>
            </w:r>
            <w:r w:rsidRPr="00052581">
              <w:rPr>
                <w:rFonts w:cs="Arial"/>
                <w:bCs/>
                <w:color w:val="000000"/>
                <w:szCs w:val="18"/>
              </w:rPr>
              <w:t>(FR2c NTC testing)</w:t>
            </w:r>
          </w:p>
          <w:p w14:paraId="5F688B57"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5.61 dB (FR2a, FR2b, ETC testing)</w:t>
            </w:r>
          </w:p>
          <w:p w14:paraId="48B672B4"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6.48 (FR2c ETC testing)</w:t>
            </w:r>
          </w:p>
          <w:p w14:paraId="1A5B4506" w14:textId="77777777" w:rsidR="00F23B39" w:rsidRPr="00052581" w:rsidRDefault="00F23B39" w:rsidP="00001077">
            <w:pPr>
              <w:pStyle w:val="TAL"/>
              <w:rPr>
                <w:rFonts w:cs="Arial"/>
                <w:bCs/>
                <w:color w:val="000000"/>
                <w:szCs w:val="18"/>
              </w:rPr>
            </w:pPr>
          </w:p>
          <w:p w14:paraId="3A73C4A8" w14:textId="77777777" w:rsidR="00F23B39" w:rsidRPr="00052581" w:rsidRDefault="00F23B39" w:rsidP="00001077">
            <w:pPr>
              <w:pStyle w:val="TAL"/>
              <w:rPr>
                <w:rFonts w:cs="v4.2.0"/>
                <w:u w:val="single"/>
              </w:rPr>
            </w:pPr>
            <w:r w:rsidRPr="00052581">
              <w:rPr>
                <w:rFonts w:cs="v4.2.0"/>
                <w:u w:val="single"/>
              </w:rPr>
              <w:t>PC1</w:t>
            </w:r>
          </w:p>
          <w:p w14:paraId="064C33D5" w14:textId="77777777" w:rsidR="00F23B39" w:rsidRPr="00052581" w:rsidRDefault="00F23B39" w:rsidP="00001077">
            <w:pPr>
              <w:pStyle w:val="TAL"/>
              <w:rPr>
                <w:rFonts w:cs="v4.2.0"/>
              </w:rPr>
            </w:pPr>
            <w:r w:rsidRPr="00052581">
              <w:rPr>
                <w:rFonts w:cs="v4.2.0"/>
              </w:rPr>
              <w:t>Max Device size ≤ 30 cm</w:t>
            </w:r>
          </w:p>
          <w:p w14:paraId="346D1AD7" w14:textId="77777777" w:rsidR="00F23B39" w:rsidRPr="00052581" w:rsidRDefault="00F23B39" w:rsidP="00001077">
            <w:pPr>
              <w:pStyle w:val="TAL"/>
              <w:rPr>
                <w:rFonts w:cs="v4.2.0"/>
              </w:rPr>
            </w:pPr>
            <w:r w:rsidRPr="00052581">
              <w:rPr>
                <w:rFonts w:cs="v4.2.0"/>
              </w:rPr>
              <w:t>±5.58 dB (FR2a, FR2b, NTC testing)</w:t>
            </w:r>
          </w:p>
          <w:p w14:paraId="58AB873D" w14:textId="77777777" w:rsidR="00F23B39" w:rsidRPr="00052581" w:rsidRDefault="00F23B39" w:rsidP="00001077">
            <w:pPr>
              <w:pStyle w:val="TAL"/>
              <w:rPr>
                <w:rFonts w:cs="v4.2.0"/>
              </w:rPr>
            </w:pPr>
            <w:r w:rsidRPr="00052581">
              <w:rPr>
                <w:rFonts w:cs="v4.2.0"/>
              </w:rPr>
              <w:t>±5.83 dB (FR2a, FR2b, ETC testing)</w:t>
            </w:r>
          </w:p>
          <w:p w14:paraId="477026E5" w14:textId="77777777" w:rsidR="00F23B39" w:rsidRPr="00052581" w:rsidRDefault="00F23B39" w:rsidP="00001077">
            <w:pPr>
              <w:pStyle w:val="TAL"/>
              <w:rPr>
                <w:rFonts w:cs="v4.2.0"/>
              </w:rPr>
            </w:pPr>
          </w:p>
          <w:p w14:paraId="34910312" w14:textId="77777777" w:rsidR="00F23B39" w:rsidRPr="00052581" w:rsidRDefault="00F23B39" w:rsidP="00001077">
            <w:pPr>
              <w:pStyle w:val="TAL"/>
              <w:rPr>
                <w:rFonts w:cs="v4.2.0"/>
                <w:u w:val="single"/>
              </w:rPr>
            </w:pPr>
            <w:r w:rsidRPr="00052581">
              <w:rPr>
                <w:rFonts w:cs="v4.2.0"/>
                <w:u w:val="single"/>
              </w:rPr>
              <w:t>PC5</w:t>
            </w:r>
          </w:p>
          <w:p w14:paraId="3A2FA840" w14:textId="77777777" w:rsidR="00F23B39" w:rsidRPr="00052581" w:rsidRDefault="00F23B39" w:rsidP="00001077">
            <w:pPr>
              <w:pStyle w:val="TAL"/>
              <w:rPr>
                <w:rFonts w:cs="v4.2.0"/>
              </w:rPr>
            </w:pPr>
            <w:r w:rsidRPr="00052581">
              <w:rPr>
                <w:rFonts w:cs="v4.2.0"/>
              </w:rPr>
              <w:t>Max Device size ≤ 30 cm</w:t>
            </w:r>
          </w:p>
          <w:p w14:paraId="51566981" w14:textId="77777777" w:rsidR="00F23B39" w:rsidRPr="00052581" w:rsidRDefault="00F23B39" w:rsidP="00001077">
            <w:pPr>
              <w:pStyle w:val="TAL"/>
              <w:rPr>
                <w:rFonts w:cs="v4.2.0"/>
              </w:rPr>
            </w:pPr>
            <w:r w:rsidRPr="00052581">
              <w:rPr>
                <w:rFonts w:cs="v4.2.0"/>
              </w:rPr>
              <w:t>±5.58 dB (FR2a, NTC testing)</w:t>
            </w:r>
          </w:p>
          <w:p w14:paraId="7B1A53EC" w14:textId="77777777" w:rsidR="00F23B39" w:rsidRPr="00052581" w:rsidRDefault="00F23B39" w:rsidP="00001077">
            <w:pPr>
              <w:pStyle w:val="TAL"/>
              <w:rPr>
                <w:rFonts w:cs="v4.2.0"/>
              </w:rPr>
            </w:pPr>
            <w:r w:rsidRPr="00052581">
              <w:rPr>
                <w:rFonts w:cs="v4.2.0"/>
              </w:rPr>
              <w:t>± 5.83 dB (FR2a, ETC testing)</w:t>
            </w:r>
          </w:p>
        </w:tc>
        <w:tc>
          <w:tcPr>
            <w:tcW w:w="2948" w:type="dxa"/>
          </w:tcPr>
          <w:p w14:paraId="3C1291AD" w14:textId="77777777" w:rsidR="00F23B39" w:rsidRPr="00052581" w:rsidRDefault="00F23B39" w:rsidP="00001077">
            <w:pPr>
              <w:pStyle w:val="TAL"/>
              <w:rPr>
                <w:rFonts w:cs="Arial"/>
                <w:snapToGrid w:val="0"/>
                <w:lang w:eastAsia="sv-SE"/>
              </w:rPr>
            </w:pPr>
            <w:r w:rsidRPr="00052581">
              <w:rPr>
                <w:rFonts w:cs="Arial"/>
                <w:snapToGrid w:val="0"/>
              </w:rPr>
              <w:t>MTSU = 1.00 x MU (from Table B.19-1 in TR 38.903)</w:t>
            </w:r>
          </w:p>
        </w:tc>
      </w:tr>
      <w:tr w:rsidR="00F23B39" w:rsidRPr="00052581" w14:paraId="5D6BA9AE" w14:textId="77777777" w:rsidTr="00001077">
        <w:trPr>
          <w:cantSplit/>
          <w:jc w:val="center"/>
        </w:trPr>
        <w:tc>
          <w:tcPr>
            <w:tcW w:w="2721" w:type="dxa"/>
          </w:tcPr>
          <w:p w14:paraId="46594E98" w14:textId="77777777" w:rsidR="00F23B39" w:rsidRPr="00052581" w:rsidRDefault="00F23B39" w:rsidP="00001077">
            <w:pPr>
              <w:pStyle w:val="TAL"/>
              <w:rPr>
                <w:rFonts w:cs="v4.2.0"/>
              </w:rPr>
            </w:pPr>
            <w:r w:rsidRPr="00052581">
              <w:rPr>
                <w:rFonts w:cs="v4.2.0"/>
              </w:rPr>
              <w:t>7.3.4 EIS spherical coverage</w:t>
            </w:r>
          </w:p>
        </w:tc>
        <w:tc>
          <w:tcPr>
            <w:tcW w:w="3628" w:type="dxa"/>
          </w:tcPr>
          <w:p w14:paraId="6B2900A5" w14:textId="77777777" w:rsidR="00F23B39" w:rsidRPr="00052581" w:rsidRDefault="00F23B39" w:rsidP="00001077">
            <w:pPr>
              <w:pStyle w:val="TAL"/>
              <w:rPr>
                <w:rFonts w:cs="Arial"/>
                <w:u w:val="single"/>
              </w:rPr>
            </w:pPr>
            <w:r w:rsidRPr="00052581">
              <w:rPr>
                <w:rFonts w:cs="Arial"/>
                <w:u w:val="single"/>
              </w:rPr>
              <w:t>PC3</w:t>
            </w:r>
          </w:p>
          <w:p w14:paraId="1F0ABB92" w14:textId="77777777" w:rsidR="00F23B39" w:rsidRPr="00052581" w:rsidRDefault="00F23B39" w:rsidP="00001077">
            <w:pPr>
              <w:pStyle w:val="TAL"/>
              <w:rPr>
                <w:rFonts w:cs="Arial"/>
                <w:bCs/>
                <w:color w:val="000000"/>
                <w:szCs w:val="18"/>
              </w:rPr>
            </w:pPr>
            <w:r w:rsidRPr="00052581">
              <w:rPr>
                <w:rFonts w:cs="Arial"/>
              </w:rPr>
              <w:t>±5.07</w:t>
            </w:r>
            <w:r w:rsidRPr="00052581">
              <w:rPr>
                <w:rFonts w:cs="Arial"/>
                <w:bCs/>
                <w:color w:val="000000"/>
                <w:szCs w:val="18"/>
              </w:rPr>
              <w:t xml:space="preserve"> dB (</w:t>
            </w:r>
            <w:r w:rsidRPr="00052581">
              <w:t>Max Device size</w:t>
            </w:r>
            <w:r w:rsidRPr="00052581">
              <w:rPr>
                <w:b/>
              </w:rPr>
              <w:t xml:space="preserve"> </w:t>
            </w:r>
            <w:r w:rsidRPr="00052581">
              <w:rPr>
                <w:rFonts w:cs="Arial"/>
                <w:bCs/>
                <w:color w:val="000000"/>
                <w:szCs w:val="18"/>
              </w:rPr>
              <w:t>≤ 30 cm, FR2a, FR2b)</w:t>
            </w:r>
          </w:p>
          <w:p w14:paraId="79CA8CCD" w14:textId="77777777" w:rsidR="00F23B39" w:rsidRPr="00052581" w:rsidRDefault="00F23B39" w:rsidP="00001077">
            <w:pPr>
              <w:pStyle w:val="TAL"/>
              <w:rPr>
                <w:rFonts w:cs="Arial"/>
                <w:bCs/>
                <w:color w:val="000000"/>
                <w:szCs w:val="18"/>
              </w:rPr>
            </w:pPr>
            <w:r w:rsidRPr="00052581">
              <w:rPr>
                <w:rFonts w:cs="Arial"/>
              </w:rPr>
              <w:t>±</w:t>
            </w:r>
            <w:r w:rsidRPr="00052581">
              <w:rPr>
                <w:rFonts w:cs="Arial"/>
                <w:bCs/>
                <w:color w:val="000000"/>
                <w:szCs w:val="18"/>
              </w:rPr>
              <w:t>6.04 dB (Max Device size ≤ 30 cm, FR2c)</w:t>
            </w:r>
          </w:p>
          <w:p w14:paraId="6A88A096" w14:textId="77777777" w:rsidR="00F23B39" w:rsidRPr="00052581" w:rsidRDefault="00F23B39" w:rsidP="00001077">
            <w:pPr>
              <w:pStyle w:val="TAL"/>
              <w:rPr>
                <w:rFonts w:cs="Arial"/>
                <w:bCs/>
                <w:color w:val="000000"/>
                <w:szCs w:val="18"/>
              </w:rPr>
            </w:pPr>
          </w:p>
          <w:p w14:paraId="16858E1C" w14:textId="77777777" w:rsidR="00F23B39" w:rsidRPr="00052581" w:rsidRDefault="00F23B39" w:rsidP="00001077">
            <w:pPr>
              <w:pStyle w:val="TAL"/>
              <w:rPr>
                <w:rFonts w:cs="Arial"/>
                <w:u w:val="single"/>
              </w:rPr>
            </w:pPr>
            <w:r w:rsidRPr="00052581">
              <w:rPr>
                <w:rFonts w:cs="Arial"/>
                <w:u w:val="single"/>
              </w:rPr>
              <w:t>PC1</w:t>
            </w:r>
          </w:p>
          <w:p w14:paraId="1CA98611" w14:textId="77777777" w:rsidR="00F23B39" w:rsidRPr="00052581" w:rsidRDefault="00F23B39" w:rsidP="00001077">
            <w:pPr>
              <w:pStyle w:val="TAL"/>
              <w:rPr>
                <w:rFonts w:cs="Arial"/>
              </w:rPr>
            </w:pPr>
            <w:r w:rsidRPr="00052581">
              <w:rPr>
                <w:rFonts w:cs="Arial"/>
              </w:rPr>
              <w:t>±5.07 dB (Max Device size ≤ 30 cm, FR2a, FR2b)</w:t>
            </w:r>
          </w:p>
          <w:p w14:paraId="2E88EF00" w14:textId="77777777" w:rsidR="00F23B39" w:rsidRPr="00052581" w:rsidRDefault="00F23B39" w:rsidP="00001077">
            <w:pPr>
              <w:pStyle w:val="TAL"/>
              <w:rPr>
                <w:rFonts w:cs="Arial"/>
                <w:u w:val="single"/>
              </w:rPr>
            </w:pPr>
          </w:p>
          <w:p w14:paraId="5645AF03" w14:textId="77777777" w:rsidR="00F23B39" w:rsidRPr="00052581" w:rsidRDefault="00F23B39" w:rsidP="00001077">
            <w:pPr>
              <w:pStyle w:val="TAL"/>
              <w:rPr>
                <w:rFonts w:cs="Arial"/>
                <w:u w:val="single"/>
              </w:rPr>
            </w:pPr>
            <w:r w:rsidRPr="00052581">
              <w:rPr>
                <w:rFonts w:cs="Arial"/>
                <w:u w:val="single"/>
              </w:rPr>
              <w:t>PC5</w:t>
            </w:r>
          </w:p>
          <w:p w14:paraId="4A57E207" w14:textId="77777777" w:rsidR="00F23B39" w:rsidRPr="00052581" w:rsidRDefault="00F23B39" w:rsidP="00001077">
            <w:pPr>
              <w:pStyle w:val="TAL"/>
              <w:rPr>
                <w:rFonts w:cs="Arial"/>
                <w:u w:val="single"/>
              </w:rPr>
            </w:pPr>
            <w:r w:rsidRPr="00052581">
              <w:rPr>
                <w:rFonts w:cs="Arial"/>
                <w:u w:val="single"/>
              </w:rPr>
              <w:t>±5.07 dB (Max Device size ≤ 30 cm, FR2a)</w:t>
            </w:r>
          </w:p>
        </w:tc>
        <w:tc>
          <w:tcPr>
            <w:tcW w:w="2948" w:type="dxa"/>
          </w:tcPr>
          <w:p w14:paraId="2886FB83" w14:textId="77777777" w:rsidR="00F23B39" w:rsidRPr="00052581" w:rsidRDefault="00F23B39" w:rsidP="00001077">
            <w:pPr>
              <w:pStyle w:val="TAL"/>
              <w:rPr>
                <w:rFonts w:cs="Arial"/>
                <w:snapToGrid w:val="0"/>
              </w:rPr>
            </w:pPr>
            <w:r w:rsidRPr="00052581">
              <w:rPr>
                <w:rFonts w:cs="Arial"/>
                <w:snapToGrid w:val="0"/>
              </w:rPr>
              <w:t>MTSU = 1.00 x MU (from Table B.19-2 in TR 38.903)</w:t>
            </w:r>
          </w:p>
        </w:tc>
      </w:tr>
      <w:tr w:rsidR="00F23B39" w:rsidRPr="00052581" w14:paraId="406B3257" w14:textId="77777777" w:rsidTr="00001077">
        <w:trPr>
          <w:cantSplit/>
          <w:jc w:val="center"/>
        </w:trPr>
        <w:tc>
          <w:tcPr>
            <w:tcW w:w="2721" w:type="dxa"/>
          </w:tcPr>
          <w:p w14:paraId="065950EE" w14:textId="77777777" w:rsidR="00F23B39" w:rsidRPr="00052581" w:rsidRDefault="00F23B39" w:rsidP="00001077">
            <w:pPr>
              <w:pStyle w:val="TAL"/>
              <w:rPr>
                <w:rFonts w:cs="v4.2.0"/>
              </w:rPr>
            </w:pPr>
            <w:r w:rsidRPr="00052581">
              <w:t>7.3A.2.1 Reference sensitivity power level for CA (2DL CA)</w:t>
            </w:r>
          </w:p>
        </w:tc>
        <w:tc>
          <w:tcPr>
            <w:tcW w:w="3628" w:type="dxa"/>
          </w:tcPr>
          <w:p w14:paraId="2B827056" w14:textId="77777777" w:rsidR="00F23B39" w:rsidRPr="00052581" w:rsidRDefault="00F23B39" w:rsidP="00001077">
            <w:pPr>
              <w:pStyle w:val="TAL"/>
              <w:rPr>
                <w:rFonts w:cs="v4.2.0"/>
                <w:u w:val="single"/>
              </w:rPr>
            </w:pPr>
            <w:r w:rsidRPr="00052581">
              <w:rPr>
                <w:rFonts w:cs="v4.2.0"/>
                <w:u w:val="single"/>
              </w:rPr>
              <w:t>Intra-band contiguous CA</w:t>
            </w:r>
          </w:p>
          <w:p w14:paraId="461C5DB9"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49444AD0" w14:textId="77777777" w:rsidR="00F23B39" w:rsidRPr="00052581" w:rsidRDefault="00F23B39" w:rsidP="00001077">
            <w:pPr>
              <w:pStyle w:val="TAL"/>
              <w:rPr>
                <w:rFonts w:cs="v4.2.0"/>
              </w:rPr>
            </w:pPr>
            <w:r w:rsidRPr="00052581">
              <w:rPr>
                <w:rFonts w:cs="v4.2.0"/>
              </w:rPr>
              <w:t>Same as 7.3.2</w:t>
            </w:r>
            <w:r w:rsidRPr="00052581">
              <w:t xml:space="preserve"> for each component carrier</w:t>
            </w:r>
          </w:p>
          <w:p w14:paraId="5BF6E7C6" w14:textId="77777777" w:rsidR="00F23B39" w:rsidRPr="00052581" w:rsidRDefault="00F23B39" w:rsidP="00001077">
            <w:pPr>
              <w:pStyle w:val="TAL"/>
              <w:rPr>
                <w:rFonts w:cs="v4.2.0"/>
              </w:rPr>
            </w:pPr>
          </w:p>
          <w:p w14:paraId="2A268B72"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23C05933" w14:textId="77777777" w:rsidR="00F23B39" w:rsidRPr="00052581" w:rsidRDefault="00F23B39" w:rsidP="00001077">
            <w:pPr>
              <w:pStyle w:val="TAL"/>
              <w:rPr>
                <w:rFonts w:cs="v4.2.0"/>
              </w:rPr>
            </w:pPr>
            <w:r w:rsidRPr="00052581">
              <w:rPr>
                <w:rFonts w:cs="v4.2.0"/>
              </w:rPr>
              <w:t>TBD</w:t>
            </w:r>
          </w:p>
          <w:p w14:paraId="252AC9A1" w14:textId="77777777" w:rsidR="00F23B39" w:rsidRPr="00052581" w:rsidRDefault="00F23B39" w:rsidP="00001077">
            <w:pPr>
              <w:pStyle w:val="TAL"/>
              <w:rPr>
                <w:rFonts w:cs="v4.2.0"/>
              </w:rPr>
            </w:pPr>
          </w:p>
          <w:p w14:paraId="7585DFA1" w14:textId="77777777" w:rsidR="00F23B39" w:rsidRPr="00052581" w:rsidRDefault="00F23B39" w:rsidP="00001077">
            <w:pPr>
              <w:pStyle w:val="TAL"/>
              <w:rPr>
                <w:rFonts w:cs="v4.2.0"/>
                <w:u w:val="single"/>
              </w:rPr>
            </w:pPr>
            <w:r w:rsidRPr="00052581">
              <w:rPr>
                <w:rFonts w:cs="v4.2.0"/>
                <w:u w:val="single"/>
              </w:rPr>
              <w:t>Intra-band non-contiguous, Inter-band CA</w:t>
            </w:r>
          </w:p>
          <w:p w14:paraId="2BE121E5" w14:textId="77777777" w:rsidR="00F23B39" w:rsidRPr="00052581" w:rsidRDefault="00F23B39" w:rsidP="00001077">
            <w:pPr>
              <w:pStyle w:val="TAL"/>
              <w:rPr>
                <w:rFonts w:cs="Arial"/>
                <w:u w:val="single"/>
              </w:rPr>
            </w:pPr>
            <w:r w:rsidRPr="00052581">
              <w:rPr>
                <w:rFonts w:cs="v4.2.0"/>
              </w:rPr>
              <w:t>TBD</w:t>
            </w:r>
          </w:p>
        </w:tc>
        <w:tc>
          <w:tcPr>
            <w:tcW w:w="2948" w:type="dxa"/>
          </w:tcPr>
          <w:p w14:paraId="76DE1226" w14:textId="77777777" w:rsidR="00F23B39" w:rsidRPr="00052581" w:rsidRDefault="00F23B39" w:rsidP="00001077">
            <w:pPr>
              <w:pStyle w:val="TAL"/>
              <w:rPr>
                <w:rFonts w:cs="Arial"/>
                <w:snapToGrid w:val="0"/>
              </w:rPr>
            </w:pPr>
          </w:p>
        </w:tc>
      </w:tr>
      <w:tr w:rsidR="00F23B39" w:rsidRPr="00052581" w14:paraId="3FB7DD65" w14:textId="77777777" w:rsidTr="00001077">
        <w:trPr>
          <w:cantSplit/>
          <w:jc w:val="center"/>
        </w:trPr>
        <w:tc>
          <w:tcPr>
            <w:tcW w:w="2721" w:type="dxa"/>
          </w:tcPr>
          <w:p w14:paraId="6B771B3B" w14:textId="77777777" w:rsidR="00F23B39" w:rsidRPr="00052581" w:rsidRDefault="00F23B39" w:rsidP="00001077">
            <w:pPr>
              <w:pStyle w:val="TAL"/>
              <w:rPr>
                <w:rFonts w:cs="v4.2.0"/>
              </w:rPr>
            </w:pPr>
            <w:r w:rsidRPr="00052581">
              <w:t>7.3A.2.2 Reference sensitivity power level for CA (3DL CA)</w:t>
            </w:r>
          </w:p>
        </w:tc>
        <w:tc>
          <w:tcPr>
            <w:tcW w:w="3628" w:type="dxa"/>
          </w:tcPr>
          <w:p w14:paraId="535C884A" w14:textId="77777777" w:rsidR="00F23B39" w:rsidRPr="00052581" w:rsidRDefault="00F23B39" w:rsidP="00001077">
            <w:pPr>
              <w:pStyle w:val="TAL"/>
              <w:rPr>
                <w:rFonts w:cs="v4.2.0"/>
                <w:u w:val="single"/>
              </w:rPr>
            </w:pPr>
            <w:r w:rsidRPr="00052581">
              <w:rPr>
                <w:rFonts w:cs="v4.2.0"/>
                <w:u w:val="single"/>
              </w:rPr>
              <w:t>Intra-band contiguous CA</w:t>
            </w:r>
          </w:p>
          <w:p w14:paraId="1FE5616A"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3DD6F3E1" w14:textId="77777777" w:rsidR="00F23B39" w:rsidRPr="00052581" w:rsidRDefault="00F23B39" w:rsidP="00001077">
            <w:pPr>
              <w:pStyle w:val="TAL"/>
              <w:rPr>
                <w:rFonts w:cs="v4.2.0"/>
              </w:rPr>
            </w:pPr>
            <w:r w:rsidRPr="00052581">
              <w:rPr>
                <w:rFonts w:cs="v4.2.0"/>
              </w:rPr>
              <w:t>Same as 7.3.2</w:t>
            </w:r>
            <w:r w:rsidRPr="00052581">
              <w:t xml:space="preserve"> for each component carrier</w:t>
            </w:r>
          </w:p>
          <w:p w14:paraId="7A56C671" w14:textId="77777777" w:rsidR="00F23B39" w:rsidRPr="00052581" w:rsidRDefault="00F23B39" w:rsidP="00001077">
            <w:pPr>
              <w:pStyle w:val="TAL"/>
              <w:rPr>
                <w:rFonts w:cs="v4.2.0"/>
              </w:rPr>
            </w:pPr>
          </w:p>
          <w:p w14:paraId="6E07D6BB"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3DC5C389" w14:textId="77777777" w:rsidR="00F23B39" w:rsidRPr="00052581" w:rsidRDefault="00F23B39" w:rsidP="00001077">
            <w:pPr>
              <w:pStyle w:val="TAL"/>
              <w:rPr>
                <w:rFonts w:cs="v4.2.0"/>
              </w:rPr>
            </w:pPr>
            <w:r w:rsidRPr="00052581">
              <w:rPr>
                <w:rFonts w:cs="v4.2.0"/>
              </w:rPr>
              <w:t>TBD</w:t>
            </w:r>
          </w:p>
          <w:p w14:paraId="66EB457F" w14:textId="77777777" w:rsidR="00F23B39" w:rsidRPr="00052581" w:rsidRDefault="00F23B39" w:rsidP="00001077">
            <w:pPr>
              <w:pStyle w:val="TAL"/>
              <w:rPr>
                <w:rFonts w:cs="v4.2.0"/>
              </w:rPr>
            </w:pPr>
          </w:p>
          <w:p w14:paraId="6AD5F419" w14:textId="77777777" w:rsidR="00F23B39" w:rsidRPr="00052581" w:rsidRDefault="00F23B39" w:rsidP="00001077">
            <w:pPr>
              <w:pStyle w:val="TAL"/>
              <w:rPr>
                <w:rFonts w:cs="v4.2.0"/>
                <w:u w:val="single"/>
              </w:rPr>
            </w:pPr>
            <w:r w:rsidRPr="00052581">
              <w:rPr>
                <w:rFonts w:cs="v4.2.0"/>
                <w:u w:val="single"/>
              </w:rPr>
              <w:t>Intra-band non-contiguous, Inter-band CA</w:t>
            </w:r>
          </w:p>
          <w:p w14:paraId="2D02508E" w14:textId="77777777" w:rsidR="00F23B39" w:rsidRPr="00052581" w:rsidRDefault="00F23B39" w:rsidP="00001077">
            <w:pPr>
              <w:pStyle w:val="TAL"/>
              <w:rPr>
                <w:rFonts w:cs="Arial"/>
                <w:u w:val="single"/>
              </w:rPr>
            </w:pPr>
            <w:r w:rsidRPr="00052581">
              <w:rPr>
                <w:rFonts w:cs="v4.2.0"/>
              </w:rPr>
              <w:t>TBD</w:t>
            </w:r>
          </w:p>
        </w:tc>
        <w:tc>
          <w:tcPr>
            <w:tcW w:w="2948" w:type="dxa"/>
          </w:tcPr>
          <w:p w14:paraId="4CD91999" w14:textId="77777777" w:rsidR="00F23B39" w:rsidRPr="00052581" w:rsidRDefault="00F23B39" w:rsidP="00001077">
            <w:pPr>
              <w:pStyle w:val="TAL"/>
              <w:rPr>
                <w:rFonts w:cs="Arial"/>
                <w:snapToGrid w:val="0"/>
              </w:rPr>
            </w:pPr>
          </w:p>
        </w:tc>
      </w:tr>
      <w:tr w:rsidR="00F23B39" w:rsidRPr="00052581" w14:paraId="6AD59C1E" w14:textId="77777777" w:rsidTr="00001077">
        <w:trPr>
          <w:cantSplit/>
          <w:jc w:val="center"/>
        </w:trPr>
        <w:tc>
          <w:tcPr>
            <w:tcW w:w="2721" w:type="dxa"/>
          </w:tcPr>
          <w:p w14:paraId="0BB54B3A" w14:textId="77777777" w:rsidR="00F23B39" w:rsidRPr="00052581" w:rsidRDefault="00F23B39" w:rsidP="00001077">
            <w:pPr>
              <w:pStyle w:val="TAL"/>
              <w:rPr>
                <w:rFonts w:cs="v4.2.0"/>
              </w:rPr>
            </w:pPr>
            <w:r w:rsidRPr="00052581">
              <w:t>7.3A.2.3 Reference sensitivity power level for CA (4DL CA)</w:t>
            </w:r>
          </w:p>
        </w:tc>
        <w:tc>
          <w:tcPr>
            <w:tcW w:w="3628" w:type="dxa"/>
          </w:tcPr>
          <w:p w14:paraId="4513BA40" w14:textId="77777777" w:rsidR="00F23B39" w:rsidRPr="00052581" w:rsidRDefault="00F23B39" w:rsidP="00001077">
            <w:pPr>
              <w:pStyle w:val="TAL"/>
              <w:rPr>
                <w:rFonts w:cs="v4.2.0"/>
                <w:u w:val="single"/>
              </w:rPr>
            </w:pPr>
            <w:r w:rsidRPr="00052581">
              <w:rPr>
                <w:rFonts w:cs="v4.2.0"/>
                <w:u w:val="single"/>
              </w:rPr>
              <w:t>Intra-band contiguous CA</w:t>
            </w:r>
          </w:p>
          <w:p w14:paraId="20DCFC59"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58C9A6AA" w14:textId="77777777" w:rsidR="00F23B39" w:rsidRPr="00052581" w:rsidRDefault="00F23B39" w:rsidP="00001077">
            <w:pPr>
              <w:pStyle w:val="TAL"/>
              <w:rPr>
                <w:rFonts w:cs="v4.2.0"/>
              </w:rPr>
            </w:pPr>
            <w:r w:rsidRPr="00052581">
              <w:rPr>
                <w:rFonts w:cs="v4.2.0"/>
              </w:rPr>
              <w:t>Same as 7.3.2</w:t>
            </w:r>
            <w:r w:rsidRPr="00052581">
              <w:t xml:space="preserve"> for each component carrier</w:t>
            </w:r>
          </w:p>
          <w:p w14:paraId="4B0BBAC6" w14:textId="77777777" w:rsidR="00F23B39" w:rsidRPr="00052581" w:rsidRDefault="00F23B39" w:rsidP="00001077">
            <w:pPr>
              <w:pStyle w:val="TAL"/>
              <w:rPr>
                <w:rFonts w:cs="v4.2.0"/>
              </w:rPr>
            </w:pPr>
          </w:p>
          <w:p w14:paraId="1C0910CE" w14:textId="77777777" w:rsidR="00F23B39" w:rsidRPr="00052581" w:rsidRDefault="00F23B39"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22D65E45" w14:textId="77777777" w:rsidR="00F23B39" w:rsidRPr="00052581" w:rsidRDefault="00F23B39" w:rsidP="00001077">
            <w:pPr>
              <w:pStyle w:val="TAL"/>
              <w:rPr>
                <w:rFonts w:cs="v4.2.0"/>
              </w:rPr>
            </w:pPr>
            <w:r w:rsidRPr="00052581">
              <w:rPr>
                <w:rFonts w:cs="v4.2.0"/>
              </w:rPr>
              <w:t>TBD</w:t>
            </w:r>
          </w:p>
          <w:p w14:paraId="14EB2FB9" w14:textId="77777777" w:rsidR="00F23B39" w:rsidRPr="00052581" w:rsidRDefault="00F23B39" w:rsidP="00001077">
            <w:pPr>
              <w:pStyle w:val="TAL"/>
              <w:rPr>
                <w:rFonts w:cs="v4.2.0"/>
              </w:rPr>
            </w:pPr>
          </w:p>
          <w:p w14:paraId="1D927798" w14:textId="77777777" w:rsidR="00F23B39" w:rsidRPr="00052581" w:rsidRDefault="00F23B39" w:rsidP="00001077">
            <w:pPr>
              <w:pStyle w:val="TAL"/>
              <w:rPr>
                <w:rFonts w:cs="v4.2.0"/>
                <w:u w:val="single"/>
              </w:rPr>
            </w:pPr>
            <w:r w:rsidRPr="00052581">
              <w:rPr>
                <w:rFonts w:cs="v4.2.0"/>
                <w:u w:val="single"/>
              </w:rPr>
              <w:t>Intra-band non-contiguous, Inter-band CA</w:t>
            </w:r>
          </w:p>
          <w:p w14:paraId="1702BC37" w14:textId="77777777" w:rsidR="00F23B39" w:rsidRPr="00052581" w:rsidRDefault="00F23B39" w:rsidP="00001077">
            <w:pPr>
              <w:pStyle w:val="TAL"/>
              <w:rPr>
                <w:rFonts w:cs="Arial"/>
                <w:u w:val="single"/>
              </w:rPr>
            </w:pPr>
            <w:r w:rsidRPr="00052581">
              <w:rPr>
                <w:rFonts w:cs="v4.2.0"/>
              </w:rPr>
              <w:t>TBD</w:t>
            </w:r>
          </w:p>
        </w:tc>
        <w:tc>
          <w:tcPr>
            <w:tcW w:w="2948" w:type="dxa"/>
          </w:tcPr>
          <w:p w14:paraId="5EFB5415" w14:textId="77777777" w:rsidR="00F23B39" w:rsidRPr="00052581" w:rsidRDefault="00F23B39" w:rsidP="00001077">
            <w:pPr>
              <w:pStyle w:val="TAL"/>
              <w:rPr>
                <w:rFonts w:cs="Arial"/>
                <w:snapToGrid w:val="0"/>
              </w:rPr>
            </w:pPr>
          </w:p>
        </w:tc>
      </w:tr>
      <w:tr w:rsidR="00F23B39" w:rsidRPr="00052581" w14:paraId="6EDFDCCE" w14:textId="77777777" w:rsidTr="00001077">
        <w:trPr>
          <w:cantSplit/>
          <w:jc w:val="center"/>
        </w:trPr>
        <w:tc>
          <w:tcPr>
            <w:tcW w:w="2721" w:type="dxa"/>
          </w:tcPr>
          <w:p w14:paraId="1FD319B8" w14:textId="77777777" w:rsidR="00F23B39" w:rsidRPr="00052581" w:rsidRDefault="00F23B39" w:rsidP="00001077">
            <w:pPr>
              <w:pStyle w:val="TAL"/>
              <w:rPr>
                <w:rFonts w:cs="v4.2.0"/>
              </w:rPr>
            </w:pPr>
            <w:r w:rsidRPr="00052581">
              <w:t>7.3A.2.4 Reference sensitivity power level for CA (5DL CA)</w:t>
            </w:r>
          </w:p>
        </w:tc>
        <w:tc>
          <w:tcPr>
            <w:tcW w:w="3628" w:type="dxa"/>
          </w:tcPr>
          <w:p w14:paraId="008E7433" w14:textId="77777777" w:rsidR="00F23B39" w:rsidRPr="00052581" w:rsidRDefault="00F23B39" w:rsidP="00001077">
            <w:pPr>
              <w:pStyle w:val="TAL"/>
              <w:rPr>
                <w:rFonts w:cs="v4.2.0"/>
              </w:rPr>
            </w:pPr>
            <w:r w:rsidRPr="00052581">
              <w:rPr>
                <w:rFonts w:cs="v4.2.0"/>
              </w:rPr>
              <w:t>Intra-band contiguous CA</w:t>
            </w:r>
          </w:p>
          <w:p w14:paraId="740C7F86" w14:textId="77777777" w:rsidR="00F23B39" w:rsidRPr="00052581" w:rsidRDefault="00F23B39" w:rsidP="00001077">
            <w:pPr>
              <w:pStyle w:val="TAL"/>
              <w:rPr>
                <w:rFonts w:cs="v4.2.0"/>
              </w:rPr>
            </w:pPr>
            <w:r w:rsidRPr="00052581">
              <w:rPr>
                <w:rFonts w:cs="v4.2.0"/>
              </w:rPr>
              <w:t>Maximum aggregated BW ≤ 400MHz</w:t>
            </w:r>
          </w:p>
          <w:p w14:paraId="1E851DF6" w14:textId="77777777" w:rsidR="00F23B39" w:rsidRPr="00052581" w:rsidRDefault="00F23B39" w:rsidP="00001077">
            <w:pPr>
              <w:pStyle w:val="TAL"/>
              <w:rPr>
                <w:rFonts w:cs="v4.2.0"/>
              </w:rPr>
            </w:pPr>
            <w:r w:rsidRPr="00052581">
              <w:rPr>
                <w:rFonts w:cs="v4.2.0"/>
              </w:rPr>
              <w:t>Same as 7.3.2 for each component carrier</w:t>
            </w:r>
          </w:p>
          <w:p w14:paraId="73DB2322" w14:textId="77777777" w:rsidR="00F23B39" w:rsidRPr="00052581" w:rsidRDefault="00F23B39" w:rsidP="00001077">
            <w:pPr>
              <w:pStyle w:val="TAL"/>
              <w:rPr>
                <w:rFonts w:cs="v4.2.0"/>
              </w:rPr>
            </w:pPr>
          </w:p>
          <w:p w14:paraId="38DFB51B" w14:textId="77777777" w:rsidR="00F23B39" w:rsidRPr="00052581" w:rsidRDefault="00F23B39" w:rsidP="00001077">
            <w:pPr>
              <w:pStyle w:val="TAL"/>
              <w:rPr>
                <w:rFonts w:cs="v4.2.0"/>
              </w:rPr>
            </w:pPr>
            <w:r w:rsidRPr="00052581">
              <w:rPr>
                <w:rFonts w:cs="v4.2.0"/>
              </w:rPr>
              <w:t>Maximum aggregated BW &gt; 400MHz</w:t>
            </w:r>
          </w:p>
          <w:p w14:paraId="79339A0E" w14:textId="77777777" w:rsidR="00F23B39" w:rsidRPr="00052581" w:rsidRDefault="00F23B39" w:rsidP="00001077">
            <w:pPr>
              <w:pStyle w:val="TAL"/>
              <w:rPr>
                <w:rFonts w:cs="v4.2.0"/>
              </w:rPr>
            </w:pPr>
            <w:r w:rsidRPr="00052581">
              <w:rPr>
                <w:rFonts w:cs="v4.2.0"/>
              </w:rPr>
              <w:t>TBD</w:t>
            </w:r>
          </w:p>
          <w:p w14:paraId="4BAA15B4" w14:textId="77777777" w:rsidR="00F23B39" w:rsidRPr="00052581" w:rsidRDefault="00F23B39" w:rsidP="00001077">
            <w:pPr>
              <w:pStyle w:val="TAL"/>
              <w:rPr>
                <w:rFonts w:cs="v4.2.0"/>
              </w:rPr>
            </w:pPr>
          </w:p>
          <w:p w14:paraId="570F75BA" w14:textId="77777777" w:rsidR="00F23B39" w:rsidRPr="00052581" w:rsidRDefault="00F23B39" w:rsidP="00001077">
            <w:pPr>
              <w:pStyle w:val="TAL"/>
              <w:rPr>
                <w:rFonts w:cs="v4.2.0"/>
              </w:rPr>
            </w:pPr>
            <w:r w:rsidRPr="00052581">
              <w:rPr>
                <w:rFonts w:cs="v4.2.0"/>
              </w:rPr>
              <w:t>Intra-band non-contiguous, Inter-band CA</w:t>
            </w:r>
          </w:p>
          <w:p w14:paraId="07244A86" w14:textId="77777777" w:rsidR="00F23B39" w:rsidRPr="00052581" w:rsidRDefault="00F23B39" w:rsidP="00001077">
            <w:pPr>
              <w:pStyle w:val="TAL"/>
              <w:rPr>
                <w:rFonts w:cs="Arial"/>
                <w:u w:val="single"/>
              </w:rPr>
            </w:pPr>
            <w:r w:rsidRPr="00052581">
              <w:rPr>
                <w:rFonts w:cs="v4.2.0"/>
              </w:rPr>
              <w:t>TBD</w:t>
            </w:r>
          </w:p>
        </w:tc>
        <w:tc>
          <w:tcPr>
            <w:tcW w:w="2948" w:type="dxa"/>
          </w:tcPr>
          <w:p w14:paraId="164BA404" w14:textId="77777777" w:rsidR="00F23B39" w:rsidRPr="00052581" w:rsidRDefault="00F23B39" w:rsidP="00001077">
            <w:pPr>
              <w:pStyle w:val="TAL"/>
              <w:rPr>
                <w:rFonts w:cs="Arial"/>
                <w:snapToGrid w:val="0"/>
              </w:rPr>
            </w:pPr>
          </w:p>
        </w:tc>
      </w:tr>
      <w:tr w:rsidR="00F23B39" w:rsidRPr="00052581" w14:paraId="71556566" w14:textId="77777777" w:rsidTr="00001077">
        <w:trPr>
          <w:cantSplit/>
          <w:jc w:val="center"/>
        </w:trPr>
        <w:tc>
          <w:tcPr>
            <w:tcW w:w="2721" w:type="dxa"/>
          </w:tcPr>
          <w:p w14:paraId="1D26C340" w14:textId="77777777" w:rsidR="00F23B39" w:rsidRPr="00052581" w:rsidRDefault="00F23B39" w:rsidP="00001077">
            <w:pPr>
              <w:pStyle w:val="TAL"/>
              <w:rPr>
                <w:rFonts w:cs="v4.2.0"/>
              </w:rPr>
            </w:pPr>
            <w:r w:rsidRPr="00052581">
              <w:lastRenderedPageBreak/>
              <w:t>7.3A.2.5 Reference sensitivity power level for CA (6DL CA)</w:t>
            </w:r>
          </w:p>
        </w:tc>
        <w:tc>
          <w:tcPr>
            <w:tcW w:w="3628" w:type="dxa"/>
          </w:tcPr>
          <w:p w14:paraId="731D1DD4" w14:textId="77777777" w:rsidR="00F23B39" w:rsidRPr="00052581" w:rsidRDefault="00F23B39" w:rsidP="00001077">
            <w:pPr>
              <w:pStyle w:val="TAL"/>
              <w:rPr>
                <w:rFonts w:cs="v4.2.0"/>
              </w:rPr>
            </w:pPr>
            <w:r w:rsidRPr="00052581">
              <w:rPr>
                <w:rFonts w:cs="v4.2.0"/>
              </w:rPr>
              <w:t>Intra-band contiguous CA</w:t>
            </w:r>
          </w:p>
          <w:p w14:paraId="3F0E34F8" w14:textId="77777777" w:rsidR="00F23B39" w:rsidRPr="00052581" w:rsidRDefault="00F23B39" w:rsidP="00001077">
            <w:pPr>
              <w:pStyle w:val="TAL"/>
              <w:rPr>
                <w:rFonts w:cs="v4.2.0"/>
              </w:rPr>
            </w:pPr>
            <w:r w:rsidRPr="00052581">
              <w:rPr>
                <w:rFonts w:cs="v4.2.0"/>
              </w:rPr>
              <w:t>Maximum aggregated BW ≤ 400MHz</w:t>
            </w:r>
          </w:p>
          <w:p w14:paraId="1F12D7C0" w14:textId="77777777" w:rsidR="00F23B39" w:rsidRPr="00052581" w:rsidRDefault="00F23B39" w:rsidP="00001077">
            <w:pPr>
              <w:pStyle w:val="TAL"/>
              <w:rPr>
                <w:rFonts w:cs="v4.2.0"/>
              </w:rPr>
            </w:pPr>
            <w:r w:rsidRPr="00052581">
              <w:rPr>
                <w:rFonts w:cs="v4.2.0"/>
              </w:rPr>
              <w:t>Same as 7.3.2 for each component carrier</w:t>
            </w:r>
          </w:p>
          <w:p w14:paraId="30EBA96F" w14:textId="77777777" w:rsidR="00F23B39" w:rsidRPr="00052581" w:rsidRDefault="00F23B39" w:rsidP="00001077">
            <w:pPr>
              <w:pStyle w:val="TAL"/>
              <w:rPr>
                <w:rFonts w:cs="v4.2.0"/>
              </w:rPr>
            </w:pPr>
          </w:p>
          <w:p w14:paraId="5BCFC224" w14:textId="77777777" w:rsidR="00F23B39" w:rsidRPr="00052581" w:rsidRDefault="00F23B39" w:rsidP="00001077">
            <w:pPr>
              <w:pStyle w:val="TAL"/>
              <w:rPr>
                <w:rFonts w:cs="v4.2.0"/>
              </w:rPr>
            </w:pPr>
            <w:r w:rsidRPr="00052581">
              <w:rPr>
                <w:rFonts w:cs="v4.2.0"/>
              </w:rPr>
              <w:t>Maximum aggregated BW &gt; 400MHz</w:t>
            </w:r>
          </w:p>
          <w:p w14:paraId="4C57CF78" w14:textId="77777777" w:rsidR="00F23B39" w:rsidRPr="00052581" w:rsidRDefault="00F23B39" w:rsidP="00001077">
            <w:pPr>
              <w:pStyle w:val="TAL"/>
              <w:rPr>
                <w:rFonts w:cs="v4.2.0"/>
              </w:rPr>
            </w:pPr>
            <w:r w:rsidRPr="00052581">
              <w:rPr>
                <w:rFonts w:cs="v4.2.0"/>
              </w:rPr>
              <w:t>TBD</w:t>
            </w:r>
          </w:p>
          <w:p w14:paraId="5FBF1A1D" w14:textId="77777777" w:rsidR="00F23B39" w:rsidRPr="00052581" w:rsidRDefault="00F23B39" w:rsidP="00001077">
            <w:pPr>
              <w:pStyle w:val="TAL"/>
              <w:rPr>
                <w:rFonts w:cs="v4.2.0"/>
              </w:rPr>
            </w:pPr>
          </w:p>
          <w:p w14:paraId="4159BD7A" w14:textId="77777777" w:rsidR="00F23B39" w:rsidRPr="00052581" w:rsidRDefault="00F23B39" w:rsidP="00001077">
            <w:pPr>
              <w:pStyle w:val="TAL"/>
              <w:rPr>
                <w:rFonts w:cs="v4.2.0"/>
              </w:rPr>
            </w:pPr>
            <w:r w:rsidRPr="00052581">
              <w:rPr>
                <w:rFonts w:cs="v4.2.0"/>
              </w:rPr>
              <w:t>Intra-band non-contiguous, Inter-band CA</w:t>
            </w:r>
          </w:p>
          <w:p w14:paraId="2AC6BD39" w14:textId="77777777" w:rsidR="00F23B39" w:rsidRPr="00052581" w:rsidRDefault="00F23B39" w:rsidP="00001077">
            <w:pPr>
              <w:pStyle w:val="TAL"/>
              <w:rPr>
                <w:rFonts w:cs="Arial"/>
                <w:u w:val="single"/>
              </w:rPr>
            </w:pPr>
            <w:r w:rsidRPr="00052581">
              <w:rPr>
                <w:rFonts w:cs="v4.2.0"/>
              </w:rPr>
              <w:t>TBD</w:t>
            </w:r>
          </w:p>
        </w:tc>
        <w:tc>
          <w:tcPr>
            <w:tcW w:w="2948" w:type="dxa"/>
          </w:tcPr>
          <w:p w14:paraId="25560D9F" w14:textId="77777777" w:rsidR="00F23B39" w:rsidRPr="00052581" w:rsidRDefault="00F23B39" w:rsidP="00001077">
            <w:pPr>
              <w:pStyle w:val="TAL"/>
              <w:rPr>
                <w:rFonts w:cs="Arial"/>
                <w:snapToGrid w:val="0"/>
              </w:rPr>
            </w:pPr>
          </w:p>
        </w:tc>
      </w:tr>
      <w:tr w:rsidR="00F23B39" w:rsidRPr="00052581" w14:paraId="4763A319" w14:textId="77777777" w:rsidTr="00001077">
        <w:trPr>
          <w:cantSplit/>
          <w:jc w:val="center"/>
        </w:trPr>
        <w:tc>
          <w:tcPr>
            <w:tcW w:w="2721" w:type="dxa"/>
          </w:tcPr>
          <w:p w14:paraId="741FF5AF" w14:textId="77777777" w:rsidR="00F23B39" w:rsidRPr="00052581" w:rsidRDefault="00F23B39" w:rsidP="00001077">
            <w:pPr>
              <w:pStyle w:val="TAL"/>
              <w:rPr>
                <w:rFonts w:cs="v4.2.0"/>
              </w:rPr>
            </w:pPr>
            <w:r w:rsidRPr="00052581">
              <w:t>7.3A.2.6 Reference sensitivity power level for CA (7DL CA)</w:t>
            </w:r>
          </w:p>
        </w:tc>
        <w:tc>
          <w:tcPr>
            <w:tcW w:w="3628" w:type="dxa"/>
          </w:tcPr>
          <w:p w14:paraId="09212FB1" w14:textId="77777777" w:rsidR="00F23B39" w:rsidRPr="00052581" w:rsidRDefault="00F23B39" w:rsidP="00001077">
            <w:pPr>
              <w:pStyle w:val="TAL"/>
              <w:rPr>
                <w:rFonts w:cs="v4.2.0"/>
              </w:rPr>
            </w:pPr>
            <w:r w:rsidRPr="00052581">
              <w:rPr>
                <w:rFonts w:cs="v4.2.0"/>
              </w:rPr>
              <w:t>Intra-band contiguous CA</w:t>
            </w:r>
          </w:p>
          <w:p w14:paraId="592F492E" w14:textId="77777777" w:rsidR="00F23B39" w:rsidRPr="00052581" w:rsidRDefault="00F23B39" w:rsidP="00001077">
            <w:pPr>
              <w:pStyle w:val="TAL"/>
              <w:rPr>
                <w:rFonts w:cs="v4.2.0"/>
              </w:rPr>
            </w:pPr>
            <w:r w:rsidRPr="00052581">
              <w:rPr>
                <w:rFonts w:cs="v4.2.0"/>
              </w:rPr>
              <w:t>Maximum aggregated BW ≤ 400MHz</w:t>
            </w:r>
          </w:p>
          <w:p w14:paraId="0617462D" w14:textId="77777777" w:rsidR="00F23B39" w:rsidRPr="00052581" w:rsidRDefault="00F23B39" w:rsidP="00001077">
            <w:pPr>
              <w:pStyle w:val="TAL"/>
              <w:rPr>
                <w:rFonts w:cs="v4.2.0"/>
              </w:rPr>
            </w:pPr>
            <w:r w:rsidRPr="00052581">
              <w:rPr>
                <w:rFonts w:cs="v4.2.0"/>
              </w:rPr>
              <w:t>Same as 7.3.2 for each component carrier</w:t>
            </w:r>
          </w:p>
          <w:p w14:paraId="45EBE55E" w14:textId="77777777" w:rsidR="00F23B39" w:rsidRPr="00052581" w:rsidRDefault="00F23B39" w:rsidP="00001077">
            <w:pPr>
              <w:pStyle w:val="TAL"/>
              <w:rPr>
                <w:rFonts w:cs="v4.2.0"/>
              </w:rPr>
            </w:pPr>
          </w:p>
          <w:p w14:paraId="05CB29C2" w14:textId="77777777" w:rsidR="00F23B39" w:rsidRPr="00052581" w:rsidRDefault="00F23B39" w:rsidP="00001077">
            <w:pPr>
              <w:pStyle w:val="TAL"/>
              <w:rPr>
                <w:rFonts w:cs="v4.2.0"/>
              </w:rPr>
            </w:pPr>
            <w:r w:rsidRPr="00052581">
              <w:rPr>
                <w:rFonts w:cs="v4.2.0"/>
              </w:rPr>
              <w:t>Maximum aggregated BW &gt; 400MHz</w:t>
            </w:r>
          </w:p>
          <w:p w14:paraId="5E0DAC73" w14:textId="77777777" w:rsidR="00F23B39" w:rsidRPr="00052581" w:rsidRDefault="00F23B39" w:rsidP="00001077">
            <w:pPr>
              <w:pStyle w:val="TAL"/>
              <w:rPr>
                <w:rFonts w:cs="v4.2.0"/>
              </w:rPr>
            </w:pPr>
            <w:r w:rsidRPr="00052581">
              <w:rPr>
                <w:rFonts w:cs="v4.2.0"/>
              </w:rPr>
              <w:t>TBD</w:t>
            </w:r>
          </w:p>
          <w:p w14:paraId="4D9DA1BA" w14:textId="77777777" w:rsidR="00F23B39" w:rsidRPr="00052581" w:rsidRDefault="00F23B39" w:rsidP="00001077">
            <w:pPr>
              <w:pStyle w:val="TAL"/>
              <w:rPr>
                <w:rFonts w:cs="v4.2.0"/>
              </w:rPr>
            </w:pPr>
          </w:p>
          <w:p w14:paraId="33523044" w14:textId="77777777" w:rsidR="00F23B39" w:rsidRPr="00052581" w:rsidRDefault="00F23B39" w:rsidP="00001077">
            <w:pPr>
              <w:pStyle w:val="TAL"/>
              <w:rPr>
                <w:rFonts w:cs="v4.2.0"/>
              </w:rPr>
            </w:pPr>
            <w:r w:rsidRPr="00052581">
              <w:rPr>
                <w:rFonts w:cs="v4.2.0"/>
              </w:rPr>
              <w:t>Intra-band non-contiguous, Inter-band CA</w:t>
            </w:r>
          </w:p>
          <w:p w14:paraId="7312766B" w14:textId="77777777" w:rsidR="00F23B39" w:rsidRPr="00052581" w:rsidRDefault="00F23B39" w:rsidP="00001077">
            <w:pPr>
              <w:pStyle w:val="TAL"/>
              <w:rPr>
                <w:rFonts w:cs="Arial"/>
                <w:u w:val="single"/>
              </w:rPr>
            </w:pPr>
            <w:r w:rsidRPr="00052581">
              <w:rPr>
                <w:rFonts w:cs="v4.2.0"/>
              </w:rPr>
              <w:t>TBD</w:t>
            </w:r>
          </w:p>
        </w:tc>
        <w:tc>
          <w:tcPr>
            <w:tcW w:w="2948" w:type="dxa"/>
          </w:tcPr>
          <w:p w14:paraId="2655DF48" w14:textId="77777777" w:rsidR="00F23B39" w:rsidRPr="00052581" w:rsidRDefault="00F23B39" w:rsidP="00001077">
            <w:pPr>
              <w:pStyle w:val="TAL"/>
              <w:rPr>
                <w:rFonts w:cs="Arial"/>
                <w:snapToGrid w:val="0"/>
              </w:rPr>
            </w:pPr>
          </w:p>
        </w:tc>
      </w:tr>
      <w:tr w:rsidR="00F23B39" w:rsidRPr="00052581" w14:paraId="3D522A8E" w14:textId="77777777" w:rsidTr="00001077">
        <w:trPr>
          <w:cantSplit/>
          <w:jc w:val="center"/>
        </w:trPr>
        <w:tc>
          <w:tcPr>
            <w:tcW w:w="2721" w:type="dxa"/>
          </w:tcPr>
          <w:p w14:paraId="5474DD08" w14:textId="77777777" w:rsidR="00F23B39" w:rsidRPr="00052581" w:rsidRDefault="00F23B39" w:rsidP="00001077">
            <w:pPr>
              <w:pStyle w:val="TAL"/>
              <w:rPr>
                <w:rFonts w:cs="v4.2.0"/>
              </w:rPr>
            </w:pPr>
            <w:r w:rsidRPr="00052581">
              <w:t>7.3A.2.7 Reference sensitivity power level for CA (8DL CA)</w:t>
            </w:r>
          </w:p>
        </w:tc>
        <w:tc>
          <w:tcPr>
            <w:tcW w:w="3628" w:type="dxa"/>
          </w:tcPr>
          <w:p w14:paraId="22506BC7" w14:textId="77777777" w:rsidR="00F23B39" w:rsidRPr="00052581" w:rsidRDefault="00F23B39" w:rsidP="00001077">
            <w:pPr>
              <w:pStyle w:val="TAL"/>
              <w:rPr>
                <w:rFonts w:cs="v4.2.0"/>
              </w:rPr>
            </w:pPr>
            <w:r w:rsidRPr="00052581">
              <w:rPr>
                <w:rFonts w:cs="v4.2.0"/>
              </w:rPr>
              <w:t>Intra-band contiguous CA</w:t>
            </w:r>
          </w:p>
          <w:p w14:paraId="02436C0A" w14:textId="77777777" w:rsidR="00F23B39" w:rsidRPr="00052581" w:rsidRDefault="00F23B39" w:rsidP="00001077">
            <w:pPr>
              <w:pStyle w:val="TAL"/>
              <w:rPr>
                <w:rFonts w:cs="v4.2.0"/>
              </w:rPr>
            </w:pPr>
            <w:r w:rsidRPr="00052581">
              <w:rPr>
                <w:rFonts w:cs="v4.2.0"/>
              </w:rPr>
              <w:t>Maximum aggregated BW ≤ 400MHz</w:t>
            </w:r>
          </w:p>
          <w:p w14:paraId="6F947EB1" w14:textId="77777777" w:rsidR="00F23B39" w:rsidRPr="00052581" w:rsidRDefault="00F23B39" w:rsidP="00001077">
            <w:pPr>
              <w:pStyle w:val="TAL"/>
              <w:rPr>
                <w:rFonts w:cs="v4.2.0"/>
              </w:rPr>
            </w:pPr>
            <w:r w:rsidRPr="00052581">
              <w:rPr>
                <w:rFonts w:cs="v4.2.0"/>
              </w:rPr>
              <w:t>Same as 7.3.2 for each component carrier</w:t>
            </w:r>
          </w:p>
          <w:p w14:paraId="2ECD3BF3" w14:textId="77777777" w:rsidR="00F23B39" w:rsidRPr="00052581" w:rsidRDefault="00F23B39" w:rsidP="00001077">
            <w:pPr>
              <w:pStyle w:val="TAL"/>
              <w:rPr>
                <w:rFonts w:cs="v4.2.0"/>
              </w:rPr>
            </w:pPr>
          </w:p>
          <w:p w14:paraId="12819632" w14:textId="77777777" w:rsidR="00F23B39" w:rsidRPr="00052581" w:rsidRDefault="00F23B39" w:rsidP="00001077">
            <w:pPr>
              <w:pStyle w:val="TAL"/>
              <w:rPr>
                <w:rFonts w:cs="v4.2.0"/>
              </w:rPr>
            </w:pPr>
            <w:r w:rsidRPr="00052581">
              <w:rPr>
                <w:rFonts w:cs="v4.2.0"/>
              </w:rPr>
              <w:t>Maximum aggregated BW &gt; 400MHz</w:t>
            </w:r>
          </w:p>
          <w:p w14:paraId="106BC97E" w14:textId="77777777" w:rsidR="00F23B39" w:rsidRPr="00052581" w:rsidRDefault="00F23B39" w:rsidP="00001077">
            <w:pPr>
              <w:pStyle w:val="TAL"/>
              <w:rPr>
                <w:rFonts w:cs="v4.2.0"/>
              </w:rPr>
            </w:pPr>
            <w:r w:rsidRPr="00052581">
              <w:rPr>
                <w:rFonts w:cs="v4.2.0"/>
              </w:rPr>
              <w:t>TBD</w:t>
            </w:r>
          </w:p>
          <w:p w14:paraId="121DABA3" w14:textId="77777777" w:rsidR="00F23B39" w:rsidRPr="00052581" w:rsidRDefault="00F23B39" w:rsidP="00001077">
            <w:pPr>
              <w:pStyle w:val="TAL"/>
              <w:rPr>
                <w:rFonts w:cs="v4.2.0"/>
              </w:rPr>
            </w:pPr>
          </w:p>
          <w:p w14:paraId="174E3CEC" w14:textId="77777777" w:rsidR="00F23B39" w:rsidRPr="00052581" w:rsidRDefault="00F23B39" w:rsidP="00001077">
            <w:pPr>
              <w:pStyle w:val="TAL"/>
              <w:rPr>
                <w:rFonts w:cs="v4.2.0"/>
              </w:rPr>
            </w:pPr>
            <w:r w:rsidRPr="00052581">
              <w:rPr>
                <w:rFonts w:cs="v4.2.0"/>
              </w:rPr>
              <w:t>Intra-band non-contiguous, Inter-band CA</w:t>
            </w:r>
          </w:p>
          <w:p w14:paraId="2F83DFC2" w14:textId="77777777" w:rsidR="00F23B39" w:rsidRPr="00052581" w:rsidRDefault="00F23B39" w:rsidP="00001077">
            <w:pPr>
              <w:pStyle w:val="TAL"/>
              <w:rPr>
                <w:rFonts w:cs="Arial"/>
                <w:u w:val="single"/>
              </w:rPr>
            </w:pPr>
            <w:r w:rsidRPr="00052581">
              <w:rPr>
                <w:rFonts w:cs="v4.2.0"/>
              </w:rPr>
              <w:t xml:space="preserve">TBD </w:t>
            </w:r>
          </w:p>
        </w:tc>
        <w:tc>
          <w:tcPr>
            <w:tcW w:w="2948" w:type="dxa"/>
          </w:tcPr>
          <w:p w14:paraId="712BEDE4" w14:textId="77777777" w:rsidR="00F23B39" w:rsidRPr="00052581" w:rsidRDefault="00F23B39" w:rsidP="00001077">
            <w:pPr>
              <w:pStyle w:val="TAL"/>
              <w:rPr>
                <w:rFonts w:cs="Arial"/>
                <w:snapToGrid w:val="0"/>
              </w:rPr>
            </w:pPr>
          </w:p>
        </w:tc>
      </w:tr>
      <w:tr w:rsidR="00F23B39" w:rsidRPr="00052581" w14:paraId="448B57F9" w14:textId="77777777" w:rsidTr="00001077">
        <w:trPr>
          <w:cantSplit/>
          <w:jc w:val="center"/>
        </w:trPr>
        <w:tc>
          <w:tcPr>
            <w:tcW w:w="2721" w:type="dxa"/>
          </w:tcPr>
          <w:p w14:paraId="143764A0" w14:textId="77777777" w:rsidR="00F23B39" w:rsidRPr="00052581" w:rsidRDefault="00F23B39" w:rsidP="00001077">
            <w:pPr>
              <w:pStyle w:val="TAL"/>
              <w:rPr>
                <w:rFonts w:cs="v4.2.0"/>
              </w:rPr>
            </w:pPr>
            <w:r w:rsidRPr="00052581">
              <w:rPr>
                <w:rFonts w:cs="v4.2.0"/>
              </w:rPr>
              <w:t xml:space="preserve">7.3A.3.1 </w:t>
            </w:r>
            <w:r w:rsidRPr="00052581">
              <w:t>EIS spherical coverage for CA (2DL CA)</w:t>
            </w:r>
          </w:p>
        </w:tc>
        <w:tc>
          <w:tcPr>
            <w:tcW w:w="3628" w:type="dxa"/>
          </w:tcPr>
          <w:p w14:paraId="2C1C1C34"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4D72B4B5" w14:textId="77777777" w:rsidR="00F23B39" w:rsidRPr="00052581" w:rsidRDefault="00F23B39" w:rsidP="00001077">
            <w:pPr>
              <w:pStyle w:val="TAL"/>
              <w:rPr>
                <w:rFonts w:cs="Arial"/>
                <w:snapToGrid w:val="0"/>
              </w:rPr>
            </w:pPr>
          </w:p>
        </w:tc>
      </w:tr>
      <w:tr w:rsidR="00F23B39" w:rsidRPr="00052581" w14:paraId="76A4C71D" w14:textId="77777777" w:rsidTr="00001077">
        <w:trPr>
          <w:cantSplit/>
          <w:jc w:val="center"/>
        </w:trPr>
        <w:tc>
          <w:tcPr>
            <w:tcW w:w="2721" w:type="dxa"/>
          </w:tcPr>
          <w:p w14:paraId="30BACB97" w14:textId="77777777" w:rsidR="00F23B39" w:rsidRPr="00052581" w:rsidRDefault="00F23B39" w:rsidP="00001077">
            <w:pPr>
              <w:pStyle w:val="TAL"/>
              <w:rPr>
                <w:rFonts w:cs="v4.2.0"/>
              </w:rPr>
            </w:pPr>
            <w:r w:rsidRPr="00052581">
              <w:rPr>
                <w:rFonts w:cs="v4.2.0"/>
              </w:rPr>
              <w:t xml:space="preserve">7.3A.3.2 </w:t>
            </w:r>
            <w:r w:rsidRPr="00052581">
              <w:t>EIS spherical coverage for CA (3DL CA)</w:t>
            </w:r>
          </w:p>
        </w:tc>
        <w:tc>
          <w:tcPr>
            <w:tcW w:w="3628" w:type="dxa"/>
          </w:tcPr>
          <w:p w14:paraId="09213B6C"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5AF1505C" w14:textId="77777777" w:rsidR="00F23B39" w:rsidRPr="00052581" w:rsidRDefault="00F23B39" w:rsidP="00001077">
            <w:pPr>
              <w:pStyle w:val="TAL"/>
              <w:rPr>
                <w:rFonts w:cs="Arial"/>
                <w:snapToGrid w:val="0"/>
              </w:rPr>
            </w:pPr>
          </w:p>
        </w:tc>
      </w:tr>
      <w:tr w:rsidR="00F23B39" w:rsidRPr="00052581" w14:paraId="5D8FF812" w14:textId="77777777" w:rsidTr="00001077">
        <w:trPr>
          <w:cantSplit/>
          <w:jc w:val="center"/>
        </w:trPr>
        <w:tc>
          <w:tcPr>
            <w:tcW w:w="2721" w:type="dxa"/>
          </w:tcPr>
          <w:p w14:paraId="2A77A0BE" w14:textId="77777777" w:rsidR="00F23B39" w:rsidRPr="00052581" w:rsidRDefault="00F23B39" w:rsidP="00001077">
            <w:pPr>
              <w:pStyle w:val="TAL"/>
              <w:rPr>
                <w:rFonts w:cs="v4.2.0"/>
              </w:rPr>
            </w:pPr>
            <w:r w:rsidRPr="00052581">
              <w:rPr>
                <w:rFonts w:cs="v4.2.0"/>
              </w:rPr>
              <w:t xml:space="preserve">7.3A.3.3 </w:t>
            </w:r>
            <w:r w:rsidRPr="00052581">
              <w:t>EIS spherical coverage for CA (4DL CA)</w:t>
            </w:r>
          </w:p>
        </w:tc>
        <w:tc>
          <w:tcPr>
            <w:tcW w:w="3628" w:type="dxa"/>
          </w:tcPr>
          <w:p w14:paraId="4A5E6094"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21ABF984" w14:textId="77777777" w:rsidR="00F23B39" w:rsidRPr="00052581" w:rsidRDefault="00F23B39" w:rsidP="00001077">
            <w:pPr>
              <w:pStyle w:val="TAL"/>
              <w:rPr>
                <w:rFonts w:cs="Arial"/>
                <w:snapToGrid w:val="0"/>
              </w:rPr>
            </w:pPr>
          </w:p>
        </w:tc>
      </w:tr>
      <w:tr w:rsidR="00F23B39" w:rsidRPr="00052581" w14:paraId="256C8A03" w14:textId="77777777" w:rsidTr="00001077">
        <w:trPr>
          <w:cantSplit/>
          <w:jc w:val="center"/>
        </w:trPr>
        <w:tc>
          <w:tcPr>
            <w:tcW w:w="2721" w:type="dxa"/>
          </w:tcPr>
          <w:p w14:paraId="772CB070" w14:textId="77777777" w:rsidR="00F23B39" w:rsidRPr="00052581" w:rsidRDefault="00F23B39" w:rsidP="00001077">
            <w:pPr>
              <w:pStyle w:val="TAL"/>
              <w:rPr>
                <w:rFonts w:cs="v4.2.0"/>
              </w:rPr>
            </w:pPr>
            <w:r w:rsidRPr="00052581">
              <w:rPr>
                <w:rFonts w:cs="v4.2.0"/>
              </w:rPr>
              <w:t xml:space="preserve">7.3A.3.4 </w:t>
            </w:r>
            <w:r w:rsidRPr="00052581">
              <w:t>EIS spherical coverage for CA (5DL CA)</w:t>
            </w:r>
          </w:p>
        </w:tc>
        <w:tc>
          <w:tcPr>
            <w:tcW w:w="3628" w:type="dxa"/>
          </w:tcPr>
          <w:p w14:paraId="0879BA18"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40E4D282" w14:textId="77777777" w:rsidR="00F23B39" w:rsidRPr="00052581" w:rsidRDefault="00F23B39" w:rsidP="00001077">
            <w:pPr>
              <w:pStyle w:val="TAL"/>
              <w:rPr>
                <w:rFonts w:cs="Arial"/>
                <w:snapToGrid w:val="0"/>
              </w:rPr>
            </w:pPr>
          </w:p>
        </w:tc>
      </w:tr>
      <w:tr w:rsidR="00F23B39" w:rsidRPr="00052581" w14:paraId="1E159BE4" w14:textId="77777777" w:rsidTr="00001077">
        <w:trPr>
          <w:cantSplit/>
          <w:jc w:val="center"/>
        </w:trPr>
        <w:tc>
          <w:tcPr>
            <w:tcW w:w="2721" w:type="dxa"/>
          </w:tcPr>
          <w:p w14:paraId="4FF76530" w14:textId="77777777" w:rsidR="00F23B39" w:rsidRPr="00052581" w:rsidRDefault="00F23B39" w:rsidP="00001077">
            <w:pPr>
              <w:pStyle w:val="TAL"/>
              <w:rPr>
                <w:rFonts w:cs="v4.2.0"/>
              </w:rPr>
            </w:pPr>
            <w:r w:rsidRPr="00052581">
              <w:rPr>
                <w:rFonts w:cs="v4.2.0"/>
              </w:rPr>
              <w:t xml:space="preserve">7.3A.3.5 </w:t>
            </w:r>
            <w:r w:rsidRPr="00052581">
              <w:t>EIS spherical coverage for CA (6DL CA)</w:t>
            </w:r>
          </w:p>
        </w:tc>
        <w:tc>
          <w:tcPr>
            <w:tcW w:w="3628" w:type="dxa"/>
          </w:tcPr>
          <w:p w14:paraId="60F1C2F2"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35D095F5" w14:textId="77777777" w:rsidR="00F23B39" w:rsidRPr="00052581" w:rsidRDefault="00F23B39" w:rsidP="00001077">
            <w:pPr>
              <w:pStyle w:val="TAL"/>
              <w:rPr>
                <w:rFonts w:cs="Arial"/>
                <w:snapToGrid w:val="0"/>
              </w:rPr>
            </w:pPr>
          </w:p>
        </w:tc>
      </w:tr>
      <w:tr w:rsidR="00F23B39" w:rsidRPr="00052581" w14:paraId="3B81E8ED" w14:textId="77777777" w:rsidTr="00001077">
        <w:trPr>
          <w:cantSplit/>
          <w:jc w:val="center"/>
        </w:trPr>
        <w:tc>
          <w:tcPr>
            <w:tcW w:w="2721" w:type="dxa"/>
          </w:tcPr>
          <w:p w14:paraId="3E0A4309" w14:textId="77777777" w:rsidR="00F23B39" w:rsidRPr="00052581" w:rsidRDefault="00F23B39" w:rsidP="00001077">
            <w:pPr>
              <w:pStyle w:val="TAL"/>
              <w:rPr>
                <w:rFonts w:cs="v4.2.0"/>
              </w:rPr>
            </w:pPr>
            <w:r w:rsidRPr="00052581">
              <w:rPr>
                <w:rFonts w:cs="v4.2.0"/>
              </w:rPr>
              <w:t xml:space="preserve">7.3A.3.6 </w:t>
            </w:r>
            <w:r w:rsidRPr="00052581">
              <w:t>EIS spherical coverage for CA (7DL CA)</w:t>
            </w:r>
          </w:p>
        </w:tc>
        <w:tc>
          <w:tcPr>
            <w:tcW w:w="3628" w:type="dxa"/>
          </w:tcPr>
          <w:p w14:paraId="2ABA7581"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4E3AA968" w14:textId="77777777" w:rsidR="00F23B39" w:rsidRPr="00052581" w:rsidRDefault="00F23B39" w:rsidP="00001077">
            <w:pPr>
              <w:pStyle w:val="TAL"/>
              <w:rPr>
                <w:rFonts w:cs="Arial"/>
                <w:snapToGrid w:val="0"/>
              </w:rPr>
            </w:pPr>
          </w:p>
        </w:tc>
      </w:tr>
      <w:tr w:rsidR="00F23B39" w:rsidRPr="00052581" w14:paraId="4182F182" w14:textId="77777777" w:rsidTr="00001077">
        <w:trPr>
          <w:cantSplit/>
          <w:jc w:val="center"/>
        </w:trPr>
        <w:tc>
          <w:tcPr>
            <w:tcW w:w="2721" w:type="dxa"/>
          </w:tcPr>
          <w:p w14:paraId="01D1A664" w14:textId="77777777" w:rsidR="00F23B39" w:rsidRPr="00052581" w:rsidRDefault="00F23B39" w:rsidP="00001077">
            <w:pPr>
              <w:pStyle w:val="TAL"/>
              <w:rPr>
                <w:rFonts w:cs="v4.2.0"/>
              </w:rPr>
            </w:pPr>
            <w:r w:rsidRPr="00052581">
              <w:rPr>
                <w:rFonts w:cs="v4.2.0"/>
              </w:rPr>
              <w:t xml:space="preserve">7.3A.3.7 </w:t>
            </w:r>
            <w:r w:rsidRPr="00052581">
              <w:t>EIS spherical coverage for CA (8DL CA)</w:t>
            </w:r>
          </w:p>
        </w:tc>
        <w:tc>
          <w:tcPr>
            <w:tcW w:w="3628" w:type="dxa"/>
          </w:tcPr>
          <w:p w14:paraId="62E8F915"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1EA881A9" w14:textId="77777777" w:rsidR="00F23B39" w:rsidRPr="00052581" w:rsidRDefault="00F23B39" w:rsidP="00001077">
            <w:pPr>
              <w:pStyle w:val="TAL"/>
              <w:rPr>
                <w:rFonts w:cs="Arial"/>
                <w:snapToGrid w:val="0"/>
              </w:rPr>
            </w:pPr>
          </w:p>
        </w:tc>
      </w:tr>
      <w:tr w:rsidR="00F23B39" w:rsidRPr="00052581" w14:paraId="4F982DEA" w14:textId="77777777" w:rsidTr="00001077">
        <w:trPr>
          <w:cantSplit/>
          <w:jc w:val="center"/>
        </w:trPr>
        <w:tc>
          <w:tcPr>
            <w:tcW w:w="2721" w:type="dxa"/>
          </w:tcPr>
          <w:p w14:paraId="5777DC25" w14:textId="77777777" w:rsidR="00F23B39" w:rsidRPr="00052581" w:rsidRDefault="00F23B39" w:rsidP="00001077">
            <w:pPr>
              <w:pStyle w:val="TAL"/>
              <w:rPr>
                <w:rFonts w:cs="v4.2.0"/>
              </w:rPr>
            </w:pPr>
            <w:r w:rsidRPr="00052581">
              <w:rPr>
                <w:rFonts w:cs="v4.2.0"/>
              </w:rPr>
              <w:t>7.4 Maximum input level</w:t>
            </w:r>
          </w:p>
        </w:tc>
        <w:tc>
          <w:tcPr>
            <w:tcW w:w="3628" w:type="dxa"/>
          </w:tcPr>
          <w:p w14:paraId="2C456211" w14:textId="77777777" w:rsidR="00F23B39" w:rsidRPr="00052581" w:rsidRDefault="00F23B39" w:rsidP="00001077">
            <w:pPr>
              <w:pStyle w:val="TAL"/>
              <w:rPr>
                <w:rFonts w:cs="v4.2.0"/>
              </w:rPr>
            </w:pPr>
            <w:r w:rsidRPr="00052581">
              <w:rPr>
                <w:rFonts w:cs="v4.2.0"/>
              </w:rPr>
              <w:t>TBD</w:t>
            </w:r>
          </w:p>
        </w:tc>
        <w:tc>
          <w:tcPr>
            <w:tcW w:w="2948" w:type="dxa"/>
          </w:tcPr>
          <w:p w14:paraId="7CCFEBDB" w14:textId="77777777" w:rsidR="00F23B39" w:rsidRPr="00052581" w:rsidRDefault="00F23B39" w:rsidP="00001077">
            <w:pPr>
              <w:pStyle w:val="TAL"/>
              <w:rPr>
                <w:rFonts w:cs="Arial"/>
                <w:snapToGrid w:val="0"/>
                <w:lang w:eastAsia="sv-SE"/>
              </w:rPr>
            </w:pPr>
          </w:p>
        </w:tc>
      </w:tr>
      <w:tr w:rsidR="00F23B39" w:rsidRPr="00052581" w14:paraId="207EEB15" w14:textId="77777777" w:rsidTr="00001077">
        <w:trPr>
          <w:cantSplit/>
          <w:jc w:val="center"/>
        </w:trPr>
        <w:tc>
          <w:tcPr>
            <w:tcW w:w="2721" w:type="dxa"/>
          </w:tcPr>
          <w:p w14:paraId="1C263F81" w14:textId="77777777" w:rsidR="00F23B39" w:rsidRPr="00052581" w:rsidRDefault="00F23B39" w:rsidP="00001077">
            <w:pPr>
              <w:pStyle w:val="TAL"/>
              <w:rPr>
                <w:rFonts w:cs="v4.2.0"/>
              </w:rPr>
            </w:pPr>
            <w:r w:rsidRPr="00052581">
              <w:rPr>
                <w:rFonts w:cs="v4.2.0"/>
              </w:rPr>
              <w:t xml:space="preserve">7.4A.1 </w:t>
            </w:r>
            <w:r w:rsidRPr="00052581">
              <w:t>Maximum input level for CA (2DL CA)</w:t>
            </w:r>
          </w:p>
        </w:tc>
        <w:tc>
          <w:tcPr>
            <w:tcW w:w="3628" w:type="dxa"/>
          </w:tcPr>
          <w:p w14:paraId="025EF502" w14:textId="77777777" w:rsidR="00F23B39" w:rsidRPr="00052581" w:rsidRDefault="00F23B39" w:rsidP="00001077">
            <w:pPr>
              <w:pStyle w:val="TAL"/>
              <w:rPr>
                <w:rFonts w:cs="v4.2.0"/>
              </w:rPr>
            </w:pPr>
            <w:r w:rsidRPr="00052581">
              <w:rPr>
                <w:rFonts w:cs="v4.2.0"/>
              </w:rPr>
              <w:t>TBD</w:t>
            </w:r>
          </w:p>
        </w:tc>
        <w:tc>
          <w:tcPr>
            <w:tcW w:w="2948" w:type="dxa"/>
          </w:tcPr>
          <w:p w14:paraId="0FEA0999" w14:textId="77777777" w:rsidR="00F23B39" w:rsidRPr="00052581" w:rsidRDefault="00F23B39" w:rsidP="00001077">
            <w:pPr>
              <w:pStyle w:val="TAL"/>
              <w:rPr>
                <w:rFonts w:cs="Arial"/>
                <w:snapToGrid w:val="0"/>
                <w:lang w:eastAsia="sv-SE"/>
              </w:rPr>
            </w:pPr>
          </w:p>
        </w:tc>
      </w:tr>
      <w:tr w:rsidR="00F23B39" w:rsidRPr="00052581" w14:paraId="187AB5EB" w14:textId="77777777" w:rsidTr="00001077">
        <w:trPr>
          <w:cantSplit/>
          <w:jc w:val="center"/>
        </w:trPr>
        <w:tc>
          <w:tcPr>
            <w:tcW w:w="2721" w:type="dxa"/>
          </w:tcPr>
          <w:p w14:paraId="400D4D76" w14:textId="77777777" w:rsidR="00F23B39" w:rsidRPr="00052581" w:rsidRDefault="00F23B39" w:rsidP="00001077">
            <w:pPr>
              <w:pStyle w:val="TAL"/>
              <w:rPr>
                <w:rFonts w:cs="v4.2.0"/>
              </w:rPr>
            </w:pPr>
            <w:r w:rsidRPr="00052581">
              <w:rPr>
                <w:rFonts w:cs="v4.2.0"/>
              </w:rPr>
              <w:t xml:space="preserve">7.4A.2 </w:t>
            </w:r>
            <w:r w:rsidRPr="00052581">
              <w:t>Maximum input level for CA (3DL CA)</w:t>
            </w:r>
          </w:p>
        </w:tc>
        <w:tc>
          <w:tcPr>
            <w:tcW w:w="3628" w:type="dxa"/>
          </w:tcPr>
          <w:p w14:paraId="5961709F" w14:textId="77777777" w:rsidR="00F23B39" w:rsidRPr="00052581" w:rsidRDefault="00F23B39" w:rsidP="00001077">
            <w:pPr>
              <w:pStyle w:val="TAL"/>
              <w:rPr>
                <w:rFonts w:cs="v4.2.0"/>
              </w:rPr>
            </w:pPr>
            <w:r w:rsidRPr="00052581">
              <w:rPr>
                <w:rFonts w:cs="v4.2.0"/>
              </w:rPr>
              <w:t>TBD</w:t>
            </w:r>
          </w:p>
        </w:tc>
        <w:tc>
          <w:tcPr>
            <w:tcW w:w="2948" w:type="dxa"/>
          </w:tcPr>
          <w:p w14:paraId="0A2A6BEA" w14:textId="77777777" w:rsidR="00F23B39" w:rsidRPr="00052581" w:rsidRDefault="00F23B39" w:rsidP="00001077">
            <w:pPr>
              <w:pStyle w:val="TAL"/>
              <w:rPr>
                <w:rFonts w:cs="Arial"/>
                <w:snapToGrid w:val="0"/>
                <w:lang w:eastAsia="sv-SE"/>
              </w:rPr>
            </w:pPr>
          </w:p>
        </w:tc>
      </w:tr>
      <w:tr w:rsidR="00F23B39" w:rsidRPr="00052581" w14:paraId="20499FDB" w14:textId="77777777" w:rsidTr="00001077">
        <w:trPr>
          <w:cantSplit/>
          <w:jc w:val="center"/>
        </w:trPr>
        <w:tc>
          <w:tcPr>
            <w:tcW w:w="2721" w:type="dxa"/>
          </w:tcPr>
          <w:p w14:paraId="36A1BDE8" w14:textId="77777777" w:rsidR="00F23B39" w:rsidRPr="00052581" w:rsidRDefault="00F23B39" w:rsidP="00001077">
            <w:pPr>
              <w:pStyle w:val="TAL"/>
              <w:rPr>
                <w:rFonts w:cs="v4.2.0"/>
              </w:rPr>
            </w:pPr>
            <w:r w:rsidRPr="00052581">
              <w:rPr>
                <w:rFonts w:cs="v4.2.0"/>
              </w:rPr>
              <w:t xml:space="preserve">7.4A.3 </w:t>
            </w:r>
            <w:r w:rsidRPr="00052581">
              <w:t>Maximum input level for CA (4DL CA)</w:t>
            </w:r>
          </w:p>
        </w:tc>
        <w:tc>
          <w:tcPr>
            <w:tcW w:w="3628" w:type="dxa"/>
          </w:tcPr>
          <w:p w14:paraId="75FF3655" w14:textId="77777777" w:rsidR="00F23B39" w:rsidRPr="00052581" w:rsidRDefault="00F23B39" w:rsidP="00001077">
            <w:pPr>
              <w:pStyle w:val="TAL"/>
              <w:rPr>
                <w:rFonts w:cs="v4.2.0"/>
              </w:rPr>
            </w:pPr>
            <w:r w:rsidRPr="00052581">
              <w:rPr>
                <w:rFonts w:cs="v4.2.0"/>
              </w:rPr>
              <w:t>TBD</w:t>
            </w:r>
          </w:p>
        </w:tc>
        <w:tc>
          <w:tcPr>
            <w:tcW w:w="2948" w:type="dxa"/>
          </w:tcPr>
          <w:p w14:paraId="5AD45EE7" w14:textId="77777777" w:rsidR="00F23B39" w:rsidRPr="00052581" w:rsidRDefault="00F23B39" w:rsidP="00001077">
            <w:pPr>
              <w:pStyle w:val="TAL"/>
              <w:rPr>
                <w:rFonts w:cs="Arial"/>
                <w:snapToGrid w:val="0"/>
                <w:lang w:eastAsia="sv-SE"/>
              </w:rPr>
            </w:pPr>
          </w:p>
        </w:tc>
      </w:tr>
      <w:tr w:rsidR="00F23B39" w:rsidRPr="00052581" w14:paraId="1DBEB66A" w14:textId="77777777" w:rsidTr="00001077">
        <w:trPr>
          <w:cantSplit/>
          <w:jc w:val="center"/>
        </w:trPr>
        <w:tc>
          <w:tcPr>
            <w:tcW w:w="2721" w:type="dxa"/>
          </w:tcPr>
          <w:p w14:paraId="43866987" w14:textId="77777777" w:rsidR="00F23B39" w:rsidRPr="00052581" w:rsidRDefault="00F23B39" w:rsidP="00001077">
            <w:pPr>
              <w:pStyle w:val="TAL"/>
              <w:rPr>
                <w:rFonts w:cs="v4.2.0"/>
              </w:rPr>
            </w:pPr>
            <w:r w:rsidRPr="00052581">
              <w:rPr>
                <w:rFonts w:cs="v4.2.0"/>
              </w:rPr>
              <w:t xml:space="preserve">7.4A.4 </w:t>
            </w:r>
            <w:r w:rsidRPr="00052581">
              <w:t>Maximum input level for CA (5DL CA)</w:t>
            </w:r>
          </w:p>
        </w:tc>
        <w:tc>
          <w:tcPr>
            <w:tcW w:w="3628" w:type="dxa"/>
          </w:tcPr>
          <w:p w14:paraId="168B3923" w14:textId="77777777" w:rsidR="00F23B39" w:rsidRPr="00052581" w:rsidRDefault="00F23B39" w:rsidP="00001077">
            <w:pPr>
              <w:pStyle w:val="TAL"/>
              <w:rPr>
                <w:rFonts w:cs="v4.2.0"/>
              </w:rPr>
            </w:pPr>
            <w:r w:rsidRPr="00052581">
              <w:rPr>
                <w:rFonts w:cs="v4.2.0"/>
              </w:rPr>
              <w:t>TBD</w:t>
            </w:r>
          </w:p>
        </w:tc>
        <w:tc>
          <w:tcPr>
            <w:tcW w:w="2948" w:type="dxa"/>
          </w:tcPr>
          <w:p w14:paraId="761BA610" w14:textId="77777777" w:rsidR="00F23B39" w:rsidRPr="00052581" w:rsidRDefault="00F23B39" w:rsidP="00001077">
            <w:pPr>
              <w:pStyle w:val="TAL"/>
              <w:rPr>
                <w:rFonts w:cs="Arial"/>
                <w:snapToGrid w:val="0"/>
                <w:lang w:eastAsia="sv-SE"/>
              </w:rPr>
            </w:pPr>
          </w:p>
        </w:tc>
      </w:tr>
      <w:tr w:rsidR="00F23B39" w:rsidRPr="00052581" w14:paraId="5D5A1DF9" w14:textId="77777777" w:rsidTr="00001077">
        <w:trPr>
          <w:cantSplit/>
          <w:jc w:val="center"/>
        </w:trPr>
        <w:tc>
          <w:tcPr>
            <w:tcW w:w="2721" w:type="dxa"/>
          </w:tcPr>
          <w:p w14:paraId="3868CB10" w14:textId="77777777" w:rsidR="00F23B39" w:rsidRPr="00052581" w:rsidRDefault="00F23B39" w:rsidP="00001077">
            <w:pPr>
              <w:pStyle w:val="TAL"/>
              <w:rPr>
                <w:rFonts w:cs="v4.2.0"/>
              </w:rPr>
            </w:pPr>
            <w:r w:rsidRPr="00052581">
              <w:rPr>
                <w:rFonts w:cs="v4.2.0"/>
              </w:rPr>
              <w:t xml:space="preserve">7.4A.5 </w:t>
            </w:r>
            <w:r w:rsidRPr="00052581">
              <w:t>Maximum input level for CA (6DL CA)</w:t>
            </w:r>
          </w:p>
        </w:tc>
        <w:tc>
          <w:tcPr>
            <w:tcW w:w="3628" w:type="dxa"/>
          </w:tcPr>
          <w:p w14:paraId="2742F463" w14:textId="77777777" w:rsidR="00F23B39" w:rsidRPr="00052581" w:rsidRDefault="00F23B39" w:rsidP="00001077">
            <w:pPr>
              <w:pStyle w:val="TAL"/>
              <w:rPr>
                <w:rFonts w:cs="v4.2.0"/>
              </w:rPr>
            </w:pPr>
            <w:r w:rsidRPr="00052581">
              <w:rPr>
                <w:rFonts w:cs="v4.2.0"/>
              </w:rPr>
              <w:t>TBD</w:t>
            </w:r>
          </w:p>
        </w:tc>
        <w:tc>
          <w:tcPr>
            <w:tcW w:w="2948" w:type="dxa"/>
          </w:tcPr>
          <w:p w14:paraId="4EA6500F" w14:textId="77777777" w:rsidR="00F23B39" w:rsidRPr="00052581" w:rsidRDefault="00F23B39" w:rsidP="00001077">
            <w:pPr>
              <w:pStyle w:val="TAL"/>
              <w:rPr>
                <w:rFonts w:cs="Arial"/>
                <w:snapToGrid w:val="0"/>
                <w:lang w:eastAsia="sv-SE"/>
              </w:rPr>
            </w:pPr>
          </w:p>
        </w:tc>
      </w:tr>
      <w:tr w:rsidR="00F23B39" w:rsidRPr="00052581" w14:paraId="72EDC164" w14:textId="77777777" w:rsidTr="00001077">
        <w:trPr>
          <w:cantSplit/>
          <w:jc w:val="center"/>
        </w:trPr>
        <w:tc>
          <w:tcPr>
            <w:tcW w:w="2721" w:type="dxa"/>
          </w:tcPr>
          <w:p w14:paraId="653CC115" w14:textId="77777777" w:rsidR="00F23B39" w:rsidRPr="00052581" w:rsidRDefault="00F23B39" w:rsidP="00001077">
            <w:pPr>
              <w:pStyle w:val="TAL"/>
              <w:rPr>
                <w:rFonts w:cs="v4.2.0"/>
              </w:rPr>
            </w:pPr>
            <w:r w:rsidRPr="00052581">
              <w:rPr>
                <w:rFonts w:cs="v4.2.0"/>
              </w:rPr>
              <w:t xml:space="preserve">7.4A.6 </w:t>
            </w:r>
            <w:r w:rsidRPr="00052581">
              <w:t>Maximum input level for CA (7DL CA)</w:t>
            </w:r>
          </w:p>
        </w:tc>
        <w:tc>
          <w:tcPr>
            <w:tcW w:w="3628" w:type="dxa"/>
          </w:tcPr>
          <w:p w14:paraId="66C8247C" w14:textId="77777777" w:rsidR="00F23B39" w:rsidRPr="00052581" w:rsidRDefault="00F23B39" w:rsidP="00001077">
            <w:pPr>
              <w:pStyle w:val="TAL"/>
              <w:rPr>
                <w:rFonts w:cs="v4.2.0"/>
              </w:rPr>
            </w:pPr>
            <w:r w:rsidRPr="00052581">
              <w:rPr>
                <w:rFonts w:cs="v4.2.0"/>
              </w:rPr>
              <w:t>TBD</w:t>
            </w:r>
          </w:p>
        </w:tc>
        <w:tc>
          <w:tcPr>
            <w:tcW w:w="2948" w:type="dxa"/>
          </w:tcPr>
          <w:p w14:paraId="272C8B6E" w14:textId="77777777" w:rsidR="00F23B39" w:rsidRPr="00052581" w:rsidRDefault="00F23B39" w:rsidP="00001077">
            <w:pPr>
              <w:pStyle w:val="TAL"/>
              <w:rPr>
                <w:rFonts w:cs="Arial"/>
                <w:snapToGrid w:val="0"/>
                <w:lang w:eastAsia="sv-SE"/>
              </w:rPr>
            </w:pPr>
          </w:p>
        </w:tc>
      </w:tr>
      <w:tr w:rsidR="00F23B39" w:rsidRPr="00052581" w14:paraId="16CA0A62" w14:textId="77777777" w:rsidTr="00001077">
        <w:trPr>
          <w:cantSplit/>
          <w:jc w:val="center"/>
        </w:trPr>
        <w:tc>
          <w:tcPr>
            <w:tcW w:w="2721" w:type="dxa"/>
          </w:tcPr>
          <w:p w14:paraId="26210FA4" w14:textId="77777777" w:rsidR="00F23B39" w:rsidRPr="00052581" w:rsidRDefault="00F23B39" w:rsidP="00001077">
            <w:pPr>
              <w:pStyle w:val="TAL"/>
              <w:rPr>
                <w:rFonts w:cs="v4.2.0"/>
              </w:rPr>
            </w:pPr>
            <w:r w:rsidRPr="00052581">
              <w:rPr>
                <w:rFonts w:cs="v4.2.0"/>
              </w:rPr>
              <w:t xml:space="preserve">7.4A.7 </w:t>
            </w:r>
            <w:r w:rsidRPr="00052581">
              <w:t>Maximum input level for CA ((DL CA)</w:t>
            </w:r>
          </w:p>
        </w:tc>
        <w:tc>
          <w:tcPr>
            <w:tcW w:w="3628" w:type="dxa"/>
          </w:tcPr>
          <w:p w14:paraId="5D61D939" w14:textId="77777777" w:rsidR="00F23B39" w:rsidRPr="00052581" w:rsidRDefault="00F23B39" w:rsidP="00001077">
            <w:pPr>
              <w:pStyle w:val="TAL"/>
              <w:rPr>
                <w:rFonts w:cs="v4.2.0"/>
              </w:rPr>
            </w:pPr>
            <w:r w:rsidRPr="00052581">
              <w:rPr>
                <w:rFonts w:cs="v4.2.0"/>
              </w:rPr>
              <w:t>TBD</w:t>
            </w:r>
          </w:p>
        </w:tc>
        <w:tc>
          <w:tcPr>
            <w:tcW w:w="2948" w:type="dxa"/>
          </w:tcPr>
          <w:p w14:paraId="0DD746F6" w14:textId="77777777" w:rsidR="00F23B39" w:rsidRPr="00052581" w:rsidRDefault="00F23B39" w:rsidP="00001077">
            <w:pPr>
              <w:pStyle w:val="TAL"/>
              <w:rPr>
                <w:rFonts w:cs="Arial"/>
                <w:snapToGrid w:val="0"/>
                <w:lang w:eastAsia="sv-SE"/>
              </w:rPr>
            </w:pPr>
          </w:p>
        </w:tc>
      </w:tr>
      <w:tr w:rsidR="00F23B39" w:rsidRPr="00052581" w14:paraId="72B47B87" w14:textId="77777777" w:rsidTr="00001077">
        <w:trPr>
          <w:cantSplit/>
          <w:jc w:val="center"/>
        </w:trPr>
        <w:tc>
          <w:tcPr>
            <w:tcW w:w="2721" w:type="dxa"/>
          </w:tcPr>
          <w:p w14:paraId="5FFD2239" w14:textId="77777777" w:rsidR="00F23B39" w:rsidRPr="00052581" w:rsidRDefault="00F23B39" w:rsidP="00001077">
            <w:pPr>
              <w:pStyle w:val="TAL"/>
              <w:rPr>
                <w:rFonts w:cs="v4.2.0"/>
              </w:rPr>
            </w:pPr>
            <w:r w:rsidRPr="00052581">
              <w:rPr>
                <w:rFonts w:cs="v4.2.0"/>
              </w:rPr>
              <w:t>7.5 Adjacent channel selectivity</w:t>
            </w:r>
          </w:p>
        </w:tc>
        <w:tc>
          <w:tcPr>
            <w:tcW w:w="3628" w:type="dxa"/>
          </w:tcPr>
          <w:p w14:paraId="0D16CFA2" w14:textId="77777777" w:rsidR="00F23B39" w:rsidRPr="00052581" w:rsidRDefault="00F23B39" w:rsidP="00001077">
            <w:pPr>
              <w:pStyle w:val="TAL"/>
              <w:rPr>
                <w:rFonts w:cs="Arial"/>
                <w:u w:val="single"/>
              </w:rPr>
            </w:pPr>
            <w:r w:rsidRPr="00052581">
              <w:rPr>
                <w:rFonts w:cs="Arial"/>
                <w:u w:val="single"/>
              </w:rPr>
              <w:t>PC3</w:t>
            </w:r>
          </w:p>
          <w:p w14:paraId="3F28350C" w14:textId="77777777" w:rsidR="00F23B39" w:rsidRPr="00052581" w:rsidRDefault="00F23B39" w:rsidP="00001077">
            <w:pPr>
              <w:pStyle w:val="TAL"/>
              <w:rPr>
                <w:rFonts w:cs="Arial"/>
                <w:bCs/>
                <w:color w:val="000000"/>
                <w:szCs w:val="18"/>
              </w:rPr>
            </w:pPr>
            <w:r w:rsidRPr="00052581">
              <w:rPr>
                <w:rFonts w:cs="Arial"/>
              </w:rPr>
              <w:t>±8.08</w:t>
            </w:r>
            <w:r w:rsidRPr="00052581">
              <w:rPr>
                <w:rFonts w:cs="Arial"/>
                <w:bCs/>
                <w:color w:val="000000"/>
                <w:szCs w:val="18"/>
              </w:rPr>
              <w:t xml:space="preserve"> dB (</w:t>
            </w:r>
            <w:r w:rsidRPr="00052581">
              <w:t>Max Device size</w:t>
            </w:r>
            <w:r w:rsidRPr="00052581">
              <w:rPr>
                <w:b/>
              </w:rPr>
              <w:t xml:space="preserve"> </w:t>
            </w:r>
            <w:r w:rsidRPr="00052581">
              <w:rPr>
                <w:rFonts w:cs="Arial"/>
                <w:bCs/>
                <w:color w:val="000000"/>
                <w:szCs w:val="18"/>
              </w:rPr>
              <w:t>≤ 30 cm, FR2a, FR2b)</w:t>
            </w:r>
          </w:p>
          <w:p w14:paraId="0487D3DF" w14:textId="77777777" w:rsidR="00F23B39" w:rsidRPr="00052581" w:rsidRDefault="00F23B39" w:rsidP="00001077">
            <w:pPr>
              <w:pStyle w:val="TAL"/>
              <w:rPr>
                <w:rFonts w:cs="Arial"/>
                <w:bCs/>
                <w:color w:val="000000"/>
                <w:szCs w:val="18"/>
              </w:rPr>
            </w:pPr>
            <w:r w:rsidRPr="00052581">
              <w:rPr>
                <w:rFonts w:cs="Arial"/>
              </w:rPr>
              <w:t>±[9.46]</w:t>
            </w:r>
            <w:r w:rsidRPr="00052581">
              <w:rPr>
                <w:rFonts w:cs="Arial"/>
                <w:bCs/>
                <w:color w:val="000000"/>
                <w:szCs w:val="18"/>
              </w:rPr>
              <w:t xml:space="preserve"> dB (Max Device size ≤ 30 cm, FR2c)</w:t>
            </w:r>
          </w:p>
          <w:p w14:paraId="69D7C290" w14:textId="77777777" w:rsidR="00F23B39" w:rsidRPr="00052581" w:rsidRDefault="00F23B39" w:rsidP="00001077">
            <w:pPr>
              <w:pStyle w:val="TAL"/>
              <w:rPr>
                <w:rFonts w:cs="Arial"/>
                <w:bCs/>
                <w:color w:val="000000"/>
                <w:szCs w:val="18"/>
              </w:rPr>
            </w:pPr>
          </w:p>
          <w:p w14:paraId="15500321"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PC1</w:t>
            </w:r>
          </w:p>
          <w:p w14:paraId="3994C349" w14:textId="77777777" w:rsidR="00F23B39" w:rsidRPr="00052581" w:rsidRDefault="00F23B39" w:rsidP="00001077">
            <w:pPr>
              <w:pStyle w:val="TAL"/>
              <w:rPr>
                <w:rFonts w:cs="Arial"/>
                <w:bCs/>
                <w:color w:val="000000"/>
                <w:szCs w:val="18"/>
              </w:rPr>
            </w:pPr>
            <w:r w:rsidRPr="00052581">
              <w:rPr>
                <w:rFonts w:cs="Arial"/>
                <w:bCs/>
                <w:color w:val="000000"/>
                <w:szCs w:val="18"/>
              </w:rPr>
              <w:t>±8.31 dB (Max Device size ≤ 30 cm, FR2a, FR2b)</w:t>
            </w:r>
          </w:p>
          <w:p w14:paraId="1B148723" w14:textId="77777777" w:rsidR="00F23B39" w:rsidRPr="00052581" w:rsidRDefault="00F23B39" w:rsidP="00001077">
            <w:pPr>
              <w:pStyle w:val="TAL"/>
              <w:rPr>
                <w:rFonts w:cs="Arial"/>
                <w:bCs/>
                <w:color w:val="000000"/>
                <w:szCs w:val="18"/>
              </w:rPr>
            </w:pPr>
          </w:p>
          <w:p w14:paraId="7D91055B" w14:textId="77777777" w:rsidR="00F23B39" w:rsidRPr="00052581" w:rsidRDefault="00F23B39" w:rsidP="00001077">
            <w:pPr>
              <w:pStyle w:val="TAL"/>
              <w:rPr>
                <w:rFonts w:cs="Arial"/>
                <w:bCs/>
                <w:color w:val="000000"/>
                <w:szCs w:val="18"/>
                <w:u w:val="single"/>
              </w:rPr>
            </w:pPr>
            <w:r w:rsidRPr="00052581">
              <w:rPr>
                <w:rFonts w:cs="Arial"/>
                <w:bCs/>
                <w:color w:val="000000"/>
                <w:szCs w:val="18"/>
                <w:u w:val="single"/>
              </w:rPr>
              <w:t>PC5</w:t>
            </w:r>
          </w:p>
          <w:p w14:paraId="3F876460" w14:textId="77777777" w:rsidR="00F23B39" w:rsidRPr="00052581" w:rsidRDefault="00F23B39" w:rsidP="00001077">
            <w:pPr>
              <w:pStyle w:val="TAL"/>
              <w:rPr>
                <w:rFonts w:cs="v4.2.0"/>
              </w:rPr>
            </w:pPr>
            <w:r w:rsidRPr="00052581">
              <w:rPr>
                <w:rFonts w:cs="Arial"/>
                <w:bCs/>
                <w:color w:val="000000"/>
                <w:szCs w:val="18"/>
              </w:rPr>
              <w:t>±8.31 dB (Max Device size ≤ 30 cm, FR2a)</w:t>
            </w:r>
          </w:p>
        </w:tc>
        <w:tc>
          <w:tcPr>
            <w:tcW w:w="2948" w:type="dxa"/>
          </w:tcPr>
          <w:p w14:paraId="48229B81" w14:textId="77777777" w:rsidR="00F23B39" w:rsidRPr="00052581" w:rsidRDefault="00F23B39" w:rsidP="00001077">
            <w:pPr>
              <w:pStyle w:val="TAL"/>
              <w:rPr>
                <w:rFonts w:cs="Arial"/>
                <w:snapToGrid w:val="0"/>
                <w:lang w:eastAsia="sv-SE"/>
              </w:rPr>
            </w:pPr>
            <w:r w:rsidRPr="00052581">
              <w:rPr>
                <w:rFonts w:cs="Arial"/>
                <w:snapToGrid w:val="0"/>
              </w:rPr>
              <w:t>MTSU = 1.00 x MU (from Table B.21-1 in TR 38.903)</w:t>
            </w:r>
          </w:p>
        </w:tc>
      </w:tr>
      <w:tr w:rsidR="00F23B39" w:rsidRPr="00052581" w14:paraId="02D05ED8" w14:textId="77777777" w:rsidTr="00001077">
        <w:trPr>
          <w:cantSplit/>
          <w:jc w:val="center"/>
        </w:trPr>
        <w:tc>
          <w:tcPr>
            <w:tcW w:w="2721" w:type="dxa"/>
          </w:tcPr>
          <w:p w14:paraId="10F3D7D1" w14:textId="77777777" w:rsidR="00F23B39" w:rsidRPr="00052581" w:rsidRDefault="00F23B39" w:rsidP="00001077">
            <w:pPr>
              <w:pStyle w:val="TAL"/>
              <w:rPr>
                <w:rFonts w:cs="v4.2.0"/>
              </w:rPr>
            </w:pPr>
            <w:r w:rsidRPr="00052581">
              <w:rPr>
                <w:rFonts w:cs="v4.2.0"/>
              </w:rPr>
              <w:lastRenderedPageBreak/>
              <w:t xml:space="preserve">7.5A.1 </w:t>
            </w:r>
            <w:r w:rsidRPr="00052581">
              <w:t>Adjacent channel selectivity for CA (2UL CA)</w:t>
            </w:r>
          </w:p>
        </w:tc>
        <w:tc>
          <w:tcPr>
            <w:tcW w:w="3628" w:type="dxa"/>
          </w:tcPr>
          <w:p w14:paraId="75AB2472"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41A21A1B" w14:textId="77777777" w:rsidR="00F23B39" w:rsidRPr="00052581" w:rsidRDefault="00F23B39" w:rsidP="00001077">
            <w:pPr>
              <w:pStyle w:val="TAL"/>
              <w:rPr>
                <w:rFonts w:cs="Arial"/>
                <w:snapToGrid w:val="0"/>
              </w:rPr>
            </w:pPr>
          </w:p>
        </w:tc>
      </w:tr>
      <w:tr w:rsidR="00F23B39" w:rsidRPr="00052581" w14:paraId="1732E2F2" w14:textId="77777777" w:rsidTr="00001077">
        <w:trPr>
          <w:cantSplit/>
          <w:jc w:val="center"/>
        </w:trPr>
        <w:tc>
          <w:tcPr>
            <w:tcW w:w="2721" w:type="dxa"/>
          </w:tcPr>
          <w:p w14:paraId="0ED34091" w14:textId="77777777" w:rsidR="00F23B39" w:rsidRPr="00052581" w:rsidRDefault="00F23B39" w:rsidP="00001077">
            <w:pPr>
              <w:pStyle w:val="TAL"/>
              <w:rPr>
                <w:rFonts w:cs="v4.2.0"/>
              </w:rPr>
            </w:pPr>
            <w:r w:rsidRPr="00052581">
              <w:rPr>
                <w:rFonts w:cs="v4.2.0"/>
              </w:rPr>
              <w:t xml:space="preserve">7.5A.2 </w:t>
            </w:r>
            <w:r w:rsidRPr="00052581">
              <w:t>Adjacent channel selectivity for CA (3UL CA)</w:t>
            </w:r>
          </w:p>
        </w:tc>
        <w:tc>
          <w:tcPr>
            <w:tcW w:w="3628" w:type="dxa"/>
          </w:tcPr>
          <w:p w14:paraId="5960A1B7"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6B28CC4F" w14:textId="77777777" w:rsidR="00F23B39" w:rsidRPr="00052581" w:rsidRDefault="00F23B39" w:rsidP="00001077">
            <w:pPr>
              <w:pStyle w:val="TAL"/>
              <w:rPr>
                <w:rFonts w:cs="Arial"/>
                <w:snapToGrid w:val="0"/>
              </w:rPr>
            </w:pPr>
          </w:p>
        </w:tc>
      </w:tr>
      <w:tr w:rsidR="00F23B39" w:rsidRPr="00052581" w14:paraId="0BCCFD1A" w14:textId="77777777" w:rsidTr="00001077">
        <w:trPr>
          <w:cantSplit/>
          <w:jc w:val="center"/>
        </w:trPr>
        <w:tc>
          <w:tcPr>
            <w:tcW w:w="2721" w:type="dxa"/>
          </w:tcPr>
          <w:p w14:paraId="1639154A" w14:textId="77777777" w:rsidR="00F23B39" w:rsidRPr="00052581" w:rsidRDefault="00F23B39" w:rsidP="00001077">
            <w:pPr>
              <w:pStyle w:val="TAL"/>
              <w:rPr>
                <w:rFonts w:cs="v4.2.0"/>
              </w:rPr>
            </w:pPr>
            <w:r w:rsidRPr="00052581">
              <w:rPr>
                <w:rFonts w:cs="v4.2.0"/>
              </w:rPr>
              <w:t xml:space="preserve">7.5A.3 </w:t>
            </w:r>
            <w:r w:rsidRPr="00052581">
              <w:t>Adjacent channel selectivity for CA (4UL CA)</w:t>
            </w:r>
          </w:p>
        </w:tc>
        <w:tc>
          <w:tcPr>
            <w:tcW w:w="3628" w:type="dxa"/>
          </w:tcPr>
          <w:p w14:paraId="26F27447"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3E638AB4" w14:textId="77777777" w:rsidR="00F23B39" w:rsidRPr="00052581" w:rsidRDefault="00F23B39" w:rsidP="00001077">
            <w:pPr>
              <w:pStyle w:val="TAL"/>
              <w:rPr>
                <w:rFonts w:cs="Arial"/>
                <w:snapToGrid w:val="0"/>
              </w:rPr>
            </w:pPr>
          </w:p>
        </w:tc>
      </w:tr>
      <w:tr w:rsidR="00F23B39" w:rsidRPr="00052581" w14:paraId="3E2B969C" w14:textId="77777777" w:rsidTr="00001077">
        <w:trPr>
          <w:cantSplit/>
          <w:jc w:val="center"/>
        </w:trPr>
        <w:tc>
          <w:tcPr>
            <w:tcW w:w="2721" w:type="dxa"/>
          </w:tcPr>
          <w:p w14:paraId="52167C87" w14:textId="77777777" w:rsidR="00F23B39" w:rsidRPr="00052581" w:rsidRDefault="00F23B39" w:rsidP="00001077">
            <w:pPr>
              <w:pStyle w:val="TAL"/>
              <w:rPr>
                <w:rFonts w:cs="v4.2.0"/>
              </w:rPr>
            </w:pPr>
            <w:r w:rsidRPr="00052581">
              <w:rPr>
                <w:rFonts w:cs="v4.2.0"/>
              </w:rPr>
              <w:t xml:space="preserve">7.5A.4 </w:t>
            </w:r>
            <w:r w:rsidRPr="00052581">
              <w:t>Adjacent channel selectivity for CA (5UL CA)</w:t>
            </w:r>
          </w:p>
        </w:tc>
        <w:tc>
          <w:tcPr>
            <w:tcW w:w="3628" w:type="dxa"/>
          </w:tcPr>
          <w:p w14:paraId="43B415B8"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6EB2030A" w14:textId="77777777" w:rsidR="00F23B39" w:rsidRPr="00052581" w:rsidRDefault="00F23B39" w:rsidP="00001077">
            <w:pPr>
              <w:pStyle w:val="TAL"/>
              <w:rPr>
                <w:rFonts w:cs="Arial"/>
                <w:snapToGrid w:val="0"/>
              </w:rPr>
            </w:pPr>
          </w:p>
        </w:tc>
      </w:tr>
      <w:tr w:rsidR="00F23B39" w:rsidRPr="00052581" w14:paraId="2D78074E" w14:textId="77777777" w:rsidTr="00001077">
        <w:trPr>
          <w:cantSplit/>
          <w:jc w:val="center"/>
        </w:trPr>
        <w:tc>
          <w:tcPr>
            <w:tcW w:w="2721" w:type="dxa"/>
          </w:tcPr>
          <w:p w14:paraId="293DC1CE" w14:textId="77777777" w:rsidR="00F23B39" w:rsidRPr="00052581" w:rsidRDefault="00F23B39" w:rsidP="00001077">
            <w:pPr>
              <w:pStyle w:val="TAL"/>
              <w:rPr>
                <w:rFonts w:cs="v4.2.0"/>
              </w:rPr>
            </w:pPr>
            <w:r w:rsidRPr="00052581">
              <w:rPr>
                <w:rFonts w:cs="v4.2.0"/>
              </w:rPr>
              <w:t xml:space="preserve">7.5A.5 </w:t>
            </w:r>
            <w:r w:rsidRPr="00052581">
              <w:t>Adjacent channel selectivity for CA (6UL CA)</w:t>
            </w:r>
          </w:p>
        </w:tc>
        <w:tc>
          <w:tcPr>
            <w:tcW w:w="3628" w:type="dxa"/>
          </w:tcPr>
          <w:p w14:paraId="4140BB3A"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6B5B6D2B" w14:textId="77777777" w:rsidR="00F23B39" w:rsidRPr="00052581" w:rsidRDefault="00F23B39" w:rsidP="00001077">
            <w:pPr>
              <w:pStyle w:val="TAL"/>
              <w:rPr>
                <w:rFonts w:cs="Arial"/>
                <w:snapToGrid w:val="0"/>
              </w:rPr>
            </w:pPr>
          </w:p>
        </w:tc>
      </w:tr>
      <w:tr w:rsidR="00F23B39" w:rsidRPr="00052581" w14:paraId="600E3F5B" w14:textId="77777777" w:rsidTr="00001077">
        <w:trPr>
          <w:cantSplit/>
          <w:jc w:val="center"/>
        </w:trPr>
        <w:tc>
          <w:tcPr>
            <w:tcW w:w="2721" w:type="dxa"/>
          </w:tcPr>
          <w:p w14:paraId="70BCF866" w14:textId="77777777" w:rsidR="00F23B39" w:rsidRPr="00052581" w:rsidRDefault="00F23B39" w:rsidP="00001077">
            <w:pPr>
              <w:pStyle w:val="TAL"/>
              <w:rPr>
                <w:rFonts w:cs="v4.2.0"/>
              </w:rPr>
            </w:pPr>
            <w:r w:rsidRPr="00052581">
              <w:rPr>
                <w:rFonts w:cs="v4.2.0"/>
              </w:rPr>
              <w:t xml:space="preserve">7.5A.6 </w:t>
            </w:r>
            <w:r w:rsidRPr="00052581">
              <w:t>Adjacent channel selectivity for CA (7UL CA)</w:t>
            </w:r>
          </w:p>
        </w:tc>
        <w:tc>
          <w:tcPr>
            <w:tcW w:w="3628" w:type="dxa"/>
          </w:tcPr>
          <w:p w14:paraId="1C9262AF"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36E09058" w14:textId="77777777" w:rsidR="00F23B39" w:rsidRPr="00052581" w:rsidRDefault="00F23B39" w:rsidP="00001077">
            <w:pPr>
              <w:pStyle w:val="TAL"/>
              <w:rPr>
                <w:rFonts w:cs="Arial"/>
                <w:snapToGrid w:val="0"/>
              </w:rPr>
            </w:pPr>
          </w:p>
        </w:tc>
      </w:tr>
      <w:tr w:rsidR="00F23B39" w:rsidRPr="00052581" w14:paraId="37C4F070" w14:textId="77777777" w:rsidTr="00001077">
        <w:trPr>
          <w:cantSplit/>
          <w:jc w:val="center"/>
        </w:trPr>
        <w:tc>
          <w:tcPr>
            <w:tcW w:w="2721" w:type="dxa"/>
          </w:tcPr>
          <w:p w14:paraId="1DA17987" w14:textId="77777777" w:rsidR="00F23B39" w:rsidRPr="00052581" w:rsidRDefault="00F23B39" w:rsidP="00001077">
            <w:pPr>
              <w:pStyle w:val="TAL"/>
              <w:rPr>
                <w:rFonts w:cs="v4.2.0"/>
              </w:rPr>
            </w:pPr>
            <w:r w:rsidRPr="00052581">
              <w:rPr>
                <w:rFonts w:cs="v4.2.0"/>
              </w:rPr>
              <w:t xml:space="preserve">7.5A.7 </w:t>
            </w:r>
            <w:r w:rsidRPr="00052581">
              <w:t>Adjacent channel selectivity for CA (8UL CA)</w:t>
            </w:r>
          </w:p>
        </w:tc>
        <w:tc>
          <w:tcPr>
            <w:tcW w:w="3628" w:type="dxa"/>
          </w:tcPr>
          <w:p w14:paraId="56BFDFFF" w14:textId="77777777" w:rsidR="00F23B39" w:rsidRPr="00052581" w:rsidRDefault="00F23B39" w:rsidP="00001077">
            <w:pPr>
              <w:pStyle w:val="TAL"/>
              <w:rPr>
                <w:rFonts w:cs="Arial"/>
                <w:u w:val="single"/>
              </w:rPr>
            </w:pPr>
            <w:r w:rsidRPr="00052581">
              <w:rPr>
                <w:rFonts w:cs="Arial"/>
                <w:u w:val="single"/>
              </w:rPr>
              <w:t>TBD</w:t>
            </w:r>
          </w:p>
        </w:tc>
        <w:tc>
          <w:tcPr>
            <w:tcW w:w="2948" w:type="dxa"/>
          </w:tcPr>
          <w:p w14:paraId="1A011D12" w14:textId="77777777" w:rsidR="00F23B39" w:rsidRPr="00052581" w:rsidRDefault="00F23B39" w:rsidP="00001077">
            <w:pPr>
              <w:pStyle w:val="TAL"/>
              <w:rPr>
                <w:rFonts w:cs="Arial"/>
                <w:snapToGrid w:val="0"/>
              </w:rPr>
            </w:pPr>
          </w:p>
        </w:tc>
      </w:tr>
      <w:tr w:rsidR="00F23B39" w:rsidRPr="00052581" w14:paraId="24B608FA" w14:textId="77777777" w:rsidTr="00001077">
        <w:trPr>
          <w:cantSplit/>
          <w:jc w:val="center"/>
        </w:trPr>
        <w:tc>
          <w:tcPr>
            <w:tcW w:w="2721" w:type="dxa"/>
          </w:tcPr>
          <w:p w14:paraId="1948DBAC" w14:textId="77777777" w:rsidR="00F23B39" w:rsidRPr="00052581" w:rsidRDefault="00F23B39" w:rsidP="00001077">
            <w:pPr>
              <w:pStyle w:val="TAL"/>
              <w:rPr>
                <w:rFonts w:cs="v4.2.0"/>
              </w:rPr>
            </w:pPr>
            <w:r w:rsidRPr="00052581">
              <w:rPr>
                <w:rFonts w:cs="v4.2.0"/>
              </w:rPr>
              <w:t>7.6.2 In-band blocking</w:t>
            </w:r>
          </w:p>
        </w:tc>
        <w:tc>
          <w:tcPr>
            <w:tcW w:w="3628" w:type="dxa"/>
          </w:tcPr>
          <w:p w14:paraId="1B2006F1" w14:textId="77777777" w:rsidR="00F23B39" w:rsidRPr="00052581" w:rsidRDefault="00F23B39" w:rsidP="00001077">
            <w:pPr>
              <w:pStyle w:val="TAL"/>
              <w:rPr>
                <w:rFonts w:cs="v4.2.0"/>
              </w:rPr>
            </w:pPr>
            <w:r w:rsidRPr="00052581">
              <w:rPr>
                <w:rFonts w:cs="v4.2.0"/>
              </w:rPr>
              <w:t>Same as 7.5</w:t>
            </w:r>
          </w:p>
        </w:tc>
        <w:tc>
          <w:tcPr>
            <w:tcW w:w="2948" w:type="dxa"/>
          </w:tcPr>
          <w:p w14:paraId="36B6FA88" w14:textId="77777777" w:rsidR="00F23B39" w:rsidRPr="00052581" w:rsidRDefault="00F23B39" w:rsidP="00001077">
            <w:pPr>
              <w:pStyle w:val="TAL"/>
              <w:rPr>
                <w:rFonts w:cs="Arial"/>
                <w:snapToGrid w:val="0"/>
                <w:lang w:eastAsia="sv-SE"/>
              </w:rPr>
            </w:pPr>
          </w:p>
        </w:tc>
      </w:tr>
      <w:tr w:rsidR="00F23B39" w:rsidRPr="00052581" w14:paraId="0DD9841A" w14:textId="77777777" w:rsidTr="00001077">
        <w:trPr>
          <w:cantSplit/>
          <w:jc w:val="center"/>
        </w:trPr>
        <w:tc>
          <w:tcPr>
            <w:tcW w:w="2721" w:type="dxa"/>
          </w:tcPr>
          <w:p w14:paraId="768322ED" w14:textId="77777777" w:rsidR="00F23B39" w:rsidRPr="00052581" w:rsidRDefault="00F23B39" w:rsidP="00001077">
            <w:pPr>
              <w:pStyle w:val="TAL"/>
              <w:rPr>
                <w:rFonts w:cs="v4.2.0"/>
              </w:rPr>
            </w:pPr>
            <w:r w:rsidRPr="00052581">
              <w:rPr>
                <w:rFonts w:cs="v4.2.0"/>
              </w:rPr>
              <w:t xml:space="preserve">7.6A.2.1 </w:t>
            </w:r>
            <w:r w:rsidRPr="00052581">
              <w:t>In-band blocking for CA (2UL CA)</w:t>
            </w:r>
          </w:p>
        </w:tc>
        <w:tc>
          <w:tcPr>
            <w:tcW w:w="3628" w:type="dxa"/>
          </w:tcPr>
          <w:p w14:paraId="1FDFE293" w14:textId="77777777" w:rsidR="00F23B39" w:rsidRPr="00052581" w:rsidRDefault="00F23B39" w:rsidP="00001077">
            <w:pPr>
              <w:pStyle w:val="TAL"/>
              <w:rPr>
                <w:rFonts w:cs="v4.2.0"/>
              </w:rPr>
            </w:pPr>
            <w:r w:rsidRPr="00052581">
              <w:rPr>
                <w:rFonts w:cs="v4.2.0"/>
              </w:rPr>
              <w:t>TBD</w:t>
            </w:r>
          </w:p>
        </w:tc>
        <w:tc>
          <w:tcPr>
            <w:tcW w:w="2948" w:type="dxa"/>
          </w:tcPr>
          <w:p w14:paraId="6B03DA45" w14:textId="77777777" w:rsidR="00F23B39" w:rsidRPr="00052581" w:rsidRDefault="00F23B39" w:rsidP="00001077">
            <w:pPr>
              <w:pStyle w:val="TAL"/>
              <w:rPr>
                <w:rFonts w:cs="Arial"/>
                <w:snapToGrid w:val="0"/>
                <w:lang w:eastAsia="sv-SE"/>
              </w:rPr>
            </w:pPr>
          </w:p>
        </w:tc>
      </w:tr>
      <w:tr w:rsidR="00F23B39" w:rsidRPr="00052581" w14:paraId="758C76B7" w14:textId="77777777" w:rsidTr="00001077">
        <w:trPr>
          <w:cantSplit/>
          <w:jc w:val="center"/>
        </w:trPr>
        <w:tc>
          <w:tcPr>
            <w:tcW w:w="2721" w:type="dxa"/>
          </w:tcPr>
          <w:p w14:paraId="6CAD96CF" w14:textId="77777777" w:rsidR="00F23B39" w:rsidRPr="00052581" w:rsidRDefault="00F23B39" w:rsidP="00001077">
            <w:pPr>
              <w:pStyle w:val="TAL"/>
              <w:rPr>
                <w:rFonts w:cs="v4.2.0"/>
              </w:rPr>
            </w:pPr>
            <w:r w:rsidRPr="00052581">
              <w:rPr>
                <w:rFonts w:cs="v4.2.0"/>
              </w:rPr>
              <w:t xml:space="preserve">7.6A.2.2 </w:t>
            </w:r>
            <w:r w:rsidRPr="00052581">
              <w:t>In-band blocking for CA (3UL CA)</w:t>
            </w:r>
          </w:p>
        </w:tc>
        <w:tc>
          <w:tcPr>
            <w:tcW w:w="3628" w:type="dxa"/>
          </w:tcPr>
          <w:p w14:paraId="5A7F7A55" w14:textId="77777777" w:rsidR="00F23B39" w:rsidRPr="00052581" w:rsidRDefault="00F23B39" w:rsidP="00001077">
            <w:pPr>
              <w:pStyle w:val="TAL"/>
              <w:rPr>
                <w:rFonts w:cs="v4.2.0"/>
              </w:rPr>
            </w:pPr>
            <w:r w:rsidRPr="00052581">
              <w:rPr>
                <w:rFonts w:cs="v4.2.0"/>
              </w:rPr>
              <w:t>TBD</w:t>
            </w:r>
          </w:p>
        </w:tc>
        <w:tc>
          <w:tcPr>
            <w:tcW w:w="2948" w:type="dxa"/>
          </w:tcPr>
          <w:p w14:paraId="678507E3" w14:textId="77777777" w:rsidR="00F23B39" w:rsidRPr="00052581" w:rsidRDefault="00F23B39" w:rsidP="00001077">
            <w:pPr>
              <w:pStyle w:val="TAL"/>
              <w:rPr>
                <w:rFonts w:cs="Arial"/>
                <w:snapToGrid w:val="0"/>
                <w:lang w:eastAsia="sv-SE"/>
              </w:rPr>
            </w:pPr>
          </w:p>
        </w:tc>
      </w:tr>
      <w:tr w:rsidR="00F23B39" w:rsidRPr="00052581" w14:paraId="47D1AA51" w14:textId="77777777" w:rsidTr="00001077">
        <w:trPr>
          <w:cantSplit/>
          <w:jc w:val="center"/>
        </w:trPr>
        <w:tc>
          <w:tcPr>
            <w:tcW w:w="2721" w:type="dxa"/>
          </w:tcPr>
          <w:p w14:paraId="28B32FDC" w14:textId="77777777" w:rsidR="00F23B39" w:rsidRPr="00052581" w:rsidRDefault="00F23B39" w:rsidP="00001077">
            <w:pPr>
              <w:pStyle w:val="TAL"/>
              <w:rPr>
                <w:rFonts w:cs="v4.2.0"/>
              </w:rPr>
            </w:pPr>
            <w:r w:rsidRPr="00052581">
              <w:rPr>
                <w:rFonts w:cs="v4.2.0"/>
              </w:rPr>
              <w:t xml:space="preserve">7.6A.2.3 </w:t>
            </w:r>
            <w:r w:rsidRPr="00052581">
              <w:t>In-band blocking for CA (4UL CA)</w:t>
            </w:r>
          </w:p>
        </w:tc>
        <w:tc>
          <w:tcPr>
            <w:tcW w:w="3628" w:type="dxa"/>
          </w:tcPr>
          <w:p w14:paraId="7D3FDB9E" w14:textId="77777777" w:rsidR="00F23B39" w:rsidRPr="00052581" w:rsidRDefault="00F23B39" w:rsidP="00001077">
            <w:pPr>
              <w:pStyle w:val="TAL"/>
              <w:rPr>
                <w:rFonts w:cs="v4.2.0"/>
              </w:rPr>
            </w:pPr>
            <w:r w:rsidRPr="00052581">
              <w:rPr>
                <w:rFonts w:cs="v4.2.0"/>
              </w:rPr>
              <w:t>TBD</w:t>
            </w:r>
          </w:p>
        </w:tc>
        <w:tc>
          <w:tcPr>
            <w:tcW w:w="2948" w:type="dxa"/>
          </w:tcPr>
          <w:p w14:paraId="15D92E4B" w14:textId="77777777" w:rsidR="00F23B39" w:rsidRPr="00052581" w:rsidRDefault="00F23B39" w:rsidP="00001077">
            <w:pPr>
              <w:pStyle w:val="TAL"/>
              <w:rPr>
                <w:rFonts w:cs="Arial"/>
                <w:snapToGrid w:val="0"/>
                <w:lang w:eastAsia="sv-SE"/>
              </w:rPr>
            </w:pPr>
          </w:p>
        </w:tc>
      </w:tr>
      <w:tr w:rsidR="00F23B39" w:rsidRPr="00052581" w14:paraId="665A3C71" w14:textId="77777777" w:rsidTr="00001077">
        <w:trPr>
          <w:cantSplit/>
          <w:jc w:val="center"/>
        </w:trPr>
        <w:tc>
          <w:tcPr>
            <w:tcW w:w="2721" w:type="dxa"/>
          </w:tcPr>
          <w:p w14:paraId="517FD2AC" w14:textId="77777777" w:rsidR="00F23B39" w:rsidRPr="00052581" w:rsidRDefault="00F23B39" w:rsidP="00001077">
            <w:pPr>
              <w:pStyle w:val="TAL"/>
              <w:rPr>
                <w:rFonts w:cs="v4.2.0"/>
              </w:rPr>
            </w:pPr>
            <w:r w:rsidRPr="00052581">
              <w:rPr>
                <w:rFonts w:cs="v4.2.0"/>
              </w:rPr>
              <w:t xml:space="preserve">7.6A.2.4 </w:t>
            </w:r>
            <w:r w:rsidRPr="00052581">
              <w:t>In-band blocking for CA (5UL CA)</w:t>
            </w:r>
          </w:p>
        </w:tc>
        <w:tc>
          <w:tcPr>
            <w:tcW w:w="3628" w:type="dxa"/>
          </w:tcPr>
          <w:p w14:paraId="2FC1E3E2" w14:textId="77777777" w:rsidR="00F23B39" w:rsidRPr="00052581" w:rsidRDefault="00F23B39" w:rsidP="00001077">
            <w:pPr>
              <w:pStyle w:val="TAL"/>
              <w:rPr>
                <w:rFonts w:cs="v4.2.0"/>
              </w:rPr>
            </w:pPr>
            <w:r w:rsidRPr="00052581">
              <w:rPr>
                <w:rFonts w:cs="v4.2.0"/>
              </w:rPr>
              <w:t>TBD</w:t>
            </w:r>
          </w:p>
        </w:tc>
        <w:tc>
          <w:tcPr>
            <w:tcW w:w="2948" w:type="dxa"/>
          </w:tcPr>
          <w:p w14:paraId="3C500EF2" w14:textId="77777777" w:rsidR="00F23B39" w:rsidRPr="00052581" w:rsidRDefault="00F23B39" w:rsidP="00001077">
            <w:pPr>
              <w:pStyle w:val="TAL"/>
              <w:rPr>
                <w:rFonts w:cs="Arial"/>
                <w:snapToGrid w:val="0"/>
                <w:lang w:eastAsia="sv-SE"/>
              </w:rPr>
            </w:pPr>
          </w:p>
        </w:tc>
      </w:tr>
      <w:tr w:rsidR="00F23B39" w:rsidRPr="00052581" w14:paraId="6C4CCD11" w14:textId="77777777" w:rsidTr="00001077">
        <w:trPr>
          <w:cantSplit/>
          <w:jc w:val="center"/>
        </w:trPr>
        <w:tc>
          <w:tcPr>
            <w:tcW w:w="2721" w:type="dxa"/>
          </w:tcPr>
          <w:p w14:paraId="2ECDB5C9" w14:textId="77777777" w:rsidR="00F23B39" w:rsidRPr="00052581" w:rsidRDefault="00F23B39" w:rsidP="00001077">
            <w:pPr>
              <w:pStyle w:val="TAL"/>
              <w:rPr>
                <w:rFonts w:cs="v4.2.0"/>
              </w:rPr>
            </w:pPr>
            <w:r w:rsidRPr="00052581">
              <w:rPr>
                <w:rFonts w:cs="v4.2.0"/>
              </w:rPr>
              <w:t xml:space="preserve">7.6A.2.5 </w:t>
            </w:r>
            <w:r w:rsidRPr="00052581">
              <w:t>In-band blocking for CA (6UL CA)</w:t>
            </w:r>
          </w:p>
        </w:tc>
        <w:tc>
          <w:tcPr>
            <w:tcW w:w="3628" w:type="dxa"/>
          </w:tcPr>
          <w:p w14:paraId="24C3A7BA" w14:textId="77777777" w:rsidR="00F23B39" w:rsidRPr="00052581" w:rsidRDefault="00F23B39" w:rsidP="00001077">
            <w:pPr>
              <w:pStyle w:val="TAL"/>
              <w:rPr>
                <w:rFonts w:cs="v4.2.0"/>
              </w:rPr>
            </w:pPr>
            <w:r w:rsidRPr="00052581">
              <w:rPr>
                <w:rFonts w:cs="v4.2.0"/>
              </w:rPr>
              <w:t>TBD</w:t>
            </w:r>
          </w:p>
        </w:tc>
        <w:tc>
          <w:tcPr>
            <w:tcW w:w="2948" w:type="dxa"/>
          </w:tcPr>
          <w:p w14:paraId="01065DE5" w14:textId="77777777" w:rsidR="00F23B39" w:rsidRPr="00052581" w:rsidRDefault="00F23B39" w:rsidP="00001077">
            <w:pPr>
              <w:pStyle w:val="TAL"/>
              <w:rPr>
                <w:rFonts w:cs="Arial"/>
                <w:snapToGrid w:val="0"/>
                <w:lang w:eastAsia="sv-SE"/>
              </w:rPr>
            </w:pPr>
          </w:p>
        </w:tc>
      </w:tr>
      <w:tr w:rsidR="00F23B39" w:rsidRPr="00052581" w14:paraId="25FCFC84" w14:textId="77777777" w:rsidTr="00001077">
        <w:trPr>
          <w:cantSplit/>
          <w:jc w:val="center"/>
        </w:trPr>
        <w:tc>
          <w:tcPr>
            <w:tcW w:w="2721" w:type="dxa"/>
          </w:tcPr>
          <w:p w14:paraId="5963EBD4" w14:textId="77777777" w:rsidR="00F23B39" w:rsidRPr="00052581" w:rsidRDefault="00F23B39" w:rsidP="00001077">
            <w:pPr>
              <w:pStyle w:val="TAL"/>
              <w:rPr>
                <w:rFonts w:cs="v4.2.0"/>
              </w:rPr>
            </w:pPr>
            <w:r w:rsidRPr="00052581">
              <w:rPr>
                <w:rFonts w:cs="v4.2.0"/>
              </w:rPr>
              <w:t xml:space="preserve">7.6A.2.6 </w:t>
            </w:r>
            <w:r w:rsidRPr="00052581">
              <w:t>In-band blocking for CA (7UL CA)</w:t>
            </w:r>
          </w:p>
        </w:tc>
        <w:tc>
          <w:tcPr>
            <w:tcW w:w="3628" w:type="dxa"/>
          </w:tcPr>
          <w:p w14:paraId="695B038C" w14:textId="77777777" w:rsidR="00F23B39" w:rsidRPr="00052581" w:rsidRDefault="00F23B39" w:rsidP="00001077">
            <w:pPr>
              <w:pStyle w:val="TAL"/>
              <w:rPr>
                <w:rFonts w:cs="v4.2.0"/>
              </w:rPr>
            </w:pPr>
            <w:r w:rsidRPr="00052581">
              <w:rPr>
                <w:rFonts w:cs="v4.2.0"/>
              </w:rPr>
              <w:t>TBD</w:t>
            </w:r>
          </w:p>
        </w:tc>
        <w:tc>
          <w:tcPr>
            <w:tcW w:w="2948" w:type="dxa"/>
          </w:tcPr>
          <w:p w14:paraId="63A40266" w14:textId="77777777" w:rsidR="00F23B39" w:rsidRPr="00052581" w:rsidRDefault="00F23B39" w:rsidP="00001077">
            <w:pPr>
              <w:pStyle w:val="TAL"/>
              <w:rPr>
                <w:rFonts w:cs="Arial"/>
                <w:snapToGrid w:val="0"/>
                <w:lang w:eastAsia="sv-SE"/>
              </w:rPr>
            </w:pPr>
          </w:p>
        </w:tc>
      </w:tr>
      <w:tr w:rsidR="00F23B39" w:rsidRPr="00052581" w14:paraId="54EAAE3E" w14:textId="77777777" w:rsidTr="00001077">
        <w:trPr>
          <w:cantSplit/>
          <w:jc w:val="center"/>
        </w:trPr>
        <w:tc>
          <w:tcPr>
            <w:tcW w:w="2721" w:type="dxa"/>
          </w:tcPr>
          <w:p w14:paraId="75701849" w14:textId="77777777" w:rsidR="00F23B39" w:rsidRPr="00052581" w:rsidRDefault="00F23B39" w:rsidP="00001077">
            <w:pPr>
              <w:pStyle w:val="TAL"/>
              <w:rPr>
                <w:rFonts w:cs="v4.2.0"/>
              </w:rPr>
            </w:pPr>
            <w:r w:rsidRPr="00052581">
              <w:rPr>
                <w:rFonts w:cs="v4.2.0"/>
              </w:rPr>
              <w:t xml:space="preserve">7.6A.2.7 </w:t>
            </w:r>
            <w:r w:rsidRPr="00052581">
              <w:t>In-band blocking for CA (8UL CA)</w:t>
            </w:r>
          </w:p>
        </w:tc>
        <w:tc>
          <w:tcPr>
            <w:tcW w:w="3628" w:type="dxa"/>
          </w:tcPr>
          <w:p w14:paraId="68609B88" w14:textId="77777777" w:rsidR="00F23B39" w:rsidRPr="00052581" w:rsidRDefault="00F23B39" w:rsidP="00001077">
            <w:pPr>
              <w:pStyle w:val="TAL"/>
              <w:rPr>
                <w:rFonts w:cs="v4.2.0"/>
              </w:rPr>
            </w:pPr>
            <w:r w:rsidRPr="00052581">
              <w:rPr>
                <w:rFonts w:cs="v4.2.0"/>
              </w:rPr>
              <w:t>TBD</w:t>
            </w:r>
          </w:p>
        </w:tc>
        <w:tc>
          <w:tcPr>
            <w:tcW w:w="2948" w:type="dxa"/>
          </w:tcPr>
          <w:p w14:paraId="5D3BA9B7" w14:textId="77777777" w:rsidR="00F23B39" w:rsidRPr="00052581" w:rsidRDefault="00F23B39" w:rsidP="00001077">
            <w:pPr>
              <w:pStyle w:val="TAL"/>
              <w:rPr>
                <w:rFonts w:cs="Arial"/>
                <w:snapToGrid w:val="0"/>
                <w:lang w:eastAsia="sv-SE"/>
              </w:rPr>
            </w:pPr>
          </w:p>
        </w:tc>
      </w:tr>
      <w:tr w:rsidR="00F23B39" w:rsidRPr="00052581" w14:paraId="476E71B1" w14:textId="77777777" w:rsidTr="00001077">
        <w:trPr>
          <w:cantSplit/>
          <w:jc w:val="center"/>
        </w:trPr>
        <w:tc>
          <w:tcPr>
            <w:tcW w:w="2721" w:type="dxa"/>
          </w:tcPr>
          <w:p w14:paraId="4A2B556B" w14:textId="77777777" w:rsidR="00F23B39" w:rsidRPr="00052581" w:rsidRDefault="00F23B39" w:rsidP="00001077">
            <w:pPr>
              <w:pStyle w:val="TAL"/>
              <w:rPr>
                <w:rFonts w:cs="v4.2.0"/>
              </w:rPr>
            </w:pPr>
            <w:r w:rsidRPr="00052581">
              <w:rPr>
                <w:rFonts w:cs="v4.2.0"/>
              </w:rPr>
              <w:t>7.9 Spurious emissions</w:t>
            </w:r>
          </w:p>
        </w:tc>
        <w:tc>
          <w:tcPr>
            <w:tcW w:w="3628" w:type="dxa"/>
          </w:tcPr>
          <w:p w14:paraId="7B78BBFD" w14:textId="77777777" w:rsidR="00F23B39" w:rsidRPr="00052581" w:rsidRDefault="00F23B39" w:rsidP="00001077">
            <w:pPr>
              <w:pStyle w:val="TAL"/>
              <w:rPr>
                <w:rFonts w:cs="v4.2.0"/>
              </w:rPr>
            </w:pPr>
            <w:r w:rsidRPr="00052581">
              <w:rPr>
                <w:rFonts w:cs="v4.2.0"/>
              </w:rPr>
              <w:t>Max Device size ≤ 30 cm</w:t>
            </w:r>
          </w:p>
          <w:p w14:paraId="61D0DC1C" w14:textId="77777777" w:rsidR="00F23B39" w:rsidRPr="00052581" w:rsidRDefault="00F23B39" w:rsidP="00001077">
            <w:pPr>
              <w:pStyle w:val="TAL"/>
              <w:rPr>
                <w:rFonts w:cs="v4.2.0"/>
              </w:rPr>
            </w:pPr>
            <w:r w:rsidRPr="00052581">
              <w:rPr>
                <w:rFonts w:cs="v4.2.0"/>
              </w:rPr>
              <w:t>Maximum in-band BW ≤ 400MHz</w:t>
            </w:r>
          </w:p>
          <w:p w14:paraId="2498FA1C" w14:textId="77777777" w:rsidR="00F23B39" w:rsidRPr="00052581" w:rsidRDefault="00F23B39" w:rsidP="00001077">
            <w:pPr>
              <w:pStyle w:val="TAL"/>
              <w:rPr>
                <w:rFonts w:cs="v4.2.0"/>
              </w:rPr>
            </w:pPr>
          </w:p>
          <w:p w14:paraId="1BBFD925" w14:textId="77777777" w:rsidR="00F23B39" w:rsidRPr="00052581" w:rsidRDefault="00F23B39" w:rsidP="00001077">
            <w:pPr>
              <w:pStyle w:val="TAL"/>
              <w:rPr>
                <w:rFonts w:cs="v4.2.0"/>
              </w:rPr>
            </w:pPr>
            <w:r w:rsidRPr="00052581">
              <w:rPr>
                <w:rFonts w:cs="v4.2.0"/>
                <w:lang w:eastAsia="ja-JP"/>
              </w:rPr>
              <w:t>PC3:</w:t>
            </w:r>
          </w:p>
          <w:p w14:paraId="29FA132B" w14:textId="77777777" w:rsidR="00F23B39" w:rsidRPr="00052581" w:rsidRDefault="00F23B39" w:rsidP="00001077">
            <w:pPr>
              <w:pStyle w:val="TAL"/>
              <w:rPr>
                <w:rFonts w:cs="Arial"/>
                <w:bCs/>
                <w:color w:val="000000"/>
                <w:szCs w:val="18"/>
              </w:rPr>
            </w:pPr>
            <w:r w:rsidRPr="00052581">
              <w:rPr>
                <w:rFonts w:cs="Arial"/>
                <w:bCs/>
                <w:color w:val="000000"/>
                <w:szCs w:val="18"/>
              </w:rPr>
              <w:t>For Band n257, n258,</w:t>
            </w:r>
            <w:r w:rsidRPr="00052581">
              <w:t xml:space="preserve"> n259</w:t>
            </w:r>
            <w:r w:rsidRPr="00052581">
              <w:rPr>
                <w:rFonts w:cs="Arial"/>
                <w:bCs/>
                <w:color w:val="000000"/>
                <w:szCs w:val="18"/>
              </w:rPr>
              <w:t>, n260, n261:</w:t>
            </w:r>
          </w:p>
          <w:p w14:paraId="79BE3155" w14:textId="77777777" w:rsidR="00F23B39" w:rsidRPr="00052581" w:rsidRDefault="00F23B39" w:rsidP="00001077">
            <w:pPr>
              <w:pStyle w:val="TAL"/>
              <w:rPr>
                <w:rFonts w:cs="Arial"/>
                <w:bCs/>
                <w:color w:val="000000"/>
                <w:szCs w:val="18"/>
              </w:rPr>
            </w:pPr>
            <w:r w:rsidRPr="00052581">
              <w:rPr>
                <w:rFonts w:cs="Arial"/>
              </w:rPr>
              <w:t>±</w:t>
            </w:r>
            <w:r w:rsidRPr="00052581">
              <w:rPr>
                <w:szCs w:val="18"/>
              </w:rPr>
              <w:t>5.64</w:t>
            </w:r>
            <w:r w:rsidRPr="00052581">
              <w:rPr>
                <w:rFonts w:cs="Arial"/>
                <w:bCs/>
                <w:color w:val="000000"/>
                <w:szCs w:val="18"/>
              </w:rPr>
              <w:t>dB (6GHz ≤ f &lt; 12.75GHz)</w:t>
            </w:r>
          </w:p>
          <w:p w14:paraId="10778C7B" w14:textId="77777777" w:rsidR="00F23B39" w:rsidRPr="00052581" w:rsidRDefault="00F23B39" w:rsidP="00001077">
            <w:pPr>
              <w:pStyle w:val="TAL"/>
              <w:rPr>
                <w:rFonts w:cs="v4.2.0"/>
              </w:rPr>
            </w:pPr>
            <w:r w:rsidRPr="00052581">
              <w:rPr>
                <w:rFonts w:cs="Arial"/>
              </w:rPr>
              <w:t>±</w:t>
            </w:r>
            <w:r w:rsidRPr="00052581">
              <w:rPr>
                <w:szCs w:val="18"/>
              </w:rPr>
              <w:t>5.60</w:t>
            </w:r>
            <w:r w:rsidRPr="00052581">
              <w:rPr>
                <w:rFonts w:cs="Arial"/>
                <w:bCs/>
                <w:color w:val="000000"/>
                <w:szCs w:val="18"/>
              </w:rPr>
              <w:t>dB (12.75GHz ≤ f &lt; 23.45GHz)</w:t>
            </w:r>
          </w:p>
          <w:p w14:paraId="5555153C" w14:textId="77777777" w:rsidR="00F23B39" w:rsidRPr="00052581" w:rsidRDefault="00F23B39" w:rsidP="00001077">
            <w:pPr>
              <w:pStyle w:val="TAL"/>
              <w:rPr>
                <w:rFonts w:cs="v4.2.0"/>
              </w:rPr>
            </w:pPr>
            <w:r w:rsidRPr="00052581">
              <w:rPr>
                <w:rFonts w:cs="Arial"/>
              </w:rPr>
              <w:t>±</w:t>
            </w:r>
            <w:r w:rsidRPr="00052581">
              <w:rPr>
                <w:szCs w:val="18"/>
              </w:rPr>
              <w:t xml:space="preserve">6.11dB </w:t>
            </w:r>
            <w:r w:rsidRPr="00052581">
              <w:rPr>
                <w:rFonts w:cs="Arial"/>
                <w:bCs/>
                <w:color w:val="000000"/>
                <w:szCs w:val="18"/>
              </w:rPr>
              <w:t>(23.45GHz ≤ f &lt; 40.8GHz)</w:t>
            </w:r>
          </w:p>
          <w:p w14:paraId="3C1C94BC"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7.65dB </w:t>
            </w:r>
            <w:r w:rsidRPr="00052581">
              <w:rPr>
                <w:rFonts w:cs="Arial"/>
                <w:bCs/>
                <w:color w:val="000000"/>
                <w:szCs w:val="18"/>
              </w:rPr>
              <w:t>(40.8GHz ≤ f &lt; 66GHz)</w:t>
            </w:r>
          </w:p>
          <w:p w14:paraId="2F82C664"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7.95 dB </w:t>
            </w:r>
            <w:r w:rsidRPr="00052581">
              <w:rPr>
                <w:rFonts w:cs="Arial"/>
                <w:bCs/>
                <w:color w:val="000000"/>
                <w:szCs w:val="18"/>
              </w:rPr>
              <w:t>(66GHz ≤ f ≤ 80GHz)</w:t>
            </w:r>
          </w:p>
          <w:p w14:paraId="4701B8DA"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8.31 dB </w:t>
            </w:r>
            <w:r w:rsidRPr="00052581">
              <w:rPr>
                <w:rFonts w:cs="Arial"/>
                <w:bCs/>
                <w:color w:val="000000"/>
                <w:szCs w:val="18"/>
              </w:rPr>
              <w:t>(80GHz &lt; f ≤ 87GHz)</w:t>
            </w:r>
          </w:p>
          <w:p w14:paraId="281D6AD3" w14:textId="77777777" w:rsidR="00F23B39" w:rsidRPr="00052581" w:rsidRDefault="00F23B39" w:rsidP="00001077">
            <w:pPr>
              <w:pStyle w:val="TAL"/>
              <w:rPr>
                <w:rFonts w:cs="Arial"/>
                <w:bCs/>
                <w:color w:val="000000"/>
                <w:szCs w:val="18"/>
              </w:rPr>
            </w:pPr>
          </w:p>
          <w:p w14:paraId="0B97DC26" w14:textId="77777777" w:rsidR="00F23B39" w:rsidRPr="00052581" w:rsidRDefault="00F23B39" w:rsidP="00001077">
            <w:pPr>
              <w:pStyle w:val="TAL"/>
              <w:rPr>
                <w:rFonts w:cs="v4.2.0"/>
                <w:lang w:eastAsia="ja-JP"/>
              </w:rPr>
            </w:pPr>
            <w:r w:rsidRPr="00052581">
              <w:rPr>
                <w:rFonts w:cs="v4.2.0"/>
                <w:lang w:eastAsia="ja-JP"/>
              </w:rPr>
              <w:t>PC1:</w:t>
            </w:r>
          </w:p>
          <w:p w14:paraId="5BE559D2" w14:textId="77777777" w:rsidR="00F23B39" w:rsidRPr="00052581" w:rsidRDefault="00F23B39" w:rsidP="00001077">
            <w:pPr>
              <w:pStyle w:val="TAL"/>
              <w:rPr>
                <w:rFonts w:cs="Arial"/>
                <w:bCs/>
                <w:color w:val="000000"/>
                <w:szCs w:val="18"/>
              </w:rPr>
            </w:pPr>
            <w:r w:rsidRPr="00052581">
              <w:rPr>
                <w:rFonts w:cs="Arial"/>
                <w:bCs/>
                <w:color w:val="000000"/>
                <w:szCs w:val="18"/>
              </w:rPr>
              <w:t>For Band n257, n258, n260, n261:</w:t>
            </w:r>
          </w:p>
          <w:p w14:paraId="08B3BA17" w14:textId="77777777" w:rsidR="00F23B39" w:rsidRPr="00052581" w:rsidRDefault="00F23B39" w:rsidP="00001077">
            <w:pPr>
              <w:pStyle w:val="TAL"/>
              <w:rPr>
                <w:rFonts w:cs="Arial"/>
                <w:bCs/>
                <w:color w:val="000000"/>
                <w:szCs w:val="18"/>
              </w:rPr>
            </w:pPr>
            <w:r w:rsidRPr="00052581">
              <w:rPr>
                <w:rFonts w:cs="Arial"/>
              </w:rPr>
              <w:t>±</w:t>
            </w:r>
            <w:r w:rsidRPr="00052581">
              <w:rPr>
                <w:szCs w:val="18"/>
              </w:rPr>
              <w:t>5.63</w:t>
            </w:r>
            <w:r w:rsidRPr="00052581">
              <w:rPr>
                <w:rFonts w:cs="Arial"/>
                <w:bCs/>
                <w:color w:val="000000"/>
                <w:szCs w:val="18"/>
              </w:rPr>
              <w:t>dB (6GHz ≤ f &lt; 12.75GHz)</w:t>
            </w:r>
          </w:p>
          <w:p w14:paraId="71F6ADF0" w14:textId="77777777" w:rsidR="00F23B39" w:rsidRPr="00052581" w:rsidRDefault="00F23B39" w:rsidP="00001077">
            <w:pPr>
              <w:pStyle w:val="TAL"/>
              <w:rPr>
                <w:rFonts w:cs="v4.2.0"/>
              </w:rPr>
            </w:pPr>
            <w:r w:rsidRPr="00052581">
              <w:rPr>
                <w:rFonts w:cs="Arial"/>
              </w:rPr>
              <w:t>±</w:t>
            </w:r>
            <w:r w:rsidRPr="00052581">
              <w:rPr>
                <w:szCs w:val="18"/>
              </w:rPr>
              <w:t>5.59</w:t>
            </w:r>
            <w:r w:rsidRPr="00052581">
              <w:rPr>
                <w:rFonts w:cs="Arial"/>
                <w:bCs/>
                <w:color w:val="000000"/>
                <w:szCs w:val="18"/>
              </w:rPr>
              <w:t>dB (12.75GHz ≤ f &lt; 23.45GHz)</w:t>
            </w:r>
          </w:p>
          <w:p w14:paraId="1F7BC920" w14:textId="77777777" w:rsidR="00F23B39" w:rsidRPr="00052581" w:rsidRDefault="00F23B39" w:rsidP="00001077">
            <w:pPr>
              <w:pStyle w:val="TAL"/>
              <w:rPr>
                <w:rFonts w:cs="v4.2.0"/>
              </w:rPr>
            </w:pPr>
            <w:r w:rsidRPr="00052581">
              <w:rPr>
                <w:rFonts w:cs="Arial"/>
              </w:rPr>
              <w:t>±</w:t>
            </w:r>
            <w:r w:rsidRPr="00052581">
              <w:rPr>
                <w:szCs w:val="18"/>
              </w:rPr>
              <w:t xml:space="preserve">6.10dB </w:t>
            </w:r>
            <w:r w:rsidRPr="00052581">
              <w:rPr>
                <w:rFonts w:cs="Arial"/>
                <w:bCs/>
                <w:color w:val="000000"/>
                <w:szCs w:val="18"/>
              </w:rPr>
              <w:t>(23.45GHz ≤ f &lt; 40.8GHz)</w:t>
            </w:r>
          </w:p>
          <w:p w14:paraId="6ADF8AB1" w14:textId="77777777" w:rsidR="00F23B39" w:rsidRPr="00052581" w:rsidRDefault="00F23B39" w:rsidP="00001077">
            <w:pPr>
              <w:pStyle w:val="TAL"/>
              <w:rPr>
                <w:rFonts w:cs="Arial"/>
                <w:bCs/>
                <w:color w:val="000000"/>
                <w:szCs w:val="18"/>
              </w:rPr>
            </w:pPr>
            <w:r w:rsidRPr="00052581">
              <w:rPr>
                <w:rFonts w:cs="Arial"/>
              </w:rPr>
              <w:t>±</w:t>
            </w:r>
            <w:r w:rsidRPr="00052581">
              <w:rPr>
                <w:szCs w:val="18"/>
              </w:rPr>
              <w:t xml:space="preserve">7.64dB </w:t>
            </w:r>
            <w:r w:rsidRPr="00052581">
              <w:rPr>
                <w:rFonts w:cs="Arial"/>
                <w:bCs/>
                <w:color w:val="000000"/>
                <w:szCs w:val="18"/>
              </w:rPr>
              <w:t>(40.8GHz ≤ f &lt; 66GHz)</w:t>
            </w:r>
          </w:p>
          <w:p w14:paraId="3B5253E3" w14:textId="77777777" w:rsidR="00F23B39" w:rsidRDefault="00F23B39" w:rsidP="00001077">
            <w:pPr>
              <w:pStyle w:val="TAL"/>
              <w:rPr>
                <w:ins w:id="98" w:author="Adan Toril" w:date="2024-04-18T17:05:00Z"/>
                <w:rFonts w:cs="Arial"/>
                <w:bCs/>
                <w:color w:val="000000"/>
                <w:szCs w:val="18"/>
              </w:rPr>
            </w:pPr>
            <w:r w:rsidRPr="00052581">
              <w:rPr>
                <w:rFonts w:cs="Arial"/>
              </w:rPr>
              <w:t>±</w:t>
            </w:r>
            <w:r w:rsidRPr="00052581">
              <w:rPr>
                <w:szCs w:val="18"/>
              </w:rPr>
              <w:t xml:space="preserve">7.95 dB </w:t>
            </w:r>
            <w:r w:rsidRPr="00052581">
              <w:rPr>
                <w:rFonts w:cs="Arial"/>
                <w:bCs/>
                <w:color w:val="000000"/>
                <w:szCs w:val="18"/>
              </w:rPr>
              <w:t>(66GHz ≤ f ≤ 80GHz)</w:t>
            </w:r>
          </w:p>
          <w:p w14:paraId="546947D6" w14:textId="77777777" w:rsidR="002363A9" w:rsidRDefault="002363A9" w:rsidP="00001077">
            <w:pPr>
              <w:pStyle w:val="TAL"/>
              <w:rPr>
                <w:ins w:id="99" w:author="Adan Toril" w:date="2024-04-18T17:05:00Z"/>
                <w:rFonts w:cs="Arial"/>
                <w:bCs/>
                <w:color w:val="000000"/>
                <w:szCs w:val="18"/>
              </w:rPr>
            </w:pPr>
          </w:p>
          <w:p w14:paraId="5F455F3A" w14:textId="32B6DC1E" w:rsidR="002363A9" w:rsidRPr="00052581" w:rsidRDefault="002363A9" w:rsidP="002363A9">
            <w:pPr>
              <w:pStyle w:val="TAL"/>
              <w:rPr>
                <w:ins w:id="100" w:author="Adan Toril" w:date="2024-04-18T17:05:00Z"/>
                <w:rFonts w:cs="v4.2.0"/>
                <w:lang w:eastAsia="ja-JP"/>
              </w:rPr>
            </w:pPr>
            <w:ins w:id="101" w:author="Adan Toril" w:date="2024-04-18T17:05:00Z">
              <w:r w:rsidRPr="00052581">
                <w:rPr>
                  <w:rFonts w:cs="v4.2.0"/>
                  <w:lang w:eastAsia="ja-JP"/>
                </w:rPr>
                <w:t>PC</w:t>
              </w:r>
            </w:ins>
            <w:ins w:id="102" w:author="Adan Toril" w:date="2024-05-15T19:23:00Z">
              <w:r w:rsidR="00387E93" w:rsidRPr="00387E93">
                <w:rPr>
                  <w:rFonts w:cs="v4.2.0"/>
                  <w:highlight w:val="green"/>
                  <w:lang w:eastAsia="ja-JP"/>
                </w:rPr>
                <w:t>5</w:t>
              </w:r>
            </w:ins>
            <w:ins w:id="103" w:author="Adan Toril" w:date="2024-04-18T17:05:00Z">
              <w:r w:rsidRPr="00052581">
                <w:rPr>
                  <w:rFonts w:cs="v4.2.0"/>
                  <w:lang w:eastAsia="ja-JP"/>
                </w:rPr>
                <w:t>:</w:t>
              </w:r>
            </w:ins>
          </w:p>
          <w:p w14:paraId="03630D9D" w14:textId="53822A90" w:rsidR="002363A9" w:rsidRPr="00052581" w:rsidRDefault="002363A9" w:rsidP="002363A9">
            <w:pPr>
              <w:pStyle w:val="TAL"/>
              <w:rPr>
                <w:ins w:id="104" w:author="Adan Toril" w:date="2024-04-18T17:05:00Z"/>
                <w:rFonts w:cs="Arial"/>
                <w:bCs/>
                <w:color w:val="000000"/>
                <w:szCs w:val="18"/>
              </w:rPr>
            </w:pPr>
            <w:ins w:id="105" w:author="Adan Toril" w:date="2024-04-18T17:05:00Z">
              <w:r w:rsidRPr="00052581">
                <w:rPr>
                  <w:rFonts w:cs="Arial"/>
                  <w:bCs/>
                  <w:color w:val="000000"/>
                  <w:szCs w:val="18"/>
                </w:rPr>
                <w:t>For Band n257, n258:</w:t>
              </w:r>
            </w:ins>
          </w:p>
          <w:p w14:paraId="0A0DF5D6" w14:textId="77777777" w:rsidR="002363A9" w:rsidRPr="00052581" w:rsidRDefault="002363A9" w:rsidP="002363A9">
            <w:pPr>
              <w:pStyle w:val="TAL"/>
              <w:rPr>
                <w:ins w:id="106" w:author="Adan Toril" w:date="2024-04-18T17:05:00Z"/>
                <w:rFonts w:cs="Arial"/>
                <w:bCs/>
                <w:color w:val="000000"/>
                <w:szCs w:val="18"/>
              </w:rPr>
            </w:pPr>
            <w:ins w:id="107" w:author="Adan Toril" w:date="2024-04-18T17:05:00Z">
              <w:r w:rsidRPr="00052581">
                <w:rPr>
                  <w:rFonts w:cs="Arial"/>
                </w:rPr>
                <w:t>±</w:t>
              </w:r>
              <w:r w:rsidRPr="00052581">
                <w:rPr>
                  <w:szCs w:val="18"/>
                </w:rPr>
                <w:t>5.63</w:t>
              </w:r>
              <w:r w:rsidRPr="00052581">
                <w:rPr>
                  <w:rFonts w:cs="Arial"/>
                  <w:bCs/>
                  <w:color w:val="000000"/>
                  <w:szCs w:val="18"/>
                </w:rPr>
                <w:t>dB (6GHz ≤ f &lt; 12.75GHz)</w:t>
              </w:r>
            </w:ins>
          </w:p>
          <w:p w14:paraId="549CD640" w14:textId="77777777" w:rsidR="002363A9" w:rsidRPr="00052581" w:rsidRDefault="002363A9" w:rsidP="002363A9">
            <w:pPr>
              <w:pStyle w:val="TAL"/>
              <w:rPr>
                <w:ins w:id="108" w:author="Adan Toril" w:date="2024-04-18T17:05:00Z"/>
                <w:rFonts w:cs="v4.2.0"/>
              </w:rPr>
            </w:pPr>
            <w:ins w:id="109" w:author="Adan Toril" w:date="2024-04-18T17:05:00Z">
              <w:r w:rsidRPr="00052581">
                <w:rPr>
                  <w:rFonts w:cs="Arial"/>
                </w:rPr>
                <w:t>±</w:t>
              </w:r>
              <w:r w:rsidRPr="00052581">
                <w:rPr>
                  <w:szCs w:val="18"/>
                </w:rPr>
                <w:t>5.59</w:t>
              </w:r>
              <w:r w:rsidRPr="00052581">
                <w:rPr>
                  <w:rFonts w:cs="Arial"/>
                  <w:bCs/>
                  <w:color w:val="000000"/>
                  <w:szCs w:val="18"/>
                </w:rPr>
                <w:t>dB (12.75GHz ≤ f &lt; 23.45GHz)</w:t>
              </w:r>
            </w:ins>
          </w:p>
          <w:p w14:paraId="1FD44858" w14:textId="77777777" w:rsidR="002363A9" w:rsidRPr="00052581" w:rsidRDefault="002363A9" w:rsidP="002363A9">
            <w:pPr>
              <w:pStyle w:val="TAL"/>
              <w:rPr>
                <w:ins w:id="110" w:author="Adan Toril" w:date="2024-04-18T17:05:00Z"/>
                <w:rFonts w:cs="v4.2.0"/>
              </w:rPr>
            </w:pPr>
            <w:ins w:id="111" w:author="Adan Toril" w:date="2024-04-18T17:05:00Z">
              <w:r w:rsidRPr="00052581">
                <w:rPr>
                  <w:rFonts w:cs="Arial"/>
                </w:rPr>
                <w:t>±</w:t>
              </w:r>
              <w:r w:rsidRPr="00052581">
                <w:rPr>
                  <w:szCs w:val="18"/>
                </w:rPr>
                <w:t xml:space="preserve">6.10dB </w:t>
              </w:r>
              <w:r w:rsidRPr="00052581">
                <w:rPr>
                  <w:rFonts w:cs="Arial"/>
                  <w:bCs/>
                  <w:color w:val="000000"/>
                  <w:szCs w:val="18"/>
                </w:rPr>
                <w:t>(23.45GHz ≤ f &lt; 40.8GHz)</w:t>
              </w:r>
            </w:ins>
          </w:p>
          <w:p w14:paraId="2DE80B72" w14:textId="77777777" w:rsidR="002363A9" w:rsidRPr="00052581" w:rsidRDefault="002363A9" w:rsidP="002363A9">
            <w:pPr>
              <w:pStyle w:val="TAL"/>
              <w:rPr>
                <w:ins w:id="112" w:author="Adan Toril" w:date="2024-04-18T17:05:00Z"/>
                <w:rFonts w:cs="Arial"/>
                <w:bCs/>
                <w:color w:val="000000"/>
                <w:szCs w:val="18"/>
              </w:rPr>
            </w:pPr>
            <w:ins w:id="113" w:author="Adan Toril" w:date="2024-04-18T17:05:00Z">
              <w:r w:rsidRPr="00052581">
                <w:rPr>
                  <w:rFonts w:cs="Arial"/>
                </w:rPr>
                <w:t>±</w:t>
              </w:r>
              <w:r w:rsidRPr="00052581">
                <w:rPr>
                  <w:szCs w:val="18"/>
                </w:rPr>
                <w:t xml:space="preserve">7.64dB </w:t>
              </w:r>
              <w:r w:rsidRPr="00052581">
                <w:rPr>
                  <w:rFonts w:cs="Arial"/>
                  <w:bCs/>
                  <w:color w:val="000000"/>
                  <w:szCs w:val="18"/>
                </w:rPr>
                <w:t>(40.8GHz ≤ f &lt; 66GHz)</w:t>
              </w:r>
            </w:ins>
          </w:p>
          <w:p w14:paraId="1CD89FBD" w14:textId="3A0BE616" w:rsidR="002363A9" w:rsidRPr="00052581" w:rsidRDefault="002363A9" w:rsidP="002363A9">
            <w:pPr>
              <w:pStyle w:val="TAL"/>
              <w:rPr>
                <w:rFonts w:cs="v4.2.0"/>
              </w:rPr>
            </w:pPr>
            <w:ins w:id="114" w:author="Adan Toril" w:date="2024-04-18T17:05:00Z">
              <w:r w:rsidRPr="00052581">
                <w:rPr>
                  <w:rFonts w:cs="Arial"/>
                </w:rPr>
                <w:t>±</w:t>
              </w:r>
              <w:r w:rsidRPr="00052581">
                <w:rPr>
                  <w:szCs w:val="18"/>
                </w:rPr>
                <w:t xml:space="preserve">7.95 dB </w:t>
              </w:r>
              <w:r w:rsidRPr="00052581">
                <w:rPr>
                  <w:rFonts w:cs="Arial"/>
                  <w:bCs/>
                  <w:color w:val="000000"/>
                  <w:szCs w:val="18"/>
                </w:rPr>
                <w:t>(66GHz ≤ f ≤ 80GHz)</w:t>
              </w:r>
            </w:ins>
          </w:p>
        </w:tc>
        <w:tc>
          <w:tcPr>
            <w:tcW w:w="2948" w:type="dxa"/>
          </w:tcPr>
          <w:p w14:paraId="3D74DDD1" w14:textId="77777777" w:rsidR="00F23B39" w:rsidRPr="00052581" w:rsidRDefault="00F23B39" w:rsidP="00001077">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B.25</w:t>
            </w:r>
            <w:r w:rsidRPr="00052581">
              <w:rPr>
                <w:rFonts w:cs="Arial"/>
                <w:snapToGrid w:val="0"/>
              </w:rPr>
              <w:t>-1</w:t>
            </w:r>
            <w:r w:rsidRPr="00052581">
              <w:rPr>
                <w:rFonts w:cs="Arial"/>
                <w:snapToGrid w:val="0"/>
                <w:lang w:eastAsia="sv-SE"/>
              </w:rPr>
              <w:t xml:space="preserve"> in TR 38.903)</w:t>
            </w:r>
          </w:p>
        </w:tc>
      </w:tr>
      <w:tr w:rsidR="00F23B39" w:rsidRPr="00052581" w14:paraId="40B7F93F" w14:textId="77777777" w:rsidTr="00001077">
        <w:trPr>
          <w:cantSplit/>
          <w:jc w:val="center"/>
        </w:trPr>
        <w:tc>
          <w:tcPr>
            <w:tcW w:w="9297" w:type="dxa"/>
            <w:gridSpan w:val="3"/>
          </w:tcPr>
          <w:p w14:paraId="730C7A2D" w14:textId="77777777" w:rsidR="00F23B39" w:rsidRPr="00052581" w:rsidRDefault="00F23B39" w:rsidP="00001077">
            <w:pPr>
              <w:pStyle w:val="TAL"/>
              <w:rPr>
                <w:rFonts w:cs="Arial"/>
                <w:snapToGrid w:val="0"/>
                <w:lang w:eastAsia="sv-SE"/>
              </w:rPr>
            </w:pPr>
            <w:r w:rsidRPr="00052581">
              <w:rPr>
                <w:rFonts w:cs="Arial"/>
                <w:snapToGrid w:val="0"/>
                <w:lang w:eastAsia="sv-SE"/>
              </w:rPr>
              <w:t>NOTE 1: FR2a, FR2b and FR2c are specified in Table 5.1-2.</w:t>
            </w:r>
          </w:p>
        </w:tc>
      </w:tr>
    </w:tbl>
    <w:p w14:paraId="6CE1CB1D" w14:textId="77777777" w:rsidR="00F23B39" w:rsidRPr="00052581" w:rsidRDefault="00F23B39" w:rsidP="00F23B39"/>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606C186C" w14:textId="77777777" w:rsidR="00950173" w:rsidRPr="00052581" w:rsidRDefault="00950173" w:rsidP="00950173">
      <w:pPr>
        <w:pStyle w:val="Heading2"/>
      </w:pPr>
      <w:bookmarkStart w:id="115" w:name="_Toc21026833"/>
      <w:bookmarkStart w:id="116" w:name="_Toc27744131"/>
      <w:bookmarkStart w:id="117" w:name="_Toc36197302"/>
      <w:bookmarkStart w:id="118" w:name="_Toc36197994"/>
      <w:r w:rsidRPr="00052581">
        <w:t>F.3.2</w:t>
      </w:r>
      <w:r w:rsidRPr="00052581">
        <w:tab/>
      </w:r>
      <w:r w:rsidRPr="00052581">
        <w:rPr>
          <w:lang w:eastAsia="sv-SE"/>
        </w:rPr>
        <w:t xml:space="preserve">Measurement of </w:t>
      </w:r>
      <w:r w:rsidRPr="00052581">
        <w:t>transmitter</w:t>
      </w:r>
      <w:bookmarkEnd w:id="115"/>
      <w:bookmarkEnd w:id="116"/>
      <w:bookmarkEnd w:id="117"/>
      <w:bookmarkEnd w:id="118"/>
    </w:p>
    <w:p w14:paraId="2DF1CB6A" w14:textId="77777777" w:rsidR="00950173" w:rsidRPr="00052581" w:rsidRDefault="00950173" w:rsidP="00950173">
      <w:pPr>
        <w:pStyle w:val="EditorsNote"/>
      </w:pPr>
      <w:r w:rsidRPr="00052581">
        <w:t>Editor’s note: This clause is incomplete. The following aspects are either missing or not yet determined:</w:t>
      </w:r>
    </w:p>
    <w:p w14:paraId="301575BA" w14:textId="77777777" w:rsidR="00950173" w:rsidRPr="00052581" w:rsidRDefault="00950173" w:rsidP="00950173">
      <w:pPr>
        <w:pStyle w:val="EditorsNote"/>
        <w:numPr>
          <w:ilvl w:val="0"/>
          <w:numId w:val="1"/>
        </w:numPr>
      </w:pPr>
      <w:r w:rsidRPr="00052581">
        <w:t>Influence of noise is subtracted from MTSU before calculating the TT for lower limit Tx test cases.</w:t>
      </w:r>
    </w:p>
    <w:p w14:paraId="425240B4" w14:textId="77777777" w:rsidR="00950173" w:rsidRPr="00052581" w:rsidRDefault="00950173" w:rsidP="00950173">
      <w:pPr>
        <w:pStyle w:val="TH"/>
      </w:pPr>
      <w:bookmarkStart w:id="119" w:name="_CRTableF_3_21"/>
      <w:r w:rsidRPr="00052581">
        <w:lastRenderedPageBreak/>
        <w:t xml:space="preserve">Table </w:t>
      </w:r>
      <w:bookmarkEnd w:id="119"/>
      <w:r w:rsidRPr="00052581">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50173" w:rsidRPr="00052581" w14:paraId="615CE86A" w14:textId="77777777" w:rsidTr="00001077">
        <w:trPr>
          <w:jc w:val="center"/>
        </w:trPr>
        <w:tc>
          <w:tcPr>
            <w:tcW w:w="2587" w:type="dxa"/>
          </w:tcPr>
          <w:p w14:paraId="688914F3" w14:textId="77777777" w:rsidR="00950173" w:rsidRPr="00052581" w:rsidRDefault="00950173" w:rsidP="00001077">
            <w:pPr>
              <w:pStyle w:val="TAH"/>
            </w:pPr>
            <w:r w:rsidRPr="00052581">
              <w:lastRenderedPageBreak/>
              <w:t>Sub clause</w:t>
            </w:r>
          </w:p>
        </w:tc>
        <w:tc>
          <w:tcPr>
            <w:tcW w:w="3875" w:type="dxa"/>
          </w:tcPr>
          <w:p w14:paraId="6DF5AD21" w14:textId="77777777" w:rsidR="00950173" w:rsidRPr="00052581" w:rsidRDefault="00950173" w:rsidP="00001077">
            <w:pPr>
              <w:pStyle w:val="TAH"/>
            </w:pPr>
            <w:r w:rsidRPr="00052581">
              <w:t>Test Tolerance (TT)</w:t>
            </w:r>
          </w:p>
        </w:tc>
        <w:tc>
          <w:tcPr>
            <w:tcW w:w="3247" w:type="dxa"/>
          </w:tcPr>
          <w:p w14:paraId="04FFB8B0" w14:textId="77777777" w:rsidR="00950173" w:rsidRPr="00052581" w:rsidRDefault="00950173" w:rsidP="00001077">
            <w:pPr>
              <w:pStyle w:val="TAH"/>
            </w:pPr>
            <w:r w:rsidRPr="00052581">
              <w:t>Formula for test requirement</w:t>
            </w:r>
          </w:p>
        </w:tc>
      </w:tr>
      <w:tr w:rsidR="00950173" w:rsidRPr="00052581" w14:paraId="2ABDE0BF" w14:textId="77777777" w:rsidTr="00001077">
        <w:trPr>
          <w:jc w:val="center"/>
        </w:trPr>
        <w:tc>
          <w:tcPr>
            <w:tcW w:w="2587" w:type="dxa"/>
          </w:tcPr>
          <w:p w14:paraId="444D185A" w14:textId="77777777" w:rsidR="00950173" w:rsidRPr="00052581" w:rsidRDefault="00950173" w:rsidP="00001077">
            <w:pPr>
              <w:pStyle w:val="TAL"/>
              <w:rPr>
                <w:rFonts w:cs="v4.2.0"/>
              </w:rPr>
            </w:pPr>
            <w:r w:rsidRPr="00052581">
              <w:rPr>
                <w:rFonts w:cs="v4.2.0"/>
              </w:rPr>
              <w:t>6.2.1.1 UE maximum output power</w:t>
            </w:r>
            <w:r w:rsidRPr="00052581">
              <w:t xml:space="preserve"> (</w:t>
            </w:r>
            <w:r w:rsidRPr="00052581">
              <w:rPr>
                <w:rFonts w:cs="v4.2.0"/>
              </w:rPr>
              <w:t>EIRP)</w:t>
            </w:r>
          </w:p>
        </w:tc>
        <w:tc>
          <w:tcPr>
            <w:tcW w:w="3875" w:type="dxa"/>
          </w:tcPr>
          <w:p w14:paraId="5CAC1979"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515A1C8F" w14:textId="77777777" w:rsidR="00950173" w:rsidRPr="00052581" w:rsidRDefault="00950173" w:rsidP="00001077">
            <w:pPr>
              <w:pStyle w:val="TAL"/>
              <w:rPr>
                <w:rFonts w:cs="Arial"/>
                <w:bCs/>
                <w:color w:val="000000"/>
                <w:szCs w:val="18"/>
              </w:rPr>
            </w:pPr>
            <w:r w:rsidRPr="00052581">
              <w:rPr>
                <w:rFonts w:cs="Arial"/>
                <w:bCs/>
                <w:color w:val="000000"/>
                <w:szCs w:val="18"/>
              </w:rPr>
              <w:t>Minimum peak EIRP</w:t>
            </w:r>
          </w:p>
          <w:p w14:paraId="09067F7B"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595549E1" w14:textId="77777777" w:rsidR="00950173" w:rsidRPr="00052581" w:rsidRDefault="00950173" w:rsidP="00001077">
            <w:pPr>
              <w:pStyle w:val="TAL"/>
              <w:rPr>
                <w:rFonts w:cs="Arial"/>
                <w:bCs/>
                <w:color w:val="000000"/>
                <w:szCs w:val="18"/>
              </w:rPr>
            </w:pPr>
            <w:r w:rsidRPr="00052581">
              <w:rPr>
                <w:rFonts w:cs="Arial"/>
                <w:bCs/>
                <w:color w:val="000000"/>
                <w:szCs w:val="18"/>
              </w:rPr>
              <w:t>2.99 dB (FR2a, NTC)</w:t>
            </w:r>
          </w:p>
          <w:p w14:paraId="38001F6B" w14:textId="77777777" w:rsidR="00950173" w:rsidRPr="00052581" w:rsidRDefault="00950173" w:rsidP="00001077">
            <w:pPr>
              <w:pStyle w:val="TAL"/>
              <w:rPr>
                <w:rFonts w:cs="Arial"/>
                <w:bCs/>
                <w:color w:val="000000"/>
                <w:szCs w:val="18"/>
              </w:rPr>
            </w:pPr>
            <w:r w:rsidRPr="00052581">
              <w:rPr>
                <w:rFonts w:cs="Arial"/>
                <w:bCs/>
                <w:color w:val="000000"/>
                <w:szCs w:val="18"/>
              </w:rPr>
              <w:t>2.99 dB (FR2b, NTC)</w:t>
            </w:r>
          </w:p>
          <w:p w14:paraId="77C22E2D"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3.80 dB (FR2c, NTC)</w:t>
            </w:r>
          </w:p>
          <w:p w14:paraId="6F725A2C"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3.15 dB (FR2a, ETC)</w:t>
            </w:r>
          </w:p>
          <w:p w14:paraId="10FA447F"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3.15 dB (FR2b, ETC)</w:t>
            </w:r>
          </w:p>
          <w:p w14:paraId="6C226F03"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3.89 (FR2c, ETC)</w:t>
            </w:r>
          </w:p>
          <w:p w14:paraId="0009ACBF" w14:textId="77777777" w:rsidR="00950173" w:rsidRPr="00D16891" w:rsidRDefault="00950173" w:rsidP="00001077">
            <w:pPr>
              <w:pStyle w:val="TAL"/>
              <w:rPr>
                <w:rFonts w:cs="Arial"/>
                <w:bCs/>
                <w:color w:val="000000"/>
                <w:szCs w:val="18"/>
                <w:lang w:val="es-ES"/>
              </w:rPr>
            </w:pPr>
          </w:p>
          <w:p w14:paraId="0E34C92C"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PC1</w:t>
            </w:r>
          </w:p>
          <w:p w14:paraId="1A164FCA" w14:textId="77777777" w:rsidR="00950173" w:rsidRPr="00052581" w:rsidRDefault="00950173" w:rsidP="00001077">
            <w:pPr>
              <w:pStyle w:val="TAL"/>
              <w:rPr>
                <w:rFonts w:cs="Arial"/>
                <w:bCs/>
                <w:color w:val="000000"/>
                <w:szCs w:val="18"/>
              </w:rPr>
            </w:pPr>
            <w:r w:rsidRPr="00052581">
              <w:rPr>
                <w:rFonts w:cs="Arial"/>
                <w:bCs/>
                <w:color w:val="000000"/>
                <w:szCs w:val="18"/>
              </w:rPr>
              <w:t>Minimum peak EIRP</w:t>
            </w:r>
          </w:p>
          <w:p w14:paraId="64FFBF5B"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425CFEF0" w14:textId="77777777" w:rsidR="00950173" w:rsidRPr="00052581" w:rsidRDefault="00950173" w:rsidP="00001077">
            <w:pPr>
              <w:pStyle w:val="TAL"/>
              <w:rPr>
                <w:rFonts w:cs="Arial"/>
                <w:bCs/>
                <w:color w:val="000000"/>
                <w:szCs w:val="18"/>
              </w:rPr>
            </w:pPr>
            <w:r w:rsidRPr="00052581">
              <w:rPr>
                <w:rFonts w:cs="Arial"/>
                <w:bCs/>
                <w:color w:val="000000"/>
                <w:szCs w:val="18"/>
              </w:rPr>
              <w:t>3.12 dB (FR2a, NTC)</w:t>
            </w:r>
          </w:p>
          <w:p w14:paraId="04AD0EA3" w14:textId="77777777" w:rsidR="00950173" w:rsidRPr="00052581" w:rsidRDefault="00950173" w:rsidP="00001077">
            <w:pPr>
              <w:pStyle w:val="TAL"/>
              <w:rPr>
                <w:rFonts w:cs="Arial"/>
                <w:bCs/>
                <w:color w:val="000000"/>
                <w:szCs w:val="18"/>
              </w:rPr>
            </w:pPr>
            <w:r w:rsidRPr="00052581">
              <w:rPr>
                <w:rFonts w:cs="Arial"/>
                <w:bCs/>
                <w:color w:val="000000"/>
                <w:szCs w:val="18"/>
              </w:rPr>
              <w:t>3.12 dB (FR2b, NTC)</w:t>
            </w:r>
          </w:p>
          <w:p w14:paraId="7E1747B2"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3.28 dB (FR2a, ETC)</w:t>
            </w:r>
          </w:p>
          <w:p w14:paraId="5E26789D"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3.28 dB (FR2b, ETC)</w:t>
            </w:r>
          </w:p>
          <w:p w14:paraId="04EE101B" w14:textId="77777777" w:rsidR="00950173" w:rsidRPr="00D16891" w:rsidRDefault="00950173" w:rsidP="00001077">
            <w:pPr>
              <w:pStyle w:val="TAL"/>
              <w:rPr>
                <w:rFonts w:cs="Arial"/>
                <w:bCs/>
                <w:color w:val="000000"/>
                <w:szCs w:val="18"/>
                <w:lang w:val="es-ES"/>
              </w:rPr>
            </w:pPr>
          </w:p>
          <w:p w14:paraId="3BEC92F5" w14:textId="77777777" w:rsidR="00950173" w:rsidRPr="00052581" w:rsidRDefault="00950173" w:rsidP="00001077">
            <w:pPr>
              <w:pStyle w:val="TAL"/>
              <w:rPr>
                <w:rFonts w:cs="Arial"/>
                <w:bCs/>
                <w:color w:val="000000"/>
                <w:szCs w:val="18"/>
              </w:rPr>
            </w:pPr>
            <w:r w:rsidRPr="00052581">
              <w:rPr>
                <w:rFonts w:cs="Arial"/>
                <w:bCs/>
                <w:color w:val="000000"/>
                <w:szCs w:val="18"/>
              </w:rPr>
              <w:t>PC5</w:t>
            </w:r>
          </w:p>
          <w:p w14:paraId="7DCE8EDA" w14:textId="77777777" w:rsidR="00950173" w:rsidRPr="00052581" w:rsidRDefault="00950173" w:rsidP="00001077">
            <w:pPr>
              <w:pStyle w:val="TAL"/>
              <w:rPr>
                <w:rFonts w:cs="Arial"/>
                <w:bCs/>
                <w:color w:val="000000"/>
                <w:szCs w:val="18"/>
              </w:rPr>
            </w:pPr>
            <w:r w:rsidRPr="00052581">
              <w:rPr>
                <w:rFonts w:cs="Arial"/>
                <w:bCs/>
                <w:color w:val="000000"/>
                <w:szCs w:val="18"/>
              </w:rPr>
              <w:t>Minimum peak EIRP</w:t>
            </w:r>
          </w:p>
          <w:p w14:paraId="784B36D4"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8836A1C" w14:textId="77777777" w:rsidR="00950173" w:rsidRPr="00052581" w:rsidRDefault="00950173" w:rsidP="00001077">
            <w:pPr>
              <w:pStyle w:val="TAL"/>
              <w:rPr>
                <w:rFonts w:cs="Arial"/>
                <w:bCs/>
                <w:color w:val="000000"/>
                <w:szCs w:val="18"/>
              </w:rPr>
            </w:pPr>
            <w:r w:rsidRPr="00052581">
              <w:rPr>
                <w:rFonts w:cs="Arial"/>
                <w:bCs/>
                <w:color w:val="000000"/>
                <w:szCs w:val="18"/>
              </w:rPr>
              <w:t>3.12 dB (FR2a, NTC)</w:t>
            </w:r>
          </w:p>
          <w:p w14:paraId="648AA131" w14:textId="77777777" w:rsidR="00950173" w:rsidRPr="00052581" w:rsidRDefault="00950173" w:rsidP="00001077">
            <w:pPr>
              <w:pStyle w:val="TAL"/>
              <w:rPr>
                <w:rFonts w:cs="Arial"/>
                <w:bCs/>
                <w:color w:val="000000"/>
                <w:szCs w:val="18"/>
              </w:rPr>
            </w:pPr>
            <w:r w:rsidRPr="00052581">
              <w:rPr>
                <w:rFonts w:cs="Arial"/>
                <w:bCs/>
                <w:color w:val="000000"/>
                <w:szCs w:val="18"/>
              </w:rPr>
              <w:t>Max EIRP</w:t>
            </w:r>
          </w:p>
          <w:p w14:paraId="3556B9BB" w14:textId="77777777" w:rsidR="00950173" w:rsidRPr="00052581" w:rsidRDefault="00950173" w:rsidP="00001077">
            <w:pPr>
              <w:pStyle w:val="TAL"/>
              <w:rPr>
                <w:rFonts w:cs="Arial"/>
                <w:bCs/>
                <w:color w:val="000000"/>
                <w:szCs w:val="18"/>
              </w:rPr>
            </w:pPr>
            <w:r w:rsidRPr="00052581">
              <w:rPr>
                <w:rFonts w:cs="Arial"/>
                <w:bCs/>
                <w:color w:val="000000"/>
                <w:szCs w:val="18"/>
              </w:rPr>
              <w:t>0 dB</w:t>
            </w:r>
          </w:p>
        </w:tc>
        <w:tc>
          <w:tcPr>
            <w:tcW w:w="3247" w:type="dxa"/>
          </w:tcPr>
          <w:p w14:paraId="5B20081C" w14:textId="77777777" w:rsidR="00950173" w:rsidRPr="00052581" w:rsidRDefault="00950173" w:rsidP="00001077">
            <w:pPr>
              <w:pStyle w:val="TAL"/>
            </w:pPr>
            <w:r w:rsidRPr="00052581">
              <w:t>PC3</w:t>
            </w:r>
          </w:p>
          <w:p w14:paraId="76E3F774" w14:textId="77777777" w:rsidR="00950173" w:rsidRPr="00052581" w:rsidRDefault="00950173" w:rsidP="00001077">
            <w:pPr>
              <w:pStyle w:val="TAL"/>
            </w:pPr>
            <w:r w:rsidRPr="00052581">
              <w:t>Minimum peak EIRP</w:t>
            </w:r>
          </w:p>
          <w:p w14:paraId="229922D1" w14:textId="77777777" w:rsidR="00950173" w:rsidRPr="00052581" w:rsidRDefault="00950173" w:rsidP="00001077">
            <w:pPr>
              <w:pStyle w:val="TAL"/>
            </w:pPr>
            <w:r w:rsidRPr="00052581">
              <w:t>TT = 0.60 x (MTSU</w:t>
            </w:r>
            <w:r w:rsidRPr="00052581">
              <w:rPr>
                <w:vertAlign w:val="subscript"/>
              </w:rPr>
              <w:t>IFF</w:t>
            </w:r>
            <w:r w:rsidRPr="00052581">
              <w:t xml:space="preserve"> - 0.1) (FR2a)</w:t>
            </w:r>
          </w:p>
          <w:p w14:paraId="67D96133" w14:textId="77777777" w:rsidR="00950173" w:rsidRPr="00052581" w:rsidRDefault="00950173" w:rsidP="00001077">
            <w:pPr>
              <w:pStyle w:val="TAL"/>
            </w:pPr>
            <w:r w:rsidRPr="00052581">
              <w:t>TT = 0.60 x (MTSU</w:t>
            </w:r>
            <w:r w:rsidRPr="00052581">
              <w:rPr>
                <w:vertAlign w:val="subscript"/>
              </w:rPr>
              <w:t>IFF</w:t>
            </w:r>
            <w:r w:rsidRPr="00052581">
              <w:t xml:space="preserve"> - 0.3) (FR2b)</w:t>
            </w:r>
          </w:p>
          <w:p w14:paraId="1972C0FD" w14:textId="77777777" w:rsidR="00950173" w:rsidRPr="00052581" w:rsidRDefault="00950173" w:rsidP="00001077">
            <w:pPr>
              <w:pStyle w:val="TAL"/>
            </w:pPr>
            <w:r w:rsidRPr="00052581">
              <w:t>TT = 0.60 x (MTSU</w:t>
            </w:r>
            <w:r w:rsidRPr="00052581">
              <w:rPr>
                <w:vertAlign w:val="subscript"/>
              </w:rPr>
              <w:t>IFF</w:t>
            </w:r>
            <w:r w:rsidRPr="00052581">
              <w:t xml:space="preserve"> - 0.3) (FR2c)</w:t>
            </w:r>
          </w:p>
          <w:p w14:paraId="62626D1E" w14:textId="77777777" w:rsidR="00950173" w:rsidRPr="00052581" w:rsidRDefault="00950173" w:rsidP="00001077">
            <w:pPr>
              <w:pStyle w:val="TAL"/>
            </w:pPr>
          </w:p>
          <w:p w14:paraId="7501157A" w14:textId="77777777" w:rsidR="00950173" w:rsidRPr="00052581" w:rsidRDefault="00950173" w:rsidP="00001077">
            <w:pPr>
              <w:pStyle w:val="TAL"/>
            </w:pPr>
            <w:r w:rsidRPr="00052581">
              <w:t>PC1</w:t>
            </w:r>
          </w:p>
          <w:p w14:paraId="45A1D3A5" w14:textId="77777777" w:rsidR="00950173" w:rsidRPr="00052581" w:rsidRDefault="00950173" w:rsidP="00001077">
            <w:pPr>
              <w:pStyle w:val="TAL"/>
            </w:pPr>
            <w:r w:rsidRPr="00052581">
              <w:t>Minimum peak EIRP</w:t>
            </w:r>
          </w:p>
          <w:p w14:paraId="6C413130" w14:textId="77777777" w:rsidR="00950173" w:rsidRPr="00052581" w:rsidRDefault="00950173" w:rsidP="00001077">
            <w:pPr>
              <w:pStyle w:val="TAL"/>
            </w:pPr>
            <w:r w:rsidRPr="00052581">
              <w:t>TT = 0.60 x (MTSU</w:t>
            </w:r>
            <w:r w:rsidRPr="00052581">
              <w:rPr>
                <w:vertAlign w:val="subscript"/>
              </w:rPr>
              <w:t>IFF</w:t>
            </w:r>
            <w:r w:rsidRPr="00052581">
              <w:t xml:space="preserve"> – 0.13) (FR2a)</w:t>
            </w:r>
          </w:p>
          <w:p w14:paraId="1C08ECE2" w14:textId="77777777" w:rsidR="00950173" w:rsidRPr="00052581" w:rsidRDefault="00950173" w:rsidP="00001077">
            <w:pPr>
              <w:pStyle w:val="TAL"/>
            </w:pPr>
            <w:r w:rsidRPr="00052581">
              <w:t>TT = 0.60 x (MTSU</w:t>
            </w:r>
            <w:r w:rsidRPr="00052581">
              <w:rPr>
                <w:vertAlign w:val="subscript"/>
              </w:rPr>
              <w:t>IFF</w:t>
            </w:r>
            <w:r w:rsidRPr="00052581">
              <w:t xml:space="preserve"> – 0.20) (FR2b)</w:t>
            </w:r>
          </w:p>
          <w:p w14:paraId="1D746A0D" w14:textId="77777777" w:rsidR="00950173" w:rsidRPr="00052581" w:rsidRDefault="00950173" w:rsidP="00001077">
            <w:pPr>
              <w:pStyle w:val="TAL"/>
            </w:pPr>
          </w:p>
          <w:p w14:paraId="1615474C" w14:textId="77777777" w:rsidR="00950173" w:rsidRPr="00052581" w:rsidRDefault="00950173" w:rsidP="00001077">
            <w:pPr>
              <w:pStyle w:val="TAL"/>
            </w:pPr>
            <w:r w:rsidRPr="00052581">
              <w:t>PC5</w:t>
            </w:r>
          </w:p>
          <w:p w14:paraId="495CE887" w14:textId="77777777" w:rsidR="00950173" w:rsidRPr="00052581" w:rsidRDefault="00950173" w:rsidP="00001077">
            <w:pPr>
              <w:pStyle w:val="TAL"/>
            </w:pPr>
            <w:r w:rsidRPr="00052581">
              <w:t>Minimum peak EIRP</w:t>
            </w:r>
          </w:p>
          <w:p w14:paraId="0C516C8C" w14:textId="77777777" w:rsidR="00950173" w:rsidRPr="00052581" w:rsidRDefault="00950173" w:rsidP="00001077">
            <w:pPr>
              <w:pStyle w:val="TAL"/>
            </w:pPr>
            <w:r w:rsidRPr="00052581">
              <w:t>TT = 0.60 x (MTSU</w:t>
            </w:r>
            <w:r w:rsidRPr="00052581">
              <w:rPr>
                <w:vertAlign w:val="subscript"/>
              </w:rPr>
              <w:t>IFF</w:t>
            </w:r>
            <w:r w:rsidRPr="00052581">
              <w:t xml:space="preserve"> – 0.13) (FR2a)</w:t>
            </w:r>
          </w:p>
        </w:tc>
      </w:tr>
      <w:tr w:rsidR="00950173" w:rsidRPr="00052581" w14:paraId="54F62FDB" w14:textId="77777777" w:rsidTr="00001077">
        <w:trPr>
          <w:jc w:val="center"/>
        </w:trPr>
        <w:tc>
          <w:tcPr>
            <w:tcW w:w="2587" w:type="dxa"/>
          </w:tcPr>
          <w:p w14:paraId="5163C778" w14:textId="77777777" w:rsidR="00950173" w:rsidRPr="00052581" w:rsidRDefault="00950173" w:rsidP="00001077">
            <w:pPr>
              <w:pStyle w:val="TAL"/>
              <w:rPr>
                <w:rFonts w:cs="v4.2.0"/>
              </w:rPr>
            </w:pPr>
            <w:r w:rsidRPr="00052581">
              <w:rPr>
                <w:rFonts w:cs="v4.2.0"/>
              </w:rPr>
              <w:t>6.2.1.1 UE maximum output power</w:t>
            </w:r>
            <w:r w:rsidRPr="00052581">
              <w:t xml:space="preserve"> (</w:t>
            </w:r>
            <w:r w:rsidRPr="00052581">
              <w:rPr>
                <w:rFonts w:cs="v4.2.0"/>
              </w:rPr>
              <w:t>TRP)</w:t>
            </w:r>
          </w:p>
        </w:tc>
        <w:tc>
          <w:tcPr>
            <w:tcW w:w="3875" w:type="dxa"/>
          </w:tcPr>
          <w:p w14:paraId="7BE81664"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11AFE554" w14:textId="77777777" w:rsidR="00950173" w:rsidRPr="00052581" w:rsidRDefault="00950173" w:rsidP="00001077">
            <w:pPr>
              <w:pStyle w:val="TAL"/>
              <w:rPr>
                <w:rFonts w:cs="Arial"/>
                <w:bCs/>
                <w:color w:val="000000"/>
                <w:szCs w:val="18"/>
              </w:rPr>
            </w:pPr>
            <w:r w:rsidRPr="00052581">
              <w:rPr>
                <w:rFonts w:cs="Arial"/>
                <w:bCs/>
                <w:color w:val="000000"/>
                <w:szCs w:val="18"/>
              </w:rPr>
              <w:t>Max TRP</w:t>
            </w:r>
          </w:p>
          <w:p w14:paraId="23FD89AE"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50979A99" w14:textId="77777777" w:rsidR="00950173" w:rsidRPr="00052581" w:rsidRDefault="00950173" w:rsidP="00001077">
            <w:pPr>
              <w:pStyle w:val="TAL"/>
              <w:rPr>
                <w:rFonts w:cs="Arial"/>
                <w:bCs/>
                <w:color w:val="000000"/>
                <w:szCs w:val="18"/>
              </w:rPr>
            </w:pPr>
            <w:r w:rsidRPr="00052581">
              <w:rPr>
                <w:rFonts w:cs="Arial"/>
                <w:bCs/>
                <w:color w:val="000000"/>
                <w:szCs w:val="18"/>
              </w:rPr>
              <w:t>2.77 dB (FR2a, NTC)</w:t>
            </w:r>
          </w:p>
          <w:p w14:paraId="6312B6DF" w14:textId="77777777" w:rsidR="00950173" w:rsidRPr="00052581" w:rsidRDefault="00950173" w:rsidP="00001077">
            <w:pPr>
              <w:pStyle w:val="TAL"/>
              <w:rPr>
                <w:rFonts w:cs="Arial"/>
                <w:bCs/>
                <w:color w:val="000000"/>
                <w:szCs w:val="18"/>
              </w:rPr>
            </w:pPr>
            <w:r w:rsidRPr="00052581">
              <w:rPr>
                <w:rFonts w:cs="Arial"/>
                <w:bCs/>
                <w:color w:val="000000"/>
                <w:szCs w:val="18"/>
              </w:rPr>
              <w:t>2.89 dB (FR2b, NTC)</w:t>
            </w:r>
          </w:p>
          <w:p w14:paraId="5FFE7A4D"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3.70 dB (FR2c, NTC)</w:t>
            </w:r>
          </w:p>
          <w:p w14:paraId="40A6CE63"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2.91 dB (FR2a, ETC)</w:t>
            </w:r>
          </w:p>
          <w:p w14:paraId="5A4893D0"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3.04 dB (FR2b, ETC)</w:t>
            </w:r>
          </w:p>
          <w:p w14:paraId="2D5B8953"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TBD (FR2c, ETC)</w:t>
            </w:r>
          </w:p>
          <w:p w14:paraId="2BB00B2C" w14:textId="77777777" w:rsidR="00950173" w:rsidRPr="00D16891" w:rsidRDefault="00950173" w:rsidP="00001077">
            <w:pPr>
              <w:pStyle w:val="TAL"/>
              <w:rPr>
                <w:rFonts w:cs="Arial"/>
                <w:bCs/>
                <w:color w:val="000000"/>
                <w:szCs w:val="18"/>
                <w:lang w:val="es-ES"/>
              </w:rPr>
            </w:pPr>
          </w:p>
          <w:p w14:paraId="1BA95E8B"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PC1</w:t>
            </w:r>
          </w:p>
          <w:p w14:paraId="4B9CBFE1" w14:textId="77777777" w:rsidR="00950173" w:rsidRPr="00052581" w:rsidRDefault="00950173" w:rsidP="00001077">
            <w:pPr>
              <w:pStyle w:val="TAL"/>
              <w:rPr>
                <w:rFonts w:cs="Arial"/>
                <w:bCs/>
                <w:color w:val="000000"/>
                <w:szCs w:val="18"/>
              </w:rPr>
            </w:pPr>
            <w:r w:rsidRPr="00052581">
              <w:rPr>
                <w:rFonts w:cs="Arial"/>
                <w:bCs/>
                <w:color w:val="000000"/>
                <w:szCs w:val="18"/>
              </w:rPr>
              <w:t>Max TRP</w:t>
            </w:r>
          </w:p>
          <w:p w14:paraId="5779FC38"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DCDD63E" w14:textId="77777777" w:rsidR="00950173" w:rsidRPr="00052581" w:rsidRDefault="00950173" w:rsidP="00001077">
            <w:pPr>
              <w:pStyle w:val="TAL"/>
              <w:rPr>
                <w:rFonts w:cs="Arial"/>
                <w:bCs/>
                <w:color w:val="000000"/>
                <w:szCs w:val="18"/>
              </w:rPr>
            </w:pPr>
            <w:r w:rsidRPr="00052581">
              <w:rPr>
                <w:rFonts w:cs="Arial"/>
                <w:bCs/>
                <w:color w:val="000000"/>
                <w:szCs w:val="18"/>
              </w:rPr>
              <w:t>2.78 dB (FR2a, NTC)</w:t>
            </w:r>
          </w:p>
          <w:p w14:paraId="5CA109EC" w14:textId="77777777" w:rsidR="00950173" w:rsidRPr="00052581" w:rsidRDefault="00950173" w:rsidP="00001077">
            <w:pPr>
              <w:pStyle w:val="TAL"/>
              <w:rPr>
                <w:rFonts w:cs="Arial"/>
                <w:bCs/>
                <w:color w:val="000000"/>
                <w:szCs w:val="18"/>
              </w:rPr>
            </w:pPr>
            <w:r w:rsidRPr="00052581">
              <w:rPr>
                <w:rFonts w:cs="Arial"/>
                <w:bCs/>
                <w:color w:val="000000"/>
                <w:szCs w:val="18"/>
              </w:rPr>
              <w:t>2.87 dB (FR2b, NTC)</w:t>
            </w:r>
          </w:p>
          <w:p w14:paraId="29069740"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2.94 dB (FR2a, ETC)</w:t>
            </w:r>
          </w:p>
          <w:p w14:paraId="7CE53708"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3.03 dB (FR2b, ETC)</w:t>
            </w:r>
          </w:p>
          <w:p w14:paraId="007D245F" w14:textId="77777777" w:rsidR="00950173" w:rsidRPr="00D16891" w:rsidRDefault="00950173" w:rsidP="00001077">
            <w:pPr>
              <w:pStyle w:val="TAL"/>
              <w:rPr>
                <w:rFonts w:cs="Arial"/>
                <w:bCs/>
                <w:color w:val="000000"/>
                <w:szCs w:val="18"/>
                <w:lang w:val="es-ES"/>
              </w:rPr>
            </w:pPr>
          </w:p>
          <w:p w14:paraId="5BE90ABB" w14:textId="77777777" w:rsidR="00950173" w:rsidRPr="00052581" w:rsidRDefault="00950173" w:rsidP="00001077">
            <w:pPr>
              <w:pStyle w:val="TAL"/>
              <w:rPr>
                <w:rFonts w:cs="Arial"/>
                <w:bCs/>
                <w:color w:val="000000"/>
                <w:szCs w:val="18"/>
              </w:rPr>
            </w:pPr>
            <w:r w:rsidRPr="00052581">
              <w:rPr>
                <w:rFonts w:cs="Arial"/>
                <w:bCs/>
                <w:color w:val="000000"/>
                <w:szCs w:val="18"/>
              </w:rPr>
              <w:t>PC5</w:t>
            </w:r>
          </w:p>
          <w:p w14:paraId="164D86F2" w14:textId="77777777" w:rsidR="00950173" w:rsidRPr="00052581" w:rsidRDefault="00950173" w:rsidP="00001077">
            <w:pPr>
              <w:pStyle w:val="TAL"/>
              <w:rPr>
                <w:rFonts w:cs="Arial"/>
                <w:bCs/>
                <w:color w:val="000000"/>
                <w:szCs w:val="18"/>
              </w:rPr>
            </w:pPr>
            <w:r w:rsidRPr="00052581">
              <w:rPr>
                <w:rFonts w:cs="Arial"/>
                <w:bCs/>
                <w:color w:val="000000"/>
                <w:szCs w:val="18"/>
              </w:rPr>
              <w:t>Max TRP</w:t>
            </w:r>
          </w:p>
          <w:p w14:paraId="373EBD25"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CEAF600"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2.78 dB (FR2a, NTC)</w:t>
            </w:r>
          </w:p>
          <w:p w14:paraId="5CEC5BBA"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2.94 dB (FR2a, ETC)</w:t>
            </w:r>
          </w:p>
        </w:tc>
        <w:tc>
          <w:tcPr>
            <w:tcW w:w="3247" w:type="dxa"/>
          </w:tcPr>
          <w:p w14:paraId="7287E6FA" w14:textId="77777777" w:rsidR="00950173" w:rsidRPr="00052581" w:rsidRDefault="00950173" w:rsidP="00001077">
            <w:pPr>
              <w:pStyle w:val="TAL"/>
            </w:pPr>
            <w:r w:rsidRPr="00052581">
              <w:t>Max TRP</w:t>
            </w:r>
          </w:p>
          <w:p w14:paraId="62B5010D" w14:textId="77777777" w:rsidR="00950173" w:rsidRPr="00052581" w:rsidRDefault="00950173" w:rsidP="00001077">
            <w:pPr>
              <w:pStyle w:val="TAL"/>
            </w:pPr>
            <w:r w:rsidRPr="00052581">
              <w:t>TT = 0.60 x MTSU</w:t>
            </w:r>
            <w:r w:rsidRPr="00052581">
              <w:rPr>
                <w:vertAlign w:val="subscript"/>
              </w:rPr>
              <w:t>IFF</w:t>
            </w:r>
          </w:p>
        </w:tc>
      </w:tr>
      <w:tr w:rsidR="00950173" w:rsidRPr="00052581" w14:paraId="2ECBD842" w14:textId="77777777" w:rsidTr="00001077">
        <w:trPr>
          <w:jc w:val="center"/>
        </w:trPr>
        <w:tc>
          <w:tcPr>
            <w:tcW w:w="2587" w:type="dxa"/>
          </w:tcPr>
          <w:p w14:paraId="0396C020" w14:textId="77777777" w:rsidR="00950173" w:rsidRPr="00052581" w:rsidRDefault="00950173" w:rsidP="00001077">
            <w:pPr>
              <w:pStyle w:val="TAL"/>
              <w:rPr>
                <w:rFonts w:cs="v4.2.0"/>
              </w:rPr>
            </w:pPr>
            <w:r w:rsidRPr="00052581">
              <w:rPr>
                <w:rFonts w:cs="v4.2.0"/>
              </w:rPr>
              <w:t>6.2.1.1_1 UE maximum output power – EIRP (Rel-16 and forward)</w:t>
            </w:r>
          </w:p>
        </w:tc>
        <w:tc>
          <w:tcPr>
            <w:tcW w:w="3875" w:type="dxa"/>
          </w:tcPr>
          <w:p w14:paraId="49553DC0"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Same as 6.2.1.1</w:t>
            </w:r>
          </w:p>
        </w:tc>
        <w:tc>
          <w:tcPr>
            <w:tcW w:w="3247" w:type="dxa"/>
          </w:tcPr>
          <w:p w14:paraId="662EDC71" w14:textId="77777777" w:rsidR="00950173" w:rsidRPr="00052581" w:rsidRDefault="00950173" w:rsidP="00001077">
            <w:pPr>
              <w:pStyle w:val="TAL"/>
            </w:pPr>
          </w:p>
        </w:tc>
      </w:tr>
      <w:tr w:rsidR="00950173" w:rsidRPr="00052581" w14:paraId="09042C88" w14:textId="77777777" w:rsidTr="00001077">
        <w:trPr>
          <w:jc w:val="center"/>
        </w:trPr>
        <w:tc>
          <w:tcPr>
            <w:tcW w:w="2587" w:type="dxa"/>
          </w:tcPr>
          <w:p w14:paraId="5D342375" w14:textId="77777777" w:rsidR="00950173" w:rsidRPr="00052581" w:rsidRDefault="00950173" w:rsidP="00001077">
            <w:pPr>
              <w:pStyle w:val="TAL"/>
            </w:pPr>
            <w:r w:rsidRPr="00052581">
              <w:rPr>
                <w:rFonts w:cs="v4.2.0"/>
              </w:rPr>
              <w:lastRenderedPageBreak/>
              <w:t>6.2.1.2 UE maximum output power</w:t>
            </w:r>
            <w:r w:rsidRPr="00052581">
              <w:t xml:space="preserve"> (</w:t>
            </w:r>
            <w:r w:rsidRPr="00052581">
              <w:rPr>
                <w:rFonts w:cs="v4.2.0"/>
              </w:rPr>
              <w:t>Spherical coverage)</w:t>
            </w:r>
          </w:p>
        </w:tc>
        <w:tc>
          <w:tcPr>
            <w:tcW w:w="3875" w:type="dxa"/>
          </w:tcPr>
          <w:p w14:paraId="34412449"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PC1</w:t>
            </w:r>
          </w:p>
          <w:p w14:paraId="4219C3C2"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177CF00" w14:textId="77777777" w:rsidR="00950173" w:rsidRPr="00052581" w:rsidRDefault="00950173" w:rsidP="00001077">
            <w:pPr>
              <w:pStyle w:val="TAL"/>
              <w:rPr>
                <w:rFonts w:cs="Arial"/>
                <w:bCs/>
                <w:color w:val="000000"/>
                <w:szCs w:val="18"/>
              </w:rPr>
            </w:pPr>
            <w:r w:rsidRPr="00052581">
              <w:rPr>
                <w:rFonts w:cs="Arial"/>
                <w:bCs/>
                <w:color w:val="000000"/>
                <w:szCs w:val="18"/>
              </w:rPr>
              <w:t>2.69 dB (FR2a)</w:t>
            </w:r>
          </w:p>
          <w:p w14:paraId="1C4D37ED" w14:textId="77777777" w:rsidR="00950173" w:rsidRPr="00052581" w:rsidRDefault="00950173" w:rsidP="00001077">
            <w:pPr>
              <w:pStyle w:val="TAL"/>
              <w:rPr>
                <w:rFonts w:cs="Arial"/>
                <w:bCs/>
                <w:color w:val="000000"/>
                <w:szCs w:val="18"/>
              </w:rPr>
            </w:pPr>
            <w:r w:rsidRPr="00052581">
              <w:rPr>
                <w:rFonts w:cs="Arial"/>
                <w:bCs/>
                <w:color w:val="000000"/>
                <w:szCs w:val="18"/>
              </w:rPr>
              <w:t>2.69 dB (FR2b)</w:t>
            </w:r>
          </w:p>
          <w:p w14:paraId="59673B90" w14:textId="77777777" w:rsidR="00950173" w:rsidRPr="00052581" w:rsidRDefault="00950173" w:rsidP="00001077">
            <w:pPr>
              <w:pStyle w:val="TAL"/>
              <w:rPr>
                <w:rFonts w:cs="Arial"/>
                <w:bCs/>
                <w:color w:val="000000"/>
                <w:szCs w:val="18"/>
              </w:rPr>
            </w:pPr>
          </w:p>
          <w:p w14:paraId="6864F38E"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PC2</w:t>
            </w:r>
          </w:p>
          <w:p w14:paraId="03E06C2D" w14:textId="77777777" w:rsidR="00950173" w:rsidRPr="00052581" w:rsidRDefault="00950173" w:rsidP="00001077">
            <w:pPr>
              <w:pStyle w:val="TAL"/>
              <w:rPr>
                <w:rFonts w:cs="Arial"/>
                <w:bCs/>
                <w:color w:val="000000"/>
                <w:szCs w:val="18"/>
              </w:rPr>
            </w:pPr>
            <w:r w:rsidRPr="00052581">
              <w:rPr>
                <w:rFonts w:cs="Arial"/>
                <w:bCs/>
                <w:color w:val="000000"/>
                <w:szCs w:val="18"/>
              </w:rPr>
              <w:t>TBD</w:t>
            </w:r>
          </w:p>
          <w:p w14:paraId="53A2A8CD" w14:textId="77777777" w:rsidR="00950173" w:rsidRPr="00052581" w:rsidRDefault="00950173" w:rsidP="00001077">
            <w:pPr>
              <w:pStyle w:val="TAL"/>
              <w:rPr>
                <w:rFonts w:cs="Arial"/>
                <w:bCs/>
                <w:color w:val="000000"/>
                <w:szCs w:val="18"/>
              </w:rPr>
            </w:pPr>
          </w:p>
          <w:p w14:paraId="2232B1FE"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0DE317DF"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5C177B22" w14:textId="77777777" w:rsidR="00950173" w:rsidRPr="00052581" w:rsidRDefault="00950173" w:rsidP="00001077">
            <w:pPr>
              <w:pStyle w:val="TAL"/>
              <w:rPr>
                <w:rFonts w:cs="Arial"/>
                <w:bCs/>
                <w:color w:val="000000"/>
                <w:szCs w:val="18"/>
              </w:rPr>
            </w:pPr>
            <w:r w:rsidRPr="00052581">
              <w:rPr>
                <w:rFonts w:cs="Arial"/>
                <w:bCs/>
                <w:color w:val="000000"/>
                <w:szCs w:val="18"/>
              </w:rPr>
              <w:t>2.69 dB (FR2a)</w:t>
            </w:r>
          </w:p>
          <w:p w14:paraId="0BDBBF3E" w14:textId="77777777" w:rsidR="00950173" w:rsidRPr="00052581" w:rsidRDefault="00950173" w:rsidP="00001077">
            <w:pPr>
              <w:pStyle w:val="TAL"/>
              <w:rPr>
                <w:rFonts w:cs="Arial"/>
                <w:bCs/>
                <w:color w:val="000000"/>
                <w:szCs w:val="18"/>
              </w:rPr>
            </w:pPr>
            <w:r w:rsidRPr="00052581">
              <w:rPr>
                <w:rFonts w:cs="Arial"/>
                <w:bCs/>
                <w:color w:val="000000"/>
                <w:szCs w:val="18"/>
              </w:rPr>
              <w:t>2.69 dB (FR2b)</w:t>
            </w:r>
          </w:p>
          <w:p w14:paraId="0844529E" w14:textId="77777777" w:rsidR="00950173" w:rsidRPr="00052581" w:rsidRDefault="00950173" w:rsidP="00001077">
            <w:pPr>
              <w:pStyle w:val="TAL"/>
              <w:rPr>
                <w:rFonts w:cs="Arial"/>
                <w:bCs/>
                <w:color w:val="000000"/>
                <w:szCs w:val="18"/>
              </w:rPr>
            </w:pPr>
            <w:r w:rsidRPr="00052581">
              <w:rPr>
                <w:rFonts w:cs="Arial"/>
                <w:bCs/>
                <w:color w:val="000000"/>
                <w:szCs w:val="18"/>
              </w:rPr>
              <w:t>3.50 dB (FR2c)</w:t>
            </w:r>
          </w:p>
          <w:p w14:paraId="40222781" w14:textId="77777777" w:rsidR="00950173" w:rsidRPr="00052581" w:rsidRDefault="00950173" w:rsidP="00001077">
            <w:pPr>
              <w:pStyle w:val="TAL"/>
              <w:rPr>
                <w:rFonts w:cs="Arial"/>
                <w:bCs/>
                <w:color w:val="000000"/>
                <w:szCs w:val="18"/>
              </w:rPr>
            </w:pPr>
          </w:p>
          <w:p w14:paraId="79524ADD"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PC4</w:t>
            </w:r>
          </w:p>
          <w:p w14:paraId="650EF9AB" w14:textId="77777777" w:rsidR="00950173" w:rsidRPr="00052581" w:rsidRDefault="00950173" w:rsidP="00001077">
            <w:pPr>
              <w:pStyle w:val="TAL"/>
              <w:rPr>
                <w:rFonts w:cs="Arial"/>
                <w:bCs/>
                <w:color w:val="000000"/>
                <w:szCs w:val="18"/>
              </w:rPr>
            </w:pPr>
            <w:r w:rsidRPr="00052581">
              <w:rPr>
                <w:rFonts w:cs="Arial"/>
                <w:bCs/>
                <w:color w:val="000000"/>
                <w:szCs w:val="18"/>
              </w:rPr>
              <w:t>TBD</w:t>
            </w:r>
          </w:p>
          <w:p w14:paraId="0A8CF8DB" w14:textId="77777777" w:rsidR="00950173" w:rsidRPr="00052581" w:rsidRDefault="00950173" w:rsidP="00001077">
            <w:pPr>
              <w:pStyle w:val="TAL"/>
              <w:rPr>
                <w:rFonts w:cs="Arial"/>
                <w:bCs/>
                <w:color w:val="000000"/>
                <w:szCs w:val="18"/>
              </w:rPr>
            </w:pPr>
          </w:p>
          <w:p w14:paraId="5D3393F7" w14:textId="77777777" w:rsidR="00950173" w:rsidRPr="00052581" w:rsidRDefault="00950173" w:rsidP="00001077">
            <w:pPr>
              <w:pStyle w:val="TAL"/>
              <w:rPr>
                <w:rFonts w:cs="Arial"/>
                <w:bCs/>
                <w:color w:val="000000"/>
                <w:szCs w:val="18"/>
              </w:rPr>
            </w:pPr>
            <w:r w:rsidRPr="00052581">
              <w:rPr>
                <w:rFonts w:cs="Arial"/>
                <w:bCs/>
                <w:color w:val="000000"/>
                <w:szCs w:val="18"/>
              </w:rPr>
              <w:t>PC5</w:t>
            </w:r>
          </w:p>
          <w:p w14:paraId="1EC06398"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55B9712B" w14:textId="77777777" w:rsidR="00950173" w:rsidRPr="00052581" w:rsidRDefault="00950173" w:rsidP="00001077">
            <w:pPr>
              <w:pStyle w:val="TAL"/>
              <w:rPr>
                <w:rFonts w:cs="Arial"/>
                <w:bCs/>
                <w:color w:val="000000"/>
                <w:szCs w:val="18"/>
              </w:rPr>
            </w:pPr>
            <w:r w:rsidRPr="00052581">
              <w:rPr>
                <w:rFonts w:cs="Arial"/>
                <w:bCs/>
                <w:color w:val="000000"/>
                <w:szCs w:val="18"/>
              </w:rPr>
              <w:t>2.69 dB (FR2a)</w:t>
            </w:r>
          </w:p>
        </w:tc>
        <w:tc>
          <w:tcPr>
            <w:tcW w:w="3247" w:type="dxa"/>
          </w:tcPr>
          <w:p w14:paraId="46376C3E" w14:textId="77777777" w:rsidR="00950173" w:rsidRPr="00052581" w:rsidRDefault="00950173" w:rsidP="00001077">
            <w:pPr>
              <w:pStyle w:val="TAL"/>
              <w:rPr>
                <w:u w:val="single"/>
              </w:rPr>
            </w:pPr>
            <w:r w:rsidRPr="00052581">
              <w:rPr>
                <w:u w:val="single"/>
              </w:rPr>
              <w:t>PC3</w:t>
            </w:r>
          </w:p>
          <w:p w14:paraId="57405665" w14:textId="77777777" w:rsidR="00950173" w:rsidRPr="00052581" w:rsidRDefault="00950173" w:rsidP="00001077">
            <w:pPr>
              <w:pStyle w:val="TAL"/>
            </w:pPr>
            <w:r w:rsidRPr="00052581">
              <w:t>TT = 0.60 x (MTSU</w:t>
            </w:r>
            <w:r w:rsidRPr="00052581">
              <w:rPr>
                <w:vertAlign w:val="subscript"/>
              </w:rPr>
              <w:t>IFF</w:t>
            </w:r>
            <w:r w:rsidRPr="00052581">
              <w:t xml:space="preserve"> - 0.3) (FR2a)</w:t>
            </w:r>
          </w:p>
          <w:p w14:paraId="5A3F52A8" w14:textId="77777777" w:rsidR="00950173" w:rsidRPr="00052581" w:rsidRDefault="00950173" w:rsidP="00001077">
            <w:pPr>
              <w:pStyle w:val="TAL"/>
            </w:pPr>
            <w:r w:rsidRPr="00052581">
              <w:t>TT = 0.60 x (MTSU</w:t>
            </w:r>
            <w:r w:rsidRPr="00052581">
              <w:rPr>
                <w:vertAlign w:val="subscript"/>
              </w:rPr>
              <w:t>IFF</w:t>
            </w:r>
            <w:r w:rsidRPr="00052581">
              <w:t xml:space="preserve"> - 0.9) (FR2b)</w:t>
            </w:r>
          </w:p>
          <w:p w14:paraId="4A52DB6F" w14:textId="77777777" w:rsidR="00950173" w:rsidRPr="00052581" w:rsidRDefault="00950173" w:rsidP="00001077">
            <w:pPr>
              <w:pStyle w:val="TAL"/>
            </w:pPr>
            <w:r w:rsidRPr="00052581">
              <w:t>TT = 0.60 x (MTSU</w:t>
            </w:r>
            <w:r w:rsidRPr="00052581">
              <w:rPr>
                <w:vertAlign w:val="subscript"/>
              </w:rPr>
              <w:t>IFF</w:t>
            </w:r>
            <w:r w:rsidRPr="00052581">
              <w:t xml:space="preserve"> – 1.0) (FR2c)</w:t>
            </w:r>
          </w:p>
          <w:p w14:paraId="67B91A72" w14:textId="77777777" w:rsidR="00950173" w:rsidRPr="00052581" w:rsidRDefault="00950173" w:rsidP="00001077">
            <w:pPr>
              <w:pStyle w:val="TAL"/>
            </w:pPr>
          </w:p>
          <w:p w14:paraId="4338818C" w14:textId="77777777" w:rsidR="00950173" w:rsidRPr="00052581" w:rsidRDefault="00950173" w:rsidP="00001077">
            <w:pPr>
              <w:pStyle w:val="TAL"/>
            </w:pPr>
            <w:r w:rsidRPr="00052581">
              <w:t>PC1</w:t>
            </w:r>
          </w:p>
          <w:p w14:paraId="69CEB48B" w14:textId="77777777" w:rsidR="00950173" w:rsidRPr="00052581" w:rsidRDefault="00950173" w:rsidP="00001077">
            <w:pPr>
              <w:pStyle w:val="TAL"/>
            </w:pPr>
            <w:r w:rsidRPr="00052581">
              <w:t>TT = 0.60 x (MTSU</w:t>
            </w:r>
            <w:r w:rsidRPr="00052581">
              <w:rPr>
                <w:vertAlign w:val="subscript"/>
              </w:rPr>
              <w:t>IFF</w:t>
            </w:r>
            <w:r w:rsidRPr="00052581">
              <w:t xml:space="preserve"> - 0.20) (FR2a)</w:t>
            </w:r>
          </w:p>
          <w:p w14:paraId="39F12CC9" w14:textId="77777777" w:rsidR="00950173" w:rsidRPr="00052581" w:rsidRDefault="00950173" w:rsidP="00001077">
            <w:pPr>
              <w:pStyle w:val="TAL"/>
            </w:pPr>
            <w:r w:rsidRPr="00052581">
              <w:t>TT = 0.60 x (MTSU</w:t>
            </w:r>
            <w:r w:rsidRPr="00052581">
              <w:rPr>
                <w:vertAlign w:val="subscript"/>
              </w:rPr>
              <w:t>IFF</w:t>
            </w:r>
            <w:r w:rsidRPr="00052581">
              <w:t xml:space="preserve"> - 0.35) (FR2b)</w:t>
            </w:r>
          </w:p>
          <w:p w14:paraId="744FF142" w14:textId="77777777" w:rsidR="00950173" w:rsidRPr="00052581" w:rsidRDefault="00950173" w:rsidP="00001077">
            <w:pPr>
              <w:pStyle w:val="TAL"/>
            </w:pPr>
          </w:p>
          <w:p w14:paraId="39E773CD" w14:textId="77777777" w:rsidR="00950173" w:rsidRPr="00052581" w:rsidRDefault="00950173" w:rsidP="00001077">
            <w:pPr>
              <w:pStyle w:val="TAL"/>
            </w:pPr>
            <w:r w:rsidRPr="00052581">
              <w:t>PC5</w:t>
            </w:r>
          </w:p>
          <w:p w14:paraId="7F525F01" w14:textId="77777777" w:rsidR="00950173" w:rsidRPr="00052581" w:rsidRDefault="00950173" w:rsidP="00001077">
            <w:pPr>
              <w:pStyle w:val="TAL"/>
            </w:pPr>
            <w:r w:rsidRPr="00052581">
              <w:t>TT = 0.60 x (MTSU</w:t>
            </w:r>
            <w:r w:rsidRPr="00052581">
              <w:rPr>
                <w:vertAlign w:val="subscript"/>
              </w:rPr>
              <w:t>IFF</w:t>
            </w:r>
            <w:r w:rsidRPr="00052581">
              <w:t xml:space="preserve"> - 0.20) (FR2a)</w:t>
            </w:r>
          </w:p>
          <w:p w14:paraId="161399E9" w14:textId="77777777" w:rsidR="00950173" w:rsidRPr="00052581" w:rsidRDefault="00950173" w:rsidP="00001077">
            <w:pPr>
              <w:pStyle w:val="TAL"/>
            </w:pPr>
          </w:p>
        </w:tc>
      </w:tr>
      <w:tr w:rsidR="00950173" w:rsidRPr="00052581" w14:paraId="416989EC" w14:textId="77777777" w:rsidTr="00001077">
        <w:trPr>
          <w:jc w:val="center"/>
        </w:trPr>
        <w:tc>
          <w:tcPr>
            <w:tcW w:w="2587" w:type="dxa"/>
          </w:tcPr>
          <w:p w14:paraId="002D0952" w14:textId="77777777" w:rsidR="00950173" w:rsidRPr="00052581" w:rsidRDefault="00950173" w:rsidP="00001077">
            <w:pPr>
              <w:pStyle w:val="TAL"/>
              <w:rPr>
                <w:rFonts w:cs="v4.2.0"/>
              </w:rPr>
            </w:pPr>
            <w:r w:rsidRPr="00052581">
              <w:rPr>
                <w:rFonts w:cs="v4.2.0"/>
              </w:rPr>
              <w:t>6.2.1.2_1 UE maximum output power – Spherical coverage (Rel16 and forward)</w:t>
            </w:r>
          </w:p>
        </w:tc>
        <w:tc>
          <w:tcPr>
            <w:tcW w:w="3875" w:type="dxa"/>
          </w:tcPr>
          <w:p w14:paraId="5ACB2CD6" w14:textId="77777777" w:rsidR="00950173" w:rsidRPr="00052581" w:rsidRDefault="00950173" w:rsidP="00001077">
            <w:pPr>
              <w:pStyle w:val="TAL"/>
              <w:rPr>
                <w:rFonts w:cs="Arial"/>
                <w:bCs/>
                <w:color w:val="000000"/>
                <w:szCs w:val="18"/>
              </w:rPr>
            </w:pPr>
            <w:r w:rsidRPr="00052581">
              <w:rPr>
                <w:rFonts w:cs="Arial"/>
                <w:bCs/>
                <w:color w:val="000000"/>
                <w:szCs w:val="18"/>
                <w:u w:val="single"/>
              </w:rPr>
              <w:t>Same as 6.2.1.2</w:t>
            </w:r>
          </w:p>
        </w:tc>
        <w:tc>
          <w:tcPr>
            <w:tcW w:w="3247" w:type="dxa"/>
          </w:tcPr>
          <w:p w14:paraId="3F83E15D" w14:textId="77777777" w:rsidR="00950173" w:rsidRPr="00052581" w:rsidRDefault="00950173" w:rsidP="00001077">
            <w:pPr>
              <w:pStyle w:val="TAL"/>
            </w:pPr>
          </w:p>
        </w:tc>
      </w:tr>
      <w:tr w:rsidR="00950173" w:rsidRPr="00052581" w14:paraId="0863B796" w14:textId="77777777" w:rsidTr="00001077">
        <w:trPr>
          <w:jc w:val="center"/>
        </w:trPr>
        <w:tc>
          <w:tcPr>
            <w:tcW w:w="2587" w:type="dxa"/>
          </w:tcPr>
          <w:p w14:paraId="08DCF41C" w14:textId="77777777" w:rsidR="00950173" w:rsidRPr="00052581" w:rsidRDefault="00950173" w:rsidP="00001077">
            <w:pPr>
              <w:pStyle w:val="TAL"/>
              <w:rPr>
                <w:rFonts w:cs="v4.2.0"/>
              </w:rPr>
            </w:pPr>
            <w:r w:rsidRPr="00052581">
              <w:rPr>
                <w:rFonts w:cs="v4.2.0"/>
              </w:rPr>
              <w:t>6.2.2 UE maximum output power reduction</w:t>
            </w:r>
          </w:p>
        </w:tc>
        <w:tc>
          <w:tcPr>
            <w:tcW w:w="3875" w:type="dxa"/>
          </w:tcPr>
          <w:p w14:paraId="1F8D93B1" w14:textId="77777777" w:rsidR="00950173" w:rsidRPr="00052581" w:rsidRDefault="00950173"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1567A5A6"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Minimum peak EIRP</w:t>
            </w:r>
          </w:p>
          <w:p w14:paraId="444A9B8F"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7D3E9702"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3.24 dB (FR2a, NTC)</w:t>
            </w:r>
          </w:p>
          <w:p w14:paraId="653434AA"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3.24 dB (FR2b, NTC)</w:t>
            </w:r>
          </w:p>
          <w:p w14:paraId="1ED5513A" w14:textId="77777777" w:rsidR="00950173" w:rsidRPr="00D16891" w:rsidRDefault="00950173" w:rsidP="00001077">
            <w:pPr>
              <w:keepNext/>
              <w:keepLines/>
              <w:spacing w:after="0"/>
              <w:rPr>
                <w:rFonts w:ascii="Arial" w:hAnsi="Arial" w:cs="Arial"/>
                <w:bCs/>
                <w:color w:val="000000"/>
                <w:sz w:val="18"/>
                <w:szCs w:val="18"/>
                <w:lang w:val="es-ES"/>
              </w:rPr>
            </w:pPr>
            <w:r w:rsidRPr="00D16891">
              <w:rPr>
                <w:rFonts w:ascii="Arial" w:hAnsi="Arial" w:cs="Arial"/>
                <w:bCs/>
                <w:color w:val="000000"/>
                <w:sz w:val="18"/>
                <w:szCs w:val="18"/>
                <w:lang w:val="es-ES"/>
              </w:rPr>
              <w:t>[4.12] dB (FR2c, NTC)</w:t>
            </w:r>
          </w:p>
          <w:p w14:paraId="7899CE05" w14:textId="77777777" w:rsidR="00950173" w:rsidRPr="00D16891" w:rsidRDefault="00950173" w:rsidP="00001077">
            <w:pPr>
              <w:pStyle w:val="TAL"/>
              <w:rPr>
                <w:lang w:val="es-ES"/>
              </w:rPr>
            </w:pPr>
            <w:r w:rsidRPr="00D16891">
              <w:rPr>
                <w:lang w:val="es-ES"/>
              </w:rPr>
              <w:t>3.41 dB (FR2a, ETC)</w:t>
            </w:r>
          </w:p>
          <w:p w14:paraId="3F819F9C" w14:textId="77777777" w:rsidR="00950173" w:rsidRPr="00D16891" w:rsidRDefault="00950173" w:rsidP="00001077">
            <w:pPr>
              <w:pStyle w:val="TAL"/>
              <w:rPr>
                <w:lang w:val="es-ES"/>
              </w:rPr>
            </w:pPr>
            <w:r w:rsidRPr="00D16891">
              <w:rPr>
                <w:lang w:val="es-ES"/>
              </w:rPr>
              <w:t>3.41 dB (FR2b, ETC)</w:t>
            </w:r>
          </w:p>
          <w:p w14:paraId="6AD4FF02" w14:textId="77777777" w:rsidR="00950173" w:rsidRPr="00D16891" w:rsidRDefault="00950173" w:rsidP="00001077">
            <w:pPr>
              <w:pStyle w:val="TAL"/>
              <w:rPr>
                <w:lang w:val="es-ES"/>
              </w:rPr>
            </w:pPr>
            <w:r w:rsidRPr="00D16891">
              <w:rPr>
                <w:lang w:val="es-ES"/>
              </w:rPr>
              <w:t>TBD (FR2c, ETC)</w:t>
            </w:r>
          </w:p>
          <w:p w14:paraId="0847D9AE" w14:textId="77777777" w:rsidR="00950173" w:rsidRPr="00D16891" w:rsidRDefault="00950173" w:rsidP="00001077">
            <w:pPr>
              <w:pStyle w:val="TAL"/>
              <w:rPr>
                <w:lang w:val="es-ES"/>
              </w:rPr>
            </w:pPr>
          </w:p>
          <w:p w14:paraId="477695B1" w14:textId="77777777" w:rsidR="00950173" w:rsidRPr="00052581" w:rsidRDefault="00950173" w:rsidP="00001077">
            <w:pPr>
              <w:pStyle w:val="TAL"/>
            </w:pPr>
            <w:r w:rsidRPr="00052581">
              <w:t>PC1</w:t>
            </w:r>
          </w:p>
          <w:p w14:paraId="2B598AF5" w14:textId="77777777" w:rsidR="00950173" w:rsidRPr="00052581" w:rsidRDefault="00950173" w:rsidP="00001077">
            <w:pPr>
              <w:pStyle w:val="TAL"/>
            </w:pPr>
            <w:r w:rsidRPr="00052581">
              <w:t>Minimum peak EIRP</w:t>
            </w:r>
          </w:p>
          <w:p w14:paraId="2534A2CF" w14:textId="77777777" w:rsidR="00950173" w:rsidRPr="00052581" w:rsidRDefault="00950173" w:rsidP="00001077">
            <w:pPr>
              <w:pStyle w:val="TAL"/>
            </w:pPr>
            <w:r w:rsidRPr="00052581">
              <w:t>IFF (Max Device size ≤ 30 cm)</w:t>
            </w:r>
          </w:p>
          <w:p w14:paraId="6F56B5D0" w14:textId="77777777" w:rsidR="00950173" w:rsidRPr="00052581" w:rsidRDefault="00950173" w:rsidP="00001077">
            <w:pPr>
              <w:pStyle w:val="TAL"/>
            </w:pPr>
            <w:r w:rsidRPr="00052581">
              <w:t>3.38 dB (FR2a, NTC)</w:t>
            </w:r>
          </w:p>
          <w:p w14:paraId="6C89EBDD" w14:textId="77777777" w:rsidR="00950173" w:rsidRPr="00052581" w:rsidRDefault="00950173" w:rsidP="00001077">
            <w:pPr>
              <w:pStyle w:val="TAL"/>
            </w:pPr>
            <w:r w:rsidRPr="00052581">
              <w:t>3.38 dB (FR2b, NTC)</w:t>
            </w:r>
          </w:p>
          <w:p w14:paraId="022A6E82" w14:textId="77777777" w:rsidR="00950173" w:rsidRPr="00D16891" w:rsidRDefault="00950173" w:rsidP="00001077">
            <w:pPr>
              <w:pStyle w:val="TAL"/>
              <w:rPr>
                <w:lang w:val="es-ES"/>
              </w:rPr>
            </w:pPr>
            <w:r w:rsidRPr="00D16891">
              <w:rPr>
                <w:lang w:val="es-ES"/>
              </w:rPr>
              <w:t>3.56 dB (FR2a, ETC)</w:t>
            </w:r>
          </w:p>
          <w:p w14:paraId="30DE1006" w14:textId="77777777" w:rsidR="00950173" w:rsidRPr="00D16891" w:rsidRDefault="00950173" w:rsidP="00001077">
            <w:pPr>
              <w:pStyle w:val="TAL"/>
              <w:rPr>
                <w:lang w:val="es-ES"/>
              </w:rPr>
            </w:pPr>
            <w:r w:rsidRPr="00D16891">
              <w:rPr>
                <w:lang w:val="es-ES"/>
              </w:rPr>
              <w:t>3.56 dB (FR2b, ETC)</w:t>
            </w:r>
          </w:p>
          <w:p w14:paraId="521982C2" w14:textId="77777777" w:rsidR="00950173" w:rsidRPr="00D16891" w:rsidRDefault="00950173" w:rsidP="00001077">
            <w:pPr>
              <w:pStyle w:val="TAL"/>
              <w:rPr>
                <w:lang w:val="es-ES"/>
              </w:rPr>
            </w:pPr>
          </w:p>
          <w:p w14:paraId="37BA2F62" w14:textId="77777777" w:rsidR="00950173" w:rsidRPr="00052581" w:rsidRDefault="00950173" w:rsidP="00001077">
            <w:pPr>
              <w:pStyle w:val="TAL"/>
            </w:pPr>
            <w:r w:rsidRPr="00052581">
              <w:t>PC5</w:t>
            </w:r>
          </w:p>
          <w:p w14:paraId="7CB89372" w14:textId="77777777" w:rsidR="00950173" w:rsidRPr="00052581" w:rsidRDefault="00950173" w:rsidP="00001077">
            <w:pPr>
              <w:pStyle w:val="TAL"/>
            </w:pPr>
            <w:r w:rsidRPr="00052581">
              <w:t>Minimum peak EIRP</w:t>
            </w:r>
          </w:p>
          <w:p w14:paraId="4FFD7C3E" w14:textId="77777777" w:rsidR="00950173" w:rsidRPr="00052581" w:rsidRDefault="00950173" w:rsidP="00001077">
            <w:pPr>
              <w:pStyle w:val="TAL"/>
            </w:pPr>
            <w:r w:rsidRPr="00052581">
              <w:t>IFF (Max Device size ≤ 30 cm)</w:t>
            </w:r>
          </w:p>
          <w:p w14:paraId="4A942BDE" w14:textId="77777777" w:rsidR="00950173" w:rsidRPr="00D16891" w:rsidRDefault="00950173" w:rsidP="00001077">
            <w:pPr>
              <w:pStyle w:val="TAL"/>
              <w:rPr>
                <w:lang w:val="es-ES"/>
              </w:rPr>
            </w:pPr>
            <w:r w:rsidRPr="00D16891">
              <w:rPr>
                <w:lang w:val="es-ES"/>
              </w:rPr>
              <w:t>3.38 dB (FR2a, NTC)</w:t>
            </w:r>
          </w:p>
          <w:p w14:paraId="3163B938" w14:textId="77777777" w:rsidR="00950173" w:rsidRPr="00D16891" w:rsidRDefault="00950173" w:rsidP="00001077">
            <w:pPr>
              <w:pStyle w:val="TAL"/>
              <w:rPr>
                <w:lang w:val="es-ES"/>
              </w:rPr>
            </w:pPr>
            <w:r w:rsidRPr="00D16891">
              <w:rPr>
                <w:lang w:val="es-ES"/>
              </w:rPr>
              <w:t>3.56 dB (FR2a, ETC)</w:t>
            </w:r>
          </w:p>
        </w:tc>
        <w:tc>
          <w:tcPr>
            <w:tcW w:w="3247" w:type="dxa"/>
          </w:tcPr>
          <w:p w14:paraId="59C55D74" w14:textId="77777777" w:rsidR="00950173" w:rsidRPr="00052581" w:rsidRDefault="00950173" w:rsidP="00001077">
            <w:pPr>
              <w:keepNext/>
              <w:keepLines/>
              <w:spacing w:after="0"/>
              <w:rPr>
                <w:rFonts w:ascii="Arial" w:hAnsi="Arial"/>
                <w:sz w:val="18"/>
              </w:rPr>
            </w:pPr>
            <w:r w:rsidRPr="00052581">
              <w:rPr>
                <w:rFonts w:ascii="Arial" w:hAnsi="Arial"/>
                <w:sz w:val="18"/>
              </w:rPr>
              <w:t>Minimum peak EIRP</w:t>
            </w:r>
          </w:p>
          <w:p w14:paraId="039F0941" w14:textId="77777777" w:rsidR="00950173" w:rsidRPr="00052581" w:rsidRDefault="00950173" w:rsidP="00001077">
            <w:pPr>
              <w:keepNext/>
              <w:keepLines/>
              <w:spacing w:after="0"/>
              <w:rPr>
                <w:rFonts w:ascii="Arial" w:hAnsi="Arial"/>
                <w:sz w:val="18"/>
              </w:rPr>
            </w:pPr>
            <w:r w:rsidRPr="00052581">
              <w:rPr>
                <w:rFonts w:ascii="Arial" w:hAnsi="Arial"/>
                <w:sz w:val="18"/>
              </w:rPr>
              <w:t>PC3</w:t>
            </w:r>
          </w:p>
          <w:p w14:paraId="0732BB7D" w14:textId="77777777" w:rsidR="00950173" w:rsidRPr="00052581" w:rsidRDefault="00950173" w:rsidP="00001077">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- 0.13) (FR2a)</w:t>
            </w:r>
          </w:p>
          <w:p w14:paraId="404F58B7" w14:textId="77777777" w:rsidR="00950173" w:rsidRPr="00052581" w:rsidRDefault="00950173" w:rsidP="00001077">
            <w:pPr>
              <w:pStyle w:val="TAL"/>
            </w:pPr>
            <w:r w:rsidRPr="00052581">
              <w:t>TT = 0.65 x (MTSU</w:t>
            </w:r>
            <w:r w:rsidRPr="00052581">
              <w:rPr>
                <w:vertAlign w:val="subscript"/>
              </w:rPr>
              <w:t>IFF</w:t>
            </w:r>
            <w:r w:rsidRPr="00052581">
              <w:t xml:space="preserve"> - 0.31) (FR2b)</w:t>
            </w:r>
          </w:p>
          <w:p w14:paraId="3F0B4810" w14:textId="77777777" w:rsidR="00950173" w:rsidRPr="00052581" w:rsidRDefault="00950173" w:rsidP="00001077">
            <w:pPr>
              <w:pStyle w:val="TAL"/>
            </w:pPr>
            <w:r w:rsidRPr="00052581">
              <w:t>TT = 0.65 x (MTSU</w:t>
            </w:r>
            <w:r w:rsidRPr="00052581">
              <w:rPr>
                <w:vertAlign w:val="subscript"/>
              </w:rPr>
              <w:t>IFF</w:t>
            </w:r>
            <w:r w:rsidRPr="00052581">
              <w:t xml:space="preserve"> – [0.55]) (FR2c)</w:t>
            </w:r>
          </w:p>
          <w:p w14:paraId="2ED850A6" w14:textId="77777777" w:rsidR="00950173" w:rsidRPr="00052581" w:rsidRDefault="00950173" w:rsidP="00001077">
            <w:pPr>
              <w:pStyle w:val="TAL"/>
            </w:pPr>
          </w:p>
          <w:p w14:paraId="3B9ACB0B" w14:textId="77777777" w:rsidR="00950173" w:rsidRPr="00052581" w:rsidRDefault="00950173" w:rsidP="00001077">
            <w:pPr>
              <w:pStyle w:val="TAL"/>
            </w:pPr>
            <w:r w:rsidRPr="00052581">
              <w:t>PC1</w:t>
            </w:r>
          </w:p>
          <w:p w14:paraId="3C6C3D90" w14:textId="77777777" w:rsidR="00950173" w:rsidRPr="00052581" w:rsidRDefault="00950173" w:rsidP="00001077">
            <w:pPr>
              <w:pStyle w:val="TAL"/>
            </w:pPr>
            <w:r w:rsidRPr="00052581">
              <w:t>TT = 0.65 x (MTSU</w:t>
            </w:r>
            <w:r w:rsidRPr="00052581">
              <w:rPr>
                <w:vertAlign w:val="subscript"/>
              </w:rPr>
              <w:t>IFF</w:t>
            </w:r>
            <w:r w:rsidRPr="00052581">
              <w:t xml:space="preserve"> - 0.13) (FR2a)</w:t>
            </w:r>
          </w:p>
          <w:p w14:paraId="1F828B9D" w14:textId="77777777" w:rsidR="00950173" w:rsidRPr="00052581" w:rsidRDefault="00950173" w:rsidP="00001077">
            <w:pPr>
              <w:pStyle w:val="TAL"/>
            </w:pPr>
            <w:r w:rsidRPr="00052581">
              <w:t>TT = 0.65 x (MTSU</w:t>
            </w:r>
            <w:r w:rsidRPr="00052581">
              <w:rPr>
                <w:vertAlign w:val="subscript"/>
              </w:rPr>
              <w:t>IFF</w:t>
            </w:r>
            <w:r w:rsidRPr="00052581">
              <w:t xml:space="preserve"> - 0.3) (FR2b)</w:t>
            </w:r>
          </w:p>
          <w:p w14:paraId="6E32D8C1" w14:textId="77777777" w:rsidR="00950173" w:rsidRPr="00052581" w:rsidRDefault="00950173" w:rsidP="00001077">
            <w:pPr>
              <w:pStyle w:val="TAL"/>
            </w:pPr>
          </w:p>
          <w:p w14:paraId="2FB25256" w14:textId="77777777" w:rsidR="00950173" w:rsidRPr="00052581" w:rsidRDefault="00950173" w:rsidP="00001077">
            <w:pPr>
              <w:pStyle w:val="TAL"/>
            </w:pPr>
            <w:r w:rsidRPr="00052581">
              <w:t>PC5</w:t>
            </w:r>
          </w:p>
          <w:p w14:paraId="670D6835" w14:textId="77777777" w:rsidR="00950173" w:rsidRPr="00052581" w:rsidRDefault="00950173" w:rsidP="00001077">
            <w:pPr>
              <w:pStyle w:val="TAL"/>
            </w:pPr>
            <w:r w:rsidRPr="00052581">
              <w:t>TT = 0.65 x (MTSU</w:t>
            </w:r>
            <w:r w:rsidRPr="00052581">
              <w:rPr>
                <w:vertAlign w:val="subscript"/>
              </w:rPr>
              <w:t>IFF</w:t>
            </w:r>
            <w:r w:rsidRPr="00052581">
              <w:t xml:space="preserve"> - 0.13) (FR2a)</w:t>
            </w:r>
          </w:p>
        </w:tc>
      </w:tr>
      <w:tr w:rsidR="00950173" w:rsidRPr="00D16891" w14:paraId="68449432" w14:textId="77777777" w:rsidTr="00001077">
        <w:trPr>
          <w:jc w:val="center"/>
        </w:trPr>
        <w:tc>
          <w:tcPr>
            <w:tcW w:w="2587" w:type="dxa"/>
          </w:tcPr>
          <w:p w14:paraId="7486B268" w14:textId="77777777" w:rsidR="00950173" w:rsidRPr="00052581" w:rsidRDefault="00950173" w:rsidP="00001077">
            <w:pPr>
              <w:pStyle w:val="TAL"/>
              <w:rPr>
                <w:rFonts w:cs="v4.2.0"/>
              </w:rPr>
            </w:pPr>
            <w:r w:rsidRPr="00052581">
              <w:rPr>
                <w:rFonts w:cs="v4.2.0"/>
              </w:rPr>
              <w:t>6.2.2_1 UE maximum output power reduction enhancements</w:t>
            </w:r>
          </w:p>
        </w:tc>
        <w:tc>
          <w:tcPr>
            <w:tcW w:w="3875" w:type="dxa"/>
          </w:tcPr>
          <w:p w14:paraId="6E773378"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Same as 6.2.2 for FR2a, FR2b</w:t>
            </w:r>
          </w:p>
          <w:p w14:paraId="6DFE6DD0"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54C7C211"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Minimum peak EIRP</w:t>
            </w:r>
          </w:p>
          <w:p w14:paraId="0E6CE99C"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IFF (Max Device size ≤ 30 cm)</w:t>
            </w:r>
          </w:p>
          <w:p w14:paraId="034ABA93" w14:textId="77777777" w:rsidR="00950173" w:rsidRPr="00D16891" w:rsidRDefault="00950173" w:rsidP="00001077">
            <w:pPr>
              <w:pStyle w:val="TAL"/>
              <w:rPr>
                <w:rFonts w:cs="Arial"/>
                <w:bCs/>
                <w:color w:val="000000"/>
                <w:szCs w:val="18"/>
                <w:u w:val="single"/>
                <w:lang w:val="es-ES"/>
              </w:rPr>
            </w:pPr>
            <w:r w:rsidRPr="00D16891">
              <w:rPr>
                <w:rFonts w:cs="Arial"/>
                <w:bCs/>
                <w:color w:val="000000"/>
                <w:szCs w:val="18"/>
                <w:u w:val="single"/>
                <w:lang w:val="es-ES"/>
              </w:rPr>
              <w:t>TBD (FR2c, NTC)</w:t>
            </w:r>
          </w:p>
          <w:p w14:paraId="64E45604" w14:textId="77777777" w:rsidR="00950173" w:rsidRPr="00D16891" w:rsidRDefault="00950173" w:rsidP="00001077">
            <w:pPr>
              <w:pStyle w:val="TAL"/>
              <w:rPr>
                <w:rFonts w:cs="v4.2.0"/>
                <w:lang w:val="es-ES"/>
              </w:rPr>
            </w:pPr>
            <w:r w:rsidRPr="00D16891">
              <w:rPr>
                <w:rFonts w:cs="Arial"/>
                <w:bCs/>
                <w:color w:val="000000"/>
                <w:szCs w:val="18"/>
                <w:u w:val="single"/>
                <w:lang w:val="es-ES"/>
              </w:rPr>
              <w:t>TBD (FR2c, ETC)</w:t>
            </w:r>
          </w:p>
        </w:tc>
        <w:tc>
          <w:tcPr>
            <w:tcW w:w="3247" w:type="dxa"/>
          </w:tcPr>
          <w:p w14:paraId="26C4D5A3" w14:textId="77777777" w:rsidR="00950173" w:rsidRPr="00D16891" w:rsidRDefault="00950173" w:rsidP="00001077">
            <w:pPr>
              <w:pStyle w:val="TAL"/>
              <w:rPr>
                <w:lang w:val="es-ES"/>
              </w:rPr>
            </w:pPr>
          </w:p>
        </w:tc>
      </w:tr>
      <w:tr w:rsidR="00950173" w:rsidRPr="00052581" w14:paraId="5C403358" w14:textId="77777777" w:rsidTr="00001077">
        <w:trPr>
          <w:jc w:val="center"/>
        </w:trPr>
        <w:tc>
          <w:tcPr>
            <w:tcW w:w="2587" w:type="dxa"/>
          </w:tcPr>
          <w:p w14:paraId="29F63508" w14:textId="77777777" w:rsidR="00950173" w:rsidRPr="00052581" w:rsidRDefault="00950173" w:rsidP="00001077">
            <w:pPr>
              <w:pStyle w:val="TAL"/>
              <w:rPr>
                <w:rFonts w:cs="v4.2.0"/>
              </w:rPr>
            </w:pPr>
            <w:r w:rsidRPr="00052581">
              <w:rPr>
                <w:rFonts w:cs="v4.2.0"/>
              </w:rPr>
              <w:t>6.2.3 UE maximum output power with additional requirements</w:t>
            </w:r>
          </w:p>
        </w:tc>
        <w:tc>
          <w:tcPr>
            <w:tcW w:w="3875" w:type="dxa"/>
          </w:tcPr>
          <w:p w14:paraId="655D38D7" w14:textId="77777777" w:rsidR="00950173" w:rsidRPr="00052581" w:rsidRDefault="00950173" w:rsidP="00001077">
            <w:pPr>
              <w:pStyle w:val="TAL"/>
              <w:rPr>
                <w:rFonts w:cs="Arial"/>
                <w:bCs/>
                <w:color w:val="000000"/>
                <w:szCs w:val="18"/>
                <w:u w:val="single"/>
              </w:rPr>
            </w:pPr>
            <w:r w:rsidRPr="00052581">
              <w:rPr>
                <w:rFonts w:cs="v4.2.0"/>
              </w:rPr>
              <w:t>Same as 6.2.2</w:t>
            </w:r>
          </w:p>
        </w:tc>
        <w:tc>
          <w:tcPr>
            <w:tcW w:w="3247" w:type="dxa"/>
          </w:tcPr>
          <w:p w14:paraId="445A6E24" w14:textId="77777777" w:rsidR="00950173" w:rsidRPr="00052581" w:rsidRDefault="00950173" w:rsidP="00001077">
            <w:pPr>
              <w:pStyle w:val="TAL"/>
            </w:pPr>
          </w:p>
        </w:tc>
      </w:tr>
      <w:tr w:rsidR="00950173" w:rsidRPr="00052581" w14:paraId="55B864CE" w14:textId="77777777" w:rsidTr="00001077">
        <w:trPr>
          <w:jc w:val="center"/>
        </w:trPr>
        <w:tc>
          <w:tcPr>
            <w:tcW w:w="2587" w:type="dxa"/>
          </w:tcPr>
          <w:p w14:paraId="25FE8FC3" w14:textId="77777777" w:rsidR="00950173" w:rsidRPr="00052581" w:rsidRDefault="00950173" w:rsidP="00001077">
            <w:pPr>
              <w:pStyle w:val="TAL"/>
              <w:rPr>
                <w:rFonts w:cs="v4.2.0"/>
              </w:rPr>
            </w:pPr>
            <w:r w:rsidRPr="00052581">
              <w:rPr>
                <w:rFonts w:cs="v4.2.0"/>
              </w:rPr>
              <w:t>6.2.4 Configured transmitted power</w:t>
            </w:r>
          </w:p>
        </w:tc>
        <w:tc>
          <w:tcPr>
            <w:tcW w:w="3875" w:type="dxa"/>
          </w:tcPr>
          <w:p w14:paraId="31DDE8AF"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293447EF" w14:textId="77777777" w:rsidR="00950173" w:rsidRPr="00052581" w:rsidRDefault="00950173" w:rsidP="00001077">
            <w:pPr>
              <w:pStyle w:val="TAL"/>
            </w:pPr>
          </w:p>
        </w:tc>
      </w:tr>
      <w:tr w:rsidR="00950173" w:rsidRPr="00052581" w14:paraId="7A267A76" w14:textId="77777777" w:rsidTr="00001077">
        <w:trPr>
          <w:jc w:val="center"/>
        </w:trPr>
        <w:tc>
          <w:tcPr>
            <w:tcW w:w="2587" w:type="dxa"/>
          </w:tcPr>
          <w:p w14:paraId="1E000988" w14:textId="77777777" w:rsidR="00950173" w:rsidRPr="00052581" w:rsidRDefault="00950173" w:rsidP="00001077">
            <w:pPr>
              <w:pStyle w:val="TAL"/>
              <w:rPr>
                <w:rFonts w:cs="v4.2.0"/>
              </w:rPr>
            </w:pPr>
            <w:r w:rsidRPr="00052581">
              <w:rPr>
                <w:rFonts w:cs="v4.2.0"/>
              </w:rPr>
              <w:t>6.2.4_1 Configured transmitted power with Power Boost</w:t>
            </w:r>
          </w:p>
        </w:tc>
        <w:tc>
          <w:tcPr>
            <w:tcW w:w="3875" w:type="dxa"/>
          </w:tcPr>
          <w:p w14:paraId="027A5FF5" w14:textId="77777777" w:rsidR="00950173" w:rsidRPr="00052581" w:rsidRDefault="00950173" w:rsidP="00001077">
            <w:pPr>
              <w:pStyle w:val="TAL"/>
              <w:rPr>
                <w:rFonts w:cs="v4.2.0"/>
              </w:rPr>
            </w:pPr>
            <w:r w:rsidRPr="00052581">
              <w:rPr>
                <w:rFonts w:cs="Arial"/>
                <w:bCs/>
                <w:color w:val="000000"/>
                <w:szCs w:val="18"/>
                <w:u w:val="single"/>
              </w:rPr>
              <w:t>Same as 6.2.1.1</w:t>
            </w:r>
          </w:p>
        </w:tc>
        <w:tc>
          <w:tcPr>
            <w:tcW w:w="3247" w:type="dxa"/>
          </w:tcPr>
          <w:p w14:paraId="2BBFDA4D" w14:textId="77777777" w:rsidR="00950173" w:rsidRPr="00052581" w:rsidRDefault="00950173" w:rsidP="00001077">
            <w:pPr>
              <w:pStyle w:val="TAL"/>
            </w:pPr>
          </w:p>
        </w:tc>
      </w:tr>
      <w:tr w:rsidR="00950173" w:rsidRPr="00052581" w14:paraId="315BF279" w14:textId="77777777" w:rsidTr="00001077">
        <w:trPr>
          <w:jc w:val="center"/>
        </w:trPr>
        <w:tc>
          <w:tcPr>
            <w:tcW w:w="2587" w:type="dxa"/>
          </w:tcPr>
          <w:p w14:paraId="31350471" w14:textId="77777777" w:rsidR="00950173" w:rsidRPr="00052581" w:rsidRDefault="00950173" w:rsidP="00001077">
            <w:pPr>
              <w:pStyle w:val="TAL"/>
              <w:rPr>
                <w:rFonts w:cs="v4.2.0"/>
              </w:rPr>
            </w:pPr>
            <w:r w:rsidRPr="00052581">
              <w:rPr>
                <w:rFonts w:cs="v4.2.0"/>
                <w:lang w:eastAsia="ko-KR"/>
              </w:rPr>
              <w:lastRenderedPageBreak/>
              <w:t>6.2.5 UE Maximum Output Power – EIRP with UL Gaps</w:t>
            </w:r>
          </w:p>
        </w:tc>
        <w:tc>
          <w:tcPr>
            <w:tcW w:w="3875" w:type="dxa"/>
          </w:tcPr>
          <w:p w14:paraId="59F83B64" w14:textId="77777777" w:rsidR="00950173" w:rsidRPr="00052581" w:rsidRDefault="00950173" w:rsidP="00001077">
            <w:pPr>
              <w:keepNext/>
              <w:keepLines/>
              <w:spacing w:after="0"/>
              <w:rPr>
                <w:rFonts w:ascii="Arial" w:hAnsi="Arial" w:cs="Arial"/>
                <w:bCs/>
                <w:color w:val="000000"/>
                <w:sz w:val="18"/>
                <w:szCs w:val="18"/>
                <w:u w:val="single"/>
                <w:lang w:eastAsia="ko-KR"/>
              </w:rPr>
            </w:pPr>
            <w:r w:rsidRPr="00052581">
              <w:rPr>
                <w:rFonts w:ascii="Arial" w:hAnsi="Arial" w:cs="Arial"/>
                <w:bCs/>
                <w:color w:val="000000"/>
                <w:sz w:val="18"/>
                <w:szCs w:val="18"/>
                <w:u w:val="single"/>
                <w:lang w:eastAsia="ko-KR"/>
              </w:rPr>
              <w:t>PC3</w:t>
            </w:r>
          </w:p>
          <w:p w14:paraId="230B4B17" w14:textId="77777777" w:rsidR="00950173" w:rsidRPr="00052581" w:rsidRDefault="00950173" w:rsidP="00001077">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034C6A15" w14:textId="77777777" w:rsidR="00950173" w:rsidRPr="00052581" w:rsidRDefault="00950173" w:rsidP="00001077">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258E4800" w14:textId="77777777" w:rsidR="00950173" w:rsidRPr="00052581" w:rsidRDefault="00950173" w:rsidP="00001077">
            <w:pPr>
              <w:pStyle w:val="TAL"/>
              <w:ind w:left="284"/>
              <w:rPr>
                <w:rFonts w:cs="Arial"/>
                <w:bCs/>
                <w:color w:val="000000"/>
                <w:szCs w:val="18"/>
              </w:rPr>
            </w:pPr>
            <w:r w:rsidRPr="00052581">
              <w:rPr>
                <w:rFonts w:cs="Arial"/>
              </w:rPr>
              <w:t>0.46</w:t>
            </w:r>
            <w:r w:rsidRPr="00052581">
              <w:rPr>
                <w:rFonts w:cs="Arial"/>
                <w:bCs/>
                <w:color w:val="000000"/>
                <w:szCs w:val="18"/>
              </w:rPr>
              <w:t xml:space="preserve"> dB (FR2a &amp; FR2b, NTC testing)</w:t>
            </w:r>
          </w:p>
          <w:p w14:paraId="5E6CED76" w14:textId="77777777" w:rsidR="00950173" w:rsidRPr="00052581" w:rsidRDefault="00950173" w:rsidP="00001077">
            <w:pPr>
              <w:pStyle w:val="TAL"/>
              <w:ind w:left="284"/>
              <w:rPr>
                <w:rFonts w:cs="Arial"/>
                <w:bCs/>
                <w:color w:val="000000"/>
                <w:szCs w:val="18"/>
              </w:rPr>
            </w:pPr>
            <w:r w:rsidRPr="00052581">
              <w:rPr>
                <w:rFonts w:cs="Arial"/>
              </w:rPr>
              <w:t>[0.46</w:t>
            </w:r>
            <w:r w:rsidRPr="00052581">
              <w:rPr>
                <w:rFonts w:cs="Arial"/>
                <w:bCs/>
                <w:color w:val="000000"/>
                <w:szCs w:val="18"/>
              </w:rPr>
              <w:t xml:space="preserve">  dB] (FR2a &amp; FR2b, ETC testing)</w:t>
            </w:r>
          </w:p>
          <w:p w14:paraId="13DEA0F6" w14:textId="77777777" w:rsidR="00950173" w:rsidRPr="00052581" w:rsidRDefault="00950173"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5ED1AFB8"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 xml:space="preserve">2.99 dB (FR2a </w:t>
            </w:r>
            <w:r w:rsidRPr="00052581">
              <w:rPr>
                <w:rFonts w:cs="Arial"/>
                <w:bCs/>
                <w:color w:val="000000"/>
                <w:szCs w:val="18"/>
              </w:rPr>
              <w:t>&amp; FR2b</w:t>
            </w:r>
            <w:r w:rsidRPr="00052581">
              <w:rPr>
                <w:rFonts w:cs="Arial"/>
                <w:bCs/>
                <w:color w:val="000000"/>
                <w:szCs w:val="18"/>
                <w:lang w:eastAsia="ko-KR"/>
              </w:rPr>
              <w:t>, NTC)</w:t>
            </w:r>
          </w:p>
          <w:p w14:paraId="2D4F0215"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 xml:space="preserve">3.15 dB (FR2a, </w:t>
            </w:r>
            <w:r w:rsidRPr="00052581">
              <w:rPr>
                <w:rFonts w:cs="Arial"/>
                <w:bCs/>
                <w:color w:val="000000"/>
                <w:szCs w:val="18"/>
              </w:rPr>
              <w:t>&amp; FR2b</w:t>
            </w:r>
            <w:r w:rsidRPr="00052581">
              <w:rPr>
                <w:rFonts w:cs="Arial"/>
                <w:bCs/>
                <w:color w:val="000000"/>
                <w:szCs w:val="18"/>
                <w:lang w:eastAsia="ko-KR"/>
              </w:rPr>
              <w:t>, ETC)</w:t>
            </w:r>
          </w:p>
          <w:p w14:paraId="4B0FAA1B"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[3.37]dB (FR2c, NTC)</w:t>
            </w:r>
          </w:p>
          <w:p w14:paraId="32FDBCC7"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TBD (FR2c, ETC)</w:t>
            </w:r>
          </w:p>
          <w:p w14:paraId="4B3FF882" w14:textId="77777777" w:rsidR="00950173" w:rsidRPr="00052581" w:rsidRDefault="00950173" w:rsidP="00001077">
            <w:pPr>
              <w:pStyle w:val="TAL"/>
              <w:rPr>
                <w:rFonts w:cs="Arial"/>
                <w:bCs/>
                <w:color w:val="000000"/>
                <w:szCs w:val="18"/>
                <w:u w:val="single"/>
                <w:lang w:eastAsia="ko-KR"/>
              </w:rPr>
            </w:pPr>
            <w:r w:rsidRPr="00052581">
              <w:rPr>
                <w:rFonts w:cs="Arial"/>
                <w:bCs/>
                <w:color w:val="000000"/>
                <w:szCs w:val="18"/>
                <w:u w:val="single"/>
                <w:lang w:eastAsia="ko-KR"/>
              </w:rPr>
              <w:t>PC1</w:t>
            </w:r>
          </w:p>
          <w:p w14:paraId="702D6160" w14:textId="77777777" w:rsidR="00950173" w:rsidRPr="00052581" w:rsidRDefault="00950173" w:rsidP="00001077">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17FD8B06" w14:textId="77777777" w:rsidR="00950173" w:rsidRPr="00052581" w:rsidRDefault="00950173" w:rsidP="00001077">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74CB356D" w14:textId="77777777" w:rsidR="00950173" w:rsidRPr="00052581" w:rsidRDefault="00950173" w:rsidP="00001077">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32CD850B" w14:textId="77777777" w:rsidR="00950173" w:rsidRPr="00052581" w:rsidRDefault="00950173" w:rsidP="00001077">
            <w:pPr>
              <w:pStyle w:val="TAL"/>
              <w:ind w:left="284"/>
              <w:rPr>
                <w:rFonts w:cs="Arial"/>
                <w:bCs/>
                <w:color w:val="000000"/>
                <w:szCs w:val="18"/>
              </w:rPr>
            </w:pPr>
            <w:r w:rsidRPr="00052581">
              <w:rPr>
                <w:rFonts w:cs="Arial"/>
                <w:bCs/>
                <w:color w:val="000000"/>
                <w:szCs w:val="18"/>
              </w:rPr>
              <w:t>TBD dB] (FR2a &amp; FR2b, ETC testing)</w:t>
            </w:r>
          </w:p>
          <w:p w14:paraId="1175C6F3" w14:textId="77777777" w:rsidR="00950173" w:rsidRPr="00052581" w:rsidRDefault="00950173"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6E5E047C"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3.12 dB (FR2a, &amp; FR2b, NTC)</w:t>
            </w:r>
          </w:p>
          <w:p w14:paraId="27DEE955" w14:textId="77777777" w:rsidR="00950173" w:rsidRPr="00052581" w:rsidRDefault="00950173" w:rsidP="00001077">
            <w:pPr>
              <w:pStyle w:val="TAL"/>
              <w:ind w:left="284"/>
              <w:rPr>
                <w:rFonts w:cs="Arial"/>
                <w:bCs/>
                <w:color w:val="000000"/>
                <w:szCs w:val="18"/>
                <w:lang w:eastAsia="ko-KR"/>
              </w:rPr>
            </w:pPr>
            <w:r w:rsidRPr="00052581">
              <w:rPr>
                <w:rFonts w:cs="Arial"/>
                <w:bCs/>
                <w:color w:val="000000"/>
                <w:szCs w:val="18"/>
                <w:lang w:eastAsia="ko-KR"/>
              </w:rPr>
              <w:t>3.28 dB (FR2a &amp; FR2b, ETC)</w:t>
            </w:r>
          </w:p>
        </w:tc>
        <w:tc>
          <w:tcPr>
            <w:tcW w:w="3247" w:type="dxa"/>
          </w:tcPr>
          <w:p w14:paraId="2DAA2517" w14:textId="77777777" w:rsidR="00950173" w:rsidRPr="00052581" w:rsidRDefault="00950173" w:rsidP="00001077">
            <w:pPr>
              <w:keepNext/>
              <w:keepLines/>
              <w:spacing w:after="0"/>
              <w:rPr>
                <w:rFonts w:ascii="Arial" w:hAnsi="Arial" w:cs="Arial"/>
                <w:bCs/>
                <w:color w:val="000000"/>
                <w:sz w:val="18"/>
                <w:szCs w:val="18"/>
                <w:u w:val="single"/>
                <w:lang w:eastAsia="ko-KR"/>
              </w:rPr>
            </w:pPr>
            <w:r w:rsidRPr="00052581">
              <w:rPr>
                <w:rFonts w:ascii="Arial" w:hAnsi="Arial" w:cs="Arial"/>
                <w:bCs/>
                <w:color w:val="000000"/>
                <w:sz w:val="18"/>
                <w:szCs w:val="18"/>
                <w:u w:val="single"/>
                <w:lang w:eastAsia="ko-KR"/>
              </w:rPr>
              <w:t>PC3</w:t>
            </w:r>
          </w:p>
          <w:p w14:paraId="735DBA92" w14:textId="77777777" w:rsidR="00950173" w:rsidRPr="00052581" w:rsidRDefault="00950173" w:rsidP="00001077">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6DCB5D5C" w14:textId="77777777" w:rsidR="00950173" w:rsidRPr="00052581" w:rsidRDefault="00950173" w:rsidP="00001077">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2DC98909" w14:textId="77777777" w:rsidR="00950173" w:rsidRPr="00052581" w:rsidRDefault="00950173" w:rsidP="00001077">
            <w:pPr>
              <w:keepNext/>
              <w:keepLines/>
              <w:spacing w:after="0"/>
              <w:ind w:left="284"/>
              <w:rPr>
                <w:rFonts w:ascii="Arial" w:hAnsi="Arial"/>
                <w:sz w:val="18"/>
                <w:lang w:eastAsia="ko-KR"/>
              </w:rPr>
            </w:pPr>
            <w:r w:rsidRPr="00052581">
              <w:rPr>
                <w:rFonts w:ascii="Arial" w:hAnsi="Arial"/>
                <w:sz w:val="18"/>
                <w:lang w:eastAsia="ko-KR"/>
              </w:rPr>
              <w:t>TT = 0.65 x (MTSU</w:t>
            </w:r>
            <w:r w:rsidRPr="00052581">
              <w:rPr>
                <w:rFonts w:ascii="Arial" w:hAnsi="Arial"/>
                <w:sz w:val="18"/>
                <w:vertAlign w:val="subscript"/>
                <w:lang w:eastAsia="ko-KR"/>
              </w:rPr>
              <w:t>IFF</w:t>
            </w:r>
            <w:r w:rsidRPr="00052581">
              <w:rPr>
                <w:rFonts w:ascii="Arial" w:hAnsi="Arial"/>
                <w:sz w:val="18"/>
                <w:lang w:eastAsia="ko-KR"/>
              </w:rPr>
              <w:t>-1) (FR2a, FR2b)</w:t>
            </w:r>
          </w:p>
          <w:p w14:paraId="279AE66D" w14:textId="77777777" w:rsidR="00950173" w:rsidRPr="00052581" w:rsidRDefault="00950173"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7C86BA5C" w14:textId="77777777" w:rsidR="00950173" w:rsidRPr="00052581" w:rsidRDefault="00950173" w:rsidP="00001077">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- 0.1) (FR2a)</w:t>
            </w:r>
          </w:p>
          <w:p w14:paraId="57A868A9" w14:textId="77777777" w:rsidR="00950173" w:rsidRPr="00052581" w:rsidRDefault="00950173" w:rsidP="00001077">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- 0.3) (FR2b)</w:t>
            </w:r>
          </w:p>
          <w:p w14:paraId="72C4045E" w14:textId="77777777" w:rsidR="00950173" w:rsidRPr="00052581" w:rsidRDefault="00950173" w:rsidP="00001077">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- 0.3) (FR2c)</w:t>
            </w:r>
          </w:p>
          <w:p w14:paraId="64E87658" w14:textId="77777777" w:rsidR="00950173" w:rsidRPr="00052581" w:rsidRDefault="00950173" w:rsidP="00001077">
            <w:pPr>
              <w:pStyle w:val="TAL"/>
              <w:rPr>
                <w:rFonts w:cstheme="minorBidi"/>
                <w:lang w:eastAsia="ko-KR"/>
              </w:rPr>
            </w:pPr>
          </w:p>
          <w:p w14:paraId="4510F2E6" w14:textId="77777777" w:rsidR="00950173" w:rsidRPr="00052581" w:rsidRDefault="00950173" w:rsidP="00001077">
            <w:pPr>
              <w:pStyle w:val="TAL"/>
              <w:rPr>
                <w:lang w:eastAsia="ko-KR"/>
              </w:rPr>
            </w:pPr>
            <w:r w:rsidRPr="00052581">
              <w:rPr>
                <w:lang w:eastAsia="ko-KR"/>
              </w:rPr>
              <w:t>PC1</w:t>
            </w:r>
          </w:p>
          <w:p w14:paraId="36432EBB" w14:textId="77777777" w:rsidR="00950173" w:rsidRPr="00052581" w:rsidRDefault="00950173" w:rsidP="00001077">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4A649938" w14:textId="77777777" w:rsidR="00950173" w:rsidRPr="00052581" w:rsidRDefault="00950173" w:rsidP="00001077">
            <w:pPr>
              <w:keepNext/>
              <w:keepLines/>
              <w:spacing w:after="0"/>
              <w:ind w:left="284"/>
              <w:rPr>
                <w:rFonts w:ascii="Arial" w:hAnsi="Arial"/>
                <w:sz w:val="18"/>
                <w:lang w:eastAsia="ko-KR"/>
              </w:rPr>
            </w:pPr>
            <w:r w:rsidRPr="00052581">
              <w:rPr>
                <w:rFonts w:ascii="Arial" w:hAnsi="Arial"/>
                <w:sz w:val="18"/>
                <w:lang w:eastAsia="ko-KR"/>
              </w:rPr>
              <w:t>TT = 0.65 x (MTSU</w:t>
            </w:r>
            <w:r w:rsidRPr="00052581">
              <w:rPr>
                <w:rFonts w:ascii="Arial" w:hAnsi="Arial"/>
                <w:sz w:val="18"/>
                <w:vertAlign w:val="subscript"/>
                <w:lang w:eastAsia="ko-KR"/>
              </w:rPr>
              <w:t>IFF</w:t>
            </w:r>
            <w:r w:rsidRPr="00052581">
              <w:rPr>
                <w:rFonts w:ascii="Arial" w:hAnsi="Arial"/>
                <w:sz w:val="18"/>
                <w:lang w:eastAsia="ko-KR"/>
              </w:rPr>
              <w:t>-influence of noise) (FR2a, FR2b)</w:t>
            </w:r>
          </w:p>
          <w:p w14:paraId="1056D8A8" w14:textId="77777777" w:rsidR="00950173" w:rsidRPr="00052581" w:rsidRDefault="00950173" w:rsidP="00001077">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6EC25A4E" w14:textId="77777777" w:rsidR="00950173" w:rsidRPr="00052581" w:rsidRDefault="00950173" w:rsidP="00001077">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0.13) (FR2a)</w:t>
            </w:r>
          </w:p>
          <w:p w14:paraId="310F41CC" w14:textId="77777777" w:rsidR="00950173" w:rsidRPr="00052581" w:rsidRDefault="00950173" w:rsidP="00001077">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0.20) (FR2b)</w:t>
            </w:r>
          </w:p>
        </w:tc>
      </w:tr>
      <w:tr w:rsidR="00950173" w:rsidRPr="00052581" w14:paraId="4C08824D" w14:textId="77777777" w:rsidTr="00001077">
        <w:trPr>
          <w:jc w:val="center"/>
        </w:trPr>
        <w:tc>
          <w:tcPr>
            <w:tcW w:w="2587" w:type="dxa"/>
          </w:tcPr>
          <w:p w14:paraId="2F71CAC0" w14:textId="77777777" w:rsidR="00950173" w:rsidRPr="00052581" w:rsidRDefault="00950173" w:rsidP="00001077">
            <w:pPr>
              <w:pStyle w:val="TAL"/>
              <w:rPr>
                <w:rFonts w:cs="v4.2.0"/>
              </w:rPr>
            </w:pPr>
            <w:r w:rsidRPr="00052581">
              <w:rPr>
                <w:rFonts w:cs="v4.2.0"/>
              </w:rPr>
              <w:t>6.2A.1.1.1 UE maximum output power - EIRP and TRP for CA (2UL CA)</w:t>
            </w:r>
          </w:p>
        </w:tc>
        <w:tc>
          <w:tcPr>
            <w:tcW w:w="3875" w:type="dxa"/>
          </w:tcPr>
          <w:p w14:paraId="3B7BE378" w14:textId="77777777" w:rsidR="00950173" w:rsidRPr="00052581" w:rsidRDefault="00950173" w:rsidP="00001077">
            <w:pPr>
              <w:pStyle w:val="TAL"/>
              <w:rPr>
                <w:rFonts w:cs="v4.2.0"/>
                <w:u w:val="single"/>
              </w:rPr>
            </w:pPr>
            <w:r w:rsidRPr="00052581">
              <w:rPr>
                <w:rFonts w:cs="v4.2.0"/>
                <w:u w:val="single"/>
              </w:rPr>
              <w:t>Intra-band contiguous CA</w:t>
            </w:r>
          </w:p>
          <w:p w14:paraId="1AD2438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F74FF64" w14:textId="77777777" w:rsidR="00950173" w:rsidRPr="00052581" w:rsidRDefault="00950173" w:rsidP="00001077">
            <w:pPr>
              <w:pStyle w:val="TAL"/>
              <w:rPr>
                <w:rFonts w:cs="v4.2.0"/>
              </w:rPr>
            </w:pPr>
            <w:r w:rsidRPr="00052581">
              <w:rPr>
                <w:rFonts w:cs="v4.2.0"/>
              </w:rPr>
              <w:t>Same as 6.2.1</w:t>
            </w:r>
          </w:p>
          <w:p w14:paraId="16764A0A" w14:textId="77777777" w:rsidR="00950173" w:rsidRPr="00052581" w:rsidRDefault="00950173" w:rsidP="00001077">
            <w:pPr>
              <w:pStyle w:val="TAL"/>
              <w:rPr>
                <w:rFonts w:cs="v4.2.0"/>
              </w:rPr>
            </w:pPr>
          </w:p>
          <w:p w14:paraId="530329A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B614169" w14:textId="77777777" w:rsidR="00950173" w:rsidRPr="00052581" w:rsidRDefault="00950173" w:rsidP="00001077">
            <w:pPr>
              <w:pStyle w:val="TAL"/>
              <w:rPr>
                <w:rFonts w:cs="v4.2.0"/>
              </w:rPr>
            </w:pPr>
            <w:r w:rsidRPr="00052581">
              <w:rPr>
                <w:rFonts w:cs="v4.2.0"/>
              </w:rPr>
              <w:t>TBD</w:t>
            </w:r>
          </w:p>
          <w:p w14:paraId="1D1721E7" w14:textId="77777777" w:rsidR="00950173" w:rsidRPr="00052581" w:rsidRDefault="00950173" w:rsidP="00001077">
            <w:pPr>
              <w:pStyle w:val="TAL"/>
              <w:rPr>
                <w:rFonts w:cs="v4.2.0"/>
              </w:rPr>
            </w:pPr>
          </w:p>
          <w:p w14:paraId="1B7C5CB5" w14:textId="77777777" w:rsidR="00950173" w:rsidRPr="00052581" w:rsidRDefault="00950173" w:rsidP="00001077">
            <w:pPr>
              <w:pStyle w:val="TAL"/>
              <w:rPr>
                <w:rFonts w:cs="v4.2.0"/>
                <w:u w:val="single"/>
              </w:rPr>
            </w:pPr>
            <w:r w:rsidRPr="00052581">
              <w:rPr>
                <w:rFonts w:cs="v4.2.0"/>
                <w:u w:val="single"/>
              </w:rPr>
              <w:t>Intra-band non-contiguous</w:t>
            </w:r>
          </w:p>
          <w:p w14:paraId="0CFD51AA" w14:textId="77777777" w:rsidR="00950173" w:rsidRPr="00052581" w:rsidRDefault="00950173" w:rsidP="00001077">
            <w:pPr>
              <w:pStyle w:val="TAL"/>
              <w:rPr>
                <w:rFonts w:cs="v4.2.0"/>
              </w:rPr>
            </w:pPr>
            <w:r w:rsidRPr="00052581">
              <w:rPr>
                <w:rFonts w:cs="v4.2.0"/>
              </w:rPr>
              <w:t>TBD</w:t>
            </w:r>
          </w:p>
        </w:tc>
        <w:tc>
          <w:tcPr>
            <w:tcW w:w="3247" w:type="dxa"/>
          </w:tcPr>
          <w:p w14:paraId="6D32AC4A" w14:textId="77777777" w:rsidR="00950173" w:rsidRPr="00052581" w:rsidRDefault="00950173" w:rsidP="00001077">
            <w:pPr>
              <w:pStyle w:val="TAL"/>
            </w:pPr>
          </w:p>
        </w:tc>
      </w:tr>
      <w:tr w:rsidR="00950173" w:rsidRPr="00052581" w14:paraId="548B2FDC" w14:textId="77777777" w:rsidTr="00001077">
        <w:trPr>
          <w:jc w:val="center"/>
        </w:trPr>
        <w:tc>
          <w:tcPr>
            <w:tcW w:w="2587" w:type="dxa"/>
          </w:tcPr>
          <w:p w14:paraId="7D7BA1B4" w14:textId="77777777" w:rsidR="00950173" w:rsidRPr="00052581" w:rsidRDefault="00950173" w:rsidP="00001077">
            <w:pPr>
              <w:pStyle w:val="TAL"/>
              <w:rPr>
                <w:rFonts w:cs="v4.2.0"/>
              </w:rPr>
            </w:pPr>
            <w:r w:rsidRPr="00052581">
              <w:rPr>
                <w:rFonts w:cs="v4.2.0"/>
              </w:rPr>
              <w:t>6.2A.1.1.2 UE maximum output power - EIRP and TRP for CA (3UL CA)</w:t>
            </w:r>
          </w:p>
        </w:tc>
        <w:tc>
          <w:tcPr>
            <w:tcW w:w="3875" w:type="dxa"/>
          </w:tcPr>
          <w:p w14:paraId="0AF77F83" w14:textId="77777777" w:rsidR="00950173" w:rsidRPr="00052581" w:rsidRDefault="00950173" w:rsidP="00001077">
            <w:pPr>
              <w:pStyle w:val="TAL"/>
              <w:rPr>
                <w:rFonts w:cs="v4.2.0"/>
                <w:u w:val="single"/>
              </w:rPr>
            </w:pPr>
            <w:r w:rsidRPr="00052581">
              <w:rPr>
                <w:rFonts w:cs="v4.2.0"/>
                <w:u w:val="single"/>
              </w:rPr>
              <w:t>Intra-band contiguous CA</w:t>
            </w:r>
          </w:p>
          <w:p w14:paraId="53E387A6"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AD7DAF2" w14:textId="77777777" w:rsidR="00950173" w:rsidRPr="00052581" w:rsidRDefault="00950173" w:rsidP="00001077">
            <w:pPr>
              <w:pStyle w:val="TAL"/>
              <w:rPr>
                <w:rFonts w:cs="v4.2.0"/>
              </w:rPr>
            </w:pPr>
            <w:r w:rsidRPr="00052581">
              <w:rPr>
                <w:rFonts w:cs="v4.2.0"/>
              </w:rPr>
              <w:t>Same as 6.2.1</w:t>
            </w:r>
          </w:p>
          <w:p w14:paraId="25F7687B" w14:textId="77777777" w:rsidR="00950173" w:rsidRPr="00052581" w:rsidRDefault="00950173" w:rsidP="00001077">
            <w:pPr>
              <w:pStyle w:val="TAL"/>
              <w:rPr>
                <w:rFonts w:cs="v4.2.0"/>
              </w:rPr>
            </w:pPr>
          </w:p>
          <w:p w14:paraId="1F70061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7A72854" w14:textId="77777777" w:rsidR="00950173" w:rsidRPr="00052581" w:rsidRDefault="00950173" w:rsidP="00001077">
            <w:pPr>
              <w:pStyle w:val="TAL"/>
              <w:rPr>
                <w:rFonts w:cs="v4.2.0"/>
              </w:rPr>
            </w:pPr>
            <w:r w:rsidRPr="00052581">
              <w:rPr>
                <w:rFonts w:cs="v4.2.0"/>
              </w:rPr>
              <w:t>TBD</w:t>
            </w:r>
          </w:p>
          <w:p w14:paraId="52C2F548" w14:textId="77777777" w:rsidR="00950173" w:rsidRPr="00052581" w:rsidRDefault="00950173" w:rsidP="00001077">
            <w:pPr>
              <w:pStyle w:val="TAL"/>
              <w:rPr>
                <w:rFonts w:cs="v4.2.0"/>
              </w:rPr>
            </w:pPr>
          </w:p>
          <w:p w14:paraId="1C48B209" w14:textId="77777777" w:rsidR="00950173" w:rsidRPr="00052581" w:rsidRDefault="00950173" w:rsidP="00001077">
            <w:pPr>
              <w:pStyle w:val="TAL"/>
              <w:rPr>
                <w:rFonts w:cs="v4.2.0"/>
                <w:u w:val="single"/>
              </w:rPr>
            </w:pPr>
            <w:r w:rsidRPr="00052581">
              <w:rPr>
                <w:rFonts w:cs="v4.2.0"/>
                <w:u w:val="single"/>
              </w:rPr>
              <w:t>Intra-band non-contiguous</w:t>
            </w:r>
          </w:p>
          <w:p w14:paraId="2BE2C5CF" w14:textId="77777777" w:rsidR="00950173" w:rsidRPr="00052581" w:rsidRDefault="00950173" w:rsidP="00001077">
            <w:pPr>
              <w:pStyle w:val="TAL"/>
              <w:rPr>
                <w:rFonts w:cs="v4.2.0"/>
                <w:u w:val="single"/>
              </w:rPr>
            </w:pPr>
            <w:r w:rsidRPr="00052581">
              <w:rPr>
                <w:rFonts w:cs="v4.2.0"/>
              </w:rPr>
              <w:t>TBD</w:t>
            </w:r>
          </w:p>
        </w:tc>
        <w:tc>
          <w:tcPr>
            <w:tcW w:w="3247" w:type="dxa"/>
          </w:tcPr>
          <w:p w14:paraId="35CB5511" w14:textId="77777777" w:rsidR="00950173" w:rsidRPr="00052581" w:rsidRDefault="00950173" w:rsidP="00001077">
            <w:pPr>
              <w:pStyle w:val="TAL"/>
            </w:pPr>
          </w:p>
        </w:tc>
      </w:tr>
      <w:tr w:rsidR="00950173" w:rsidRPr="00052581" w14:paraId="50637007" w14:textId="77777777" w:rsidTr="00001077">
        <w:trPr>
          <w:jc w:val="center"/>
        </w:trPr>
        <w:tc>
          <w:tcPr>
            <w:tcW w:w="2587" w:type="dxa"/>
          </w:tcPr>
          <w:p w14:paraId="7AB7FE15" w14:textId="77777777" w:rsidR="00950173" w:rsidRPr="00052581" w:rsidRDefault="00950173" w:rsidP="00001077">
            <w:pPr>
              <w:pStyle w:val="TAL"/>
              <w:rPr>
                <w:rFonts w:cs="v4.2.0"/>
              </w:rPr>
            </w:pPr>
            <w:r w:rsidRPr="00052581">
              <w:rPr>
                <w:rFonts w:cs="v4.2.0"/>
              </w:rPr>
              <w:t>6.2A.1.1.3 UE maximum output power - EIRP and TRP for CA (4UL CA)</w:t>
            </w:r>
          </w:p>
        </w:tc>
        <w:tc>
          <w:tcPr>
            <w:tcW w:w="3875" w:type="dxa"/>
          </w:tcPr>
          <w:p w14:paraId="7F9B72CC" w14:textId="77777777" w:rsidR="00950173" w:rsidRPr="00052581" w:rsidRDefault="00950173" w:rsidP="00001077">
            <w:pPr>
              <w:pStyle w:val="TAL"/>
              <w:rPr>
                <w:rFonts w:cs="v4.2.0"/>
                <w:u w:val="single"/>
              </w:rPr>
            </w:pPr>
            <w:r w:rsidRPr="00052581">
              <w:rPr>
                <w:rFonts w:cs="v4.2.0"/>
                <w:u w:val="single"/>
              </w:rPr>
              <w:t>Intra-band contiguous CA</w:t>
            </w:r>
          </w:p>
          <w:p w14:paraId="098FF00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1F7F004" w14:textId="77777777" w:rsidR="00950173" w:rsidRPr="00052581" w:rsidRDefault="00950173" w:rsidP="00001077">
            <w:pPr>
              <w:pStyle w:val="TAL"/>
              <w:rPr>
                <w:rFonts w:cs="v4.2.0"/>
              </w:rPr>
            </w:pPr>
            <w:r w:rsidRPr="00052581">
              <w:rPr>
                <w:rFonts w:cs="v4.2.0"/>
              </w:rPr>
              <w:t>Same as 6.2.1</w:t>
            </w:r>
          </w:p>
          <w:p w14:paraId="4FBFC17D" w14:textId="77777777" w:rsidR="00950173" w:rsidRPr="00052581" w:rsidRDefault="00950173" w:rsidP="00001077">
            <w:pPr>
              <w:pStyle w:val="TAL"/>
              <w:rPr>
                <w:rFonts w:cs="v4.2.0"/>
              </w:rPr>
            </w:pPr>
          </w:p>
          <w:p w14:paraId="0A6EB1F4"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AD9370" w14:textId="77777777" w:rsidR="00950173" w:rsidRPr="00052581" w:rsidRDefault="00950173" w:rsidP="00001077">
            <w:pPr>
              <w:pStyle w:val="TAL"/>
              <w:rPr>
                <w:rFonts w:cs="v4.2.0"/>
              </w:rPr>
            </w:pPr>
            <w:r w:rsidRPr="00052581">
              <w:rPr>
                <w:rFonts w:cs="v4.2.0"/>
              </w:rPr>
              <w:t>TBD</w:t>
            </w:r>
          </w:p>
          <w:p w14:paraId="44FE1990" w14:textId="77777777" w:rsidR="00950173" w:rsidRPr="00052581" w:rsidRDefault="00950173" w:rsidP="00001077">
            <w:pPr>
              <w:pStyle w:val="TAL"/>
              <w:rPr>
                <w:rFonts w:cs="v4.2.0"/>
              </w:rPr>
            </w:pPr>
          </w:p>
          <w:p w14:paraId="6327760A" w14:textId="77777777" w:rsidR="00950173" w:rsidRPr="00052581" w:rsidRDefault="00950173" w:rsidP="00001077">
            <w:pPr>
              <w:pStyle w:val="TAL"/>
              <w:rPr>
                <w:rFonts w:cs="v4.2.0"/>
                <w:u w:val="single"/>
              </w:rPr>
            </w:pPr>
            <w:r w:rsidRPr="00052581">
              <w:rPr>
                <w:rFonts w:cs="v4.2.0"/>
                <w:u w:val="single"/>
              </w:rPr>
              <w:t>Intra-band non-contiguous</w:t>
            </w:r>
          </w:p>
          <w:p w14:paraId="7BE83778" w14:textId="77777777" w:rsidR="00950173" w:rsidRPr="00052581" w:rsidRDefault="00950173" w:rsidP="00001077">
            <w:pPr>
              <w:pStyle w:val="TAL"/>
              <w:rPr>
                <w:rFonts w:cs="v4.2.0"/>
                <w:u w:val="single"/>
              </w:rPr>
            </w:pPr>
            <w:r w:rsidRPr="00052581">
              <w:rPr>
                <w:rFonts w:cs="v4.2.0"/>
              </w:rPr>
              <w:t>TBD</w:t>
            </w:r>
          </w:p>
        </w:tc>
        <w:tc>
          <w:tcPr>
            <w:tcW w:w="3247" w:type="dxa"/>
          </w:tcPr>
          <w:p w14:paraId="16A4EEA2" w14:textId="77777777" w:rsidR="00950173" w:rsidRPr="00052581" w:rsidRDefault="00950173" w:rsidP="00001077">
            <w:pPr>
              <w:pStyle w:val="TAL"/>
            </w:pPr>
          </w:p>
        </w:tc>
      </w:tr>
      <w:tr w:rsidR="00950173" w:rsidRPr="00052581" w14:paraId="5B679725" w14:textId="77777777" w:rsidTr="00001077">
        <w:trPr>
          <w:jc w:val="center"/>
        </w:trPr>
        <w:tc>
          <w:tcPr>
            <w:tcW w:w="2587" w:type="dxa"/>
          </w:tcPr>
          <w:p w14:paraId="11CD98B5" w14:textId="77777777" w:rsidR="00950173" w:rsidRPr="00052581" w:rsidRDefault="00950173" w:rsidP="00001077">
            <w:pPr>
              <w:pStyle w:val="TAL"/>
              <w:rPr>
                <w:rFonts w:cs="v4.2.0"/>
              </w:rPr>
            </w:pPr>
            <w:r w:rsidRPr="00052581">
              <w:rPr>
                <w:rFonts w:cs="v4.2.0"/>
              </w:rPr>
              <w:t>6.2A.1.1.4 UE maximum output power - EIRP and TRP for CA (5UL CA)</w:t>
            </w:r>
          </w:p>
        </w:tc>
        <w:tc>
          <w:tcPr>
            <w:tcW w:w="3875" w:type="dxa"/>
          </w:tcPr>
          <w:p w14:paraId="17681B44" w14:textId="77777777" w:rsidR="00950173" w:rsidRPr="00052581" w:rsidRDefault="00950173" w:rsidP="00001077">
            <w:pPr>
              <w:pStyle w:val="TAL"/>
              <w:rPr>
                <w:rFonts w:cs="v4.2.0"/>
                <w:u w:val="single"/>
              </w:rPr>
            </w:pPr>
            <w:r w:rsidRPr="00052581">
              <w:rPr>
                <w:rFonts w:cs="v4.2.0"/>
                <w:u w:val="single"/>
              </w:rPr>
              <w:t>Intra-band contiguous CA, Intra-band non-contiguous CA</w:t>
            </w:r>
          </w:p>
          <w:p w14:paraId="0FEACC6F"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Pr>
          <w:p w14:paraId="3DB171CD" w14:textId="77777777" w:rsidR="00950173" w:rsidRPr="00052581" w:rsidRDefault="00950173" w:rsidP="00001077">
            <w:pPr>
              <w:pStyle w:val="TAL"/>
            </w:pPr>
          </w:p>
        </w:tc>
      </w:tr>
      <w:tr w:rsidR="00950173" w:rsidRPr="00052581" w14:paraId="5A1EB544" w14:textId="77777777" w:rsidTr="00001077">
        <w:trPr>
          <w:jc w:val="center"/>
        </w:trPr>
        <w:tc>
          <w:tcPr>
            <w:tcW w:w="2587" w:type="dxa"/>
          </w:tcPr>
          <w:p w14:paraId="301E3FD5" w14:textId="77777777" w:rsidR="00950173" w:rsidRPr="00052581" w:rsidRDefault="00950173" w:rsidP="00001077">
            <w:pPr>
              <w:pStyle w:val="TAL"/>
              <w:rPr>
                <w:rFonts w:cs="v4.2.0"/>
              </w:rPr>
            </w:pPr>
            <w:r w:rsidRPr="00052581">
              <w:rPr>
                <w:rFonts w:cs="v4.2.0"/>
              </w:rPr>
              <w:t>6.2A.1.1.5 UE maximum output power - EIRP and TRP for CA (6UL CA)</w:t>
            </w:r>
          </w:p>
        </w:tc>
        <w:tc>
          <w:tcPr>
            <w:tcW w:w="3875" w:type="dxa"/>
          </w:tcPr>
          <w:p w14:paraId="13839C9B"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r w:rsidRPr="00052581">
              <w:rPr>
                <w:rFonts w:eastAsia="PMingLiU" w:cs="v4.2.0"/>
                <w:u w:val="single"/>
              </w:rPr>
              <w:t xml:space="preserve">, </w:t>
            </w:r>
            <w:r w:rsidRPr="00052581">
              <w:rPr>
                <w:rFonts w:cs="v4.2.0"/>
                <w:u w:val="single"/>
              </w:rPr>
              <w:t>Intra-band non-contiguous CA</w:t>
            </w:r>
          </w:p>
          <w:p w14:paraId="3B1BB210"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Pr>
          <w:p w14:paraId="308ADBCB" w14:textId="77777777" w:rsidR="00950173" w:rsidRPr="00052581" w:rsidRDefault="00950173" w:rsidP="00001077">
            <w:pPr>
              <w:pStyle w:val="TAL"/>
            </w:pPr>
          </w:p>
        </w:tc>
      </w:tr>
      <w:tr w:rsidR="00950173" w:rsidRPr="00052581" w14:paraId="4CFFACFB" w14:textId="77777777" w:rsidTr="00001077">
        <w:trPr>
          <w:jc w:val="center"/>
        </w:trPr>
        <w:tc>
          <w:tcPr>
            <w:tcW w:w="2587" w:type="dxa"/>
          </w:tcPr>
          <w:p w14:paraId="671CC638" w14:textId="77777777" w:rsidR="00950173" w:rsidRPr="00052581" w:rsidRDefault="00950173" w:rsidP="00001077">
            <w:pPr>
              <w:pStyle w:val="TAL"/>
              <w:rPr>
                <w:rFonts w:cs="v4.2.0"/>
              </w:rPr>
            </w:pPr>
            <w:r w:rsidRPr="00052581">
              <w:rPr>
                <w:rFonts w:cs="v4.2.0"/>
              </w:rPr>
              <w:t>6.2A.1.1.6 UE maximum output power - EIRP and TRP for CA (7UL CA)</w:t>
            </w:r>
          </w:p>
        </w:tc>
        <w:tc>
          <w:tcPr>
            <w:tcW w:w="3875" w:type="dxa"/>
          </w:tcPr>
          <w:p w14:paraId="55ED4E59"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r w:rsidRPr="00052581">
              <w:rPr>
                <w:rFonts w:eastAsia="PMingLiU" w:cs="v4.2.0"/>
                <w:u w:val="single"/>
              </w:rPr>
              <w:t xml:space="preserve">, </w:t>
            </w:r>
            <w:r w:rsidRPr="00052581">
              <w:rPr>
                <w:rFonts w:cs="v4.2.0"/>
                <w:u w:val="single"/>
              </w:rPr>
              <w:t>Intra-band non-contiguous CA</w:t>
            </w:r>
          </w:p>
          <w:p w14:paraId="0BE39DC7"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Pr>
          <w:p w14:paraId="36288EEB" w14:textId="77777777" w:rsidR="00950173" w:rsidRPr="00052581" w:rsidRDefault="00950173" w:rsidP="00001077">
            <w:pPr>
              <w:pStyle w:val="TAL"/>
            </w:pPr>
          </w:p>
        </w:tc>
      </w:tr>
      <w:tr w:rsidR="00950173" w:rsidRPr="00052581" w14:paraId="084B89CC" w14:textId="77777777" w:rsidTr="00001077">
        <w:trPr>
          <w:jc w:val="center"/>
        </w:trPr>
        <w:tc>
          <w:tcPr>
            <w:tcW w:w="2587" w:type="dxa"/>
          </w:tcPr>
          <w:p w14:paraId="079BEA56" w14:textId="77777777" w:rsidR="00950173" w:rsidRPr="00052581" w:rsidRDefault="00950173" w:rsidP="00001077">
            <w:pPr>
              <w:pStyle w:val="TAL"/>
              <w:rPr>
                <w:rFonts w:cs="v4.2.0"/>
              </w:rPr>
            </w:pPr>
            <w:r w:rsidRPr="00052581">
              <w:rPr>
                <w:rFonts w:cs="v4.2.0"/>
              </w:rPr>
              <w:t>6.2A.1.1.7 UE maximum output power - EIRP and TRP for CA (8UL CA)</w:t>
            </w:r>
          </w:p>
        </w:tc>
        <w:tc>
          <w:tcPr>
            <w:tcW w:w="3875" w:type="dxa"/>
          </w:tcPr>
          <w:p w14:paraId="03798DDB"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943CF44"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Pr>
          <w:p w14:paraId="69735332" w14:textId="77777777" w:rsidR="00950173" w:rsidRPr="00052581" w:rsidRDefault="00950173" w:rsidP="00001077">
            <w:pPr>
              <w:pStyle w:val="TAL"/>
            </w:pPr>
          </w:p>
        </w:tc>
      </w:tr>
      <w:tr w:rsidR="00950173" w:rsidRPr="00052581" w14:paraId="2DF22724" w14:textId="77777777" w:rsidTr="00001077">
        <w:trPr>
          <w:jc w:val="center"/>
        </w:trPr>
        <w:tc>
          <w:tcPr>
            <w:tcW w:w="2587" w:type="dxa"/>
          </w:tcPr>
          <w:p w14:paraId="54F20869" w14:textId="77777777" w:rsidR="00950173" w:rsidRPr="00052581" w:rsidRDefault="00950173" w:rsidP="00001077">
            <w:pPr>
              <w:pStyle w:val="TAL"/>
              <w:rPr>
                <w:rFonts w:cs="v4.2.0"/>
              </w:rPr>
            </w:pPr>
            <w:r w:rsidRPr="00052581">
              <w:rPr>
                <w:rFonts w:cs="v4.2.0"/>
                <w:lang w:eastAsia="zh-TW"/>
              </w:rPr>
              <w:lastRenderedPageBreak/>
              <w:t xml:space="preserve">6.2A.1.2.1 </w:t>
            </w:r>
            <w:r w:rsidRPr="00052581">
              <w:t>Spherical coverage for CA (2UL CA)</w:t>
            </w:r>
          </w:p>
        </w:tc>
        <w:tc>
          <w:tcPr>
            <w:tcW w:w="3875" w:type="dxa"/>
          </w:tcPr>
          <w:p w14:paraId="643991EA" w14:textId="77777777" w:rsidR="00950173" w:rsidRPr="00052581" w:rsidRDefault="00950173" w:rsidP="00001077">
            <w:pPr>
              <w:pStyle w:val="TAL"/>
              <w:rPr>
                <w:rFonts w:cs="v4.2.0"/>
                <w:u w:val="single"/>
              </w:rPr>
            </w:pPr>
            <w:r w:rsidRPr="00052581">
              <w:rPr>
                <w:rFonts w:cs="v4.2.0"/>
                <w:u w:val="single"/>
              </w:rPr>
              <w:t>Intra-band contiguous CA</w:t>
            </w:r>
          </w:p>
          <w:p w14:paraId="0F9F9BD2" w14:textId="77777777" w:rsidR="00950173" w:rsidRPr="00052581" w:rsidRDefault="00950173" w:rsidP="00001077">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79298AA5" w14:textId="77777777" w:rsidR="00950173" w:rsidRPr="00052581" w:rsidRDefault="00950173" w:rsidP="00001077">
            <w:pPr>
              <w:pStyle w:val="TAL"/>
              <w:keepNext w:val="0"/>
              <w:keepLines w:val="0"/>
              <w:widowControl w:val="0"/>
              <w:rPr>
                <w:rFonts w:cs="v4.2.0"/>
                <w:u w:val="single"/>
              </w:rPr>
            </w:pPr>
            <w:r w:rsidRPr="00052581">
              <w:rPr>
                <w:rFonts w:cs="v4.2.0"/>
                <w:u w:val="single"/>
              </w:rPr>
              <w:t>Same as 6.2.1.2</w:t>
            </w:r>
          </w:p>
          <w:p w14:paraId="49B8E775" w14:textId="77777777" w:rsidR="00950173" w:rsidRPr="00052581" w:rsidRDefault="00950173" w:rsidP="00001077">
            <w:pPr>
              <w:pStyle w:val="TAL"/>
              <w:keepNext w:val="0"/>
              <w:keepLines w:val="0"/>
              <w:widowControl w:val="0"/>
              <w:rPr>
                <w:rFonts w:cs="v4.2.0"/>
                <w:u w:val="single"/>
              </w:rPr>
            </w:pPr>
          </w:p>
          <w:p w14:paraId="559455BC" w14:textId="77777777" w:rsidR="00950173" w:rsidRPr="00052581" w:rsidRDefault="00950173"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6A9EC28" w14:textId="77777777" w:rsidR="00950173" w:rsidRPr="00052581" w:rsidRDefault="00950173" w:rsidP="00001077">
            <w:pPr>
              <w:pStyle w:val="TAL"/>
              <w:keepNext w:val="0"/>
              <w:keepLines w:val="0"/>
              <w:widowControl w:val="0"/>
              <w:rPr>
                <w:rFonts w:cs="v4.2.0"/>
              </w:rPr>
            </w:pPr>
            <w:r w:rsidRPr="00052581">
              <w:rPr>
                <w:rFonts w:cs="v4.2.0"/>
              </w:rPr>
              <w:t>TBD</w:t>
            </w:r>
          </w:p>
          <w:p w14:paraId="2FD592B9" w14:textId="77777777" w:rsidR="00950173" w:rsidRPr="00052581" w:rsidRDefault="00950173" w:rsidP="00001077">
            <w:pPr>
              <w:pStyle w:val="TAL"/>
              <w:keepNext w:val="0"/>
              <w:keepLines w:val="0"/>
              <w:widowControl w:val="0"/>
              <w:rPr>
                <w:rFonts w:cs="v4.2.0"/>
              </w:rPr>
            </w:pPr>
          </w:p>
          <w:p w14:paraId="2F6A9508" w14:textId="77777777" w:rsidR="00950173" w:rsidRPr="00052581" w:rsidRDefault="00950173" w:rsidP="00001077">
            <w:pPr>
              <w:pStyle w:val="TAL"/>
              <w:keepNext w:val="0"/>
              <w:keepLines w:val="0"/>
              <w:widowControl w:val="0"/>
              <w:rPr>
                <w:rFonts w:cs="v4.2.0"/>
                <w:u w:val="single"/>
              </w:rPr>
            </w:pPr>
            <w:r w:rsidRPr="00052581">
              <w:rPr>
                <w:rFonts w:cs="v4.2.0"/>
                <w:u w:val="single"/>
              </w:rPr>
              <w:t>Intra-band non-contiguous, Inter-band CA</w:t>
            </w:r>
          </w:p>
          <w:p w14:paraId="26E414DF" w14:textId="77777777" w:rsidR="00950173" w:rsidRPr="00052581" w:rsidRDefault="00950173" w:rsidP="00001077">
            <w:pPr>
              <w:pStyle w:val="TAL"/>
              <w:rPr>
                <w:rFonts w:cs="v4.2.0"/>
                <w:u w:val="single"/>
              </w:rPr>
            </w:pPr>
            <w:r w:rsidRPr="00052581">
              <w:rPr>
                <w:rFonts w:cs="v4.2.0"/>
              </w:rPr>
              <w:t>TBD</w:t>
            </w:r>
          </w:p>
        </w:tc>
        <w:tc>
          <w:tcPr>
            <w:tcW w:w="3247" w:type="dxa"/>
          </w:tcPr>
          <w:p w14:paraId="170174FF" w14:textId="77777777" w:rsidR="00950173" w:rsidRPr="00052581" w:rsidRDefault="00950173" w:rsidP="00001077">
            <w:pPr>
              <w:pStyle w:val="TAL"/>
            </w:pPr>
          </w:p>
        </w:tc>
      </w:tr>
      <w:tr w:rsidR="00950173" w:rsidRPr="00052581" w14:paraId="6F253666" w14:textId="77777777" w:rsidTr="00001077">
        <w:trPr>
          <w:jc w:val="center"/>
        </w:trPr>
        <w:tc>
          <w:tcPr>
            <w:tcW w:w="2587" w:type="dxa"/>
          </w:tcPr>
          <w:p w14:paraId="3DD45503" w14:textId="77777777" w:rsidR="00950173" w:rsidRPr="00052581" w:rsidRDefault="00950173" w:rsidP="00001077">
            <w:pPr>
              <w:pStyle w:val="TAL"/>
              <w:rPr>
                <w:rFonts w:cs="v4.2.0"/>
                <w:lang w:eastAsia="zh-TW"/>
              </w:rPr>
            </w:pPr>
            <w:r w:rsidRPr="00052581">
              <w:rPr>
                <w:rFonts w:cs="v4.2.0"/>
                <w:lang w:eastAsia="zh-TW"/>
              </w:rPr>
              <w:t>6.2A.1.2.</w:t>
            </w:r>
            <w:r w:rsidRPr="00052581">
              <w:rPr>
                <w:rFonts w:cs="v4.2.0"/>
              </w:rPr>
              <w:t>2</w:t>
            </w:r>
            <w:r w:rsidRPr="00052581">
              <w:rPr>
                <w:rFonts w:cs="v4.2.0"/>
                <w:lang w:eastAsia="zh-TW"/>
              </w:rPr>
              <w:t xml:space="preserve"> </w:t>
            </w:r>
            <w:r w:rsidRPr="00052581">
              <w:t>Spherical coverage for CA (3UL CA)</w:t>
            </w:r>
          </w:p>
        </w:tc>
        <w:tc>
          <w:tcPr>
            <w:tcW w:w="3875" w:type="dxa"/>
          </w:tcPr>
          <w:p w14:paraId="15CE3221" w14:textId="77777777" w:rsidR="00950173" w:rsidRPr="00052581" w:rsidRDefault="00950173"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265CDE5" w14:textId="77777777" w:rsidR="00950173" w:rsidRPr="00052581" w:rsidRDefault="00950173" w:rsidP="00001077">
            <w:pPr>
              <w:pStyle w:val="TAL"/>
              <w:keepNext w:val="0"/>
              <w:keepLines w:val="0"/>
              <w:widowControl w:val="0"/>
              <w:rPr>
                <w:rFonts w:cs="v4.2.0"/>
                <w:u w:val="single"/>
              </w:rPr>
            </w:pPr>
            <w:r w:rsidRPr="00052581">
              <w:rPr>
                <w:rFonts w:cs="v4.2.0"/>
                <w:u w:val="single"/>
              </w:rPr>
              <w:t>Same as 6.2.1.2</w:t>
            </w:r>
          </w:p>
          <w:p w14:paraId="36987C9E" w14:textId="77777777" w:rsidR="00950173" w:rsidRPr="00052581" w:rsidRDefault="00950173" w:rsidP="00001077">
            <w:pPr>
              <w:pStyle w:val="TAL"/>
              <w:keepNext w:val="0"/>
              <w:keepLines w:val="0"/>
              <w:widowControl w:val="0"/>
              <w:rPr>
                <w:rFonts w:cs="v4.2.0"/>
                <w:u w:val="single"/>
              </w:rPr>
            </w:pPr>
          </w:p>
          <w:p w14:paraId="12F19C9B" w14:textId="77777777" w:rsidR="00950173" w:rsidRPr="00052581" w:rsidRDefault="00950173"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A11ACAA" w14:textId="77777777" w:rsidR="00950173" w:rsidRPr="00052581" w:rsidRDefault="00950173" w:rsidP="00001077">
            <w:pPr>
              <w:pStyle w:val="TAL"/>
              <w:keepNext w:val="0"/>
              <w:keepLines w:val="0"/>
              <w:widowControl w:val="0"/>
              <w:rPr>
                <w:rFonts w:cs="v4.2.0"/>
              </w:rPr>
            </w:pPr>
            <w:r w:rsidRPr="00052581">
              <w:rPr>
                <w:rFonts w:cs="v4.2.0"/>
              </w:rPr>
              <w:t>TBD</w:t>
            </w:r>
          </w:p>
          <w:p w14:paraId="7319E519" w14:textId="77777777" w:rsidR="00950173" w:rsidRPr="00052581" w:rsidRDefault="00950173" w:rsidP="00001077">
            <w:pPr>
              <w:pStyle w:val="TAL"/>
              <w:keepNext w:val="0"/>
              <w:keepLines w:val="0"/>
              <w:widowControl w:val="0"/>
              <w:rPr>
                <w:rFonts w:cs="v4.2.0"/>
              </w:rPr>
            </w:pPr>
          </w:p>
          <w:p w14:paraId="4376ED23" w14:textId="77777777" w:rsidR="00950173" w:rsidRPr="00052581" w:rsidRDefault="00950173" w:rsidP="00001077">
            <w:pPr>
              <w:pStyle w:val="TAL"/>
              <w:keepNext w:val="0"/>
              <w:keepLines w:val="0"/>
              <w:widowControl w:val="0"/>
              <w:rPr>
                <w:rFonts w:cs="v4.2.0"/>
                <w:u w:val="single"/>
              </w:rPr>
            </w:pPr>
            <w:r w:rsidRPr="00052581">
              <w:rPr>
                <w:rFonts w:cs="v4.2.0"/>
                <w:u w:val="single"/>
              </w:rPr>
              <w:t>Intra-band non-contiguous, Inter-band CA</w:t>
            </w:r>
          </w:p>
          <w:p w14:paraId="447437B3" w14:textId="77777777" w:rsidR="00950173" w:rsidRPr="00052581" w:rsidRDefault="00950173" w:rsidP="00001077">
            <w:pPr>
              <w:pStyle w:val="TAL"/>
              <w:rPr>
                <w:rFonts w:cs="v4.2.0"/>
                <w:u w:val="single"/>
              </w:rPr>
            </w:pPr>
            <w:r w:rsidRPr="00052581">
              <w:rPr>
                <w:rFonts w:cs="v4.2.0"/>
              </w:rPr>
              <w:t>TBD</w:t>
            </w:r>
          </w:p>
        </w:tc>
        <w:tc>
          <w:tcPr>
            <w:tcW w:w="3247" w:type="dxa"/>
          </w:tcPr>
          <w:p w14:paraId="39899BA7" w14:textId="77777777" w:rsidR="00950173" w:rsidRPr="00052581" w:rsidRDefault="00950173" w:rsidP="00001077">
            <w:pPr>
              <w:pStyle w:val="TAL"/>
            </w:pPr>
          </w:p>
        </w:tc>
      </w:tr>
      <w:tr w:rsidR="00950173" w:rsidRPr="00052581" w14:paraId="70954D58" w14:textId="77777777" w:rsidTr="00001077">
        <w:trPr>
          <w:jc w:val="center"/>
        </w:trPr>
        <w:tc>
          <w:tcPr>
            <w:tcW w:w="2587" w:type="dxa"/>
          </w:tcPr>
          <w:p w14:paraId="01A4D401" w14:textId="77777777" w:rsidR="00950173" w:rsidRPr="00052581" w:rsidRDefault="00950173" w:rsidP="00001077">
            <w:pPr>
              <w:pStyle w:val="TAL"/>
              <w:rPr>
                <w:rFonts w:cs="v4.2.0"/>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875" w:type="dxa"/>
          </w:tcPr>
          <w:p w14:paraId="2B65E209" w14:textId="77777777" w:rsidR="00950173" w:rsidRPr="00052581" w:rsidRDefault="00950173" w:rsidP="00001077">
            <w:pPr>
              <w:pStyle w:val="TAL"/>
              <w:rPr>
                <w:rFonts w:cs="v4.2.0"/>
                <w:u w:val="single"/>
              </w:rPr>
            </w:pPr>
            <w:r w:rsidRPr="00052581">
              <w:rPr>
                <w:rFonts w:cs="v4.2.0"/>
                <w:u w:val="single"/>
              </w:rPr>
              <w:t>Intra-band contiguous CA</w:t>
            </w:r>
          </w:p>
          <w:p w14:paraId="7E9D4B88" w14:textId="77777777" w:rsidR="00950173" w:rsidRPr="00052581" w:rsidRDefault="00950173" w:rsidP="00001077">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7367AB0F" w14:textId="77777777" w:rsidR="00950173" w:rsidRPr="00052581" w:rsidRDefault="00950173" w:rsidP="00001077">
            <w:pPr>
              <w:pStyle w:val="TAL"/>
              <w:keepNext w:val="0"/>
              <w:keepLines w:val="0"/>
              <w:widowControl w:val="0"/>
              <w:rPr>
                <w:rFonts w:cs="v4.2.0"/>
                <w:u w:val="single"/>
              </w:rPr>
            </w:pPr>
            <w:r w:rsidRPr="00052581">
              <w:rPr>
                <w:rFonts w:cs="v4.2.0"/>
                <w:u w:val="single"/>
              </w:rPr>
              <w:t>Same as 6.2.1.2</w:t>
            </w:r>
          </w:p>
          <w:p w14:paraId="6B1A506A" w14:textId="77777777" w:rsidR="00950173" w:rsidRPr="00052581" w:rsidRDefault="00950173" w:rsidP="00001077">
            <w:pPr>
              <w:pStyle w:val="TAL"/>
              <w:keepNext w:val="0"/>
              <w:keepLines w:val="0"/>
              <w:widowControl w:val="0"/>
              <w:rPr>
                <w:rFonts w:cs="v4.2.0"/>
                <w:u w:val="single"/>
              </w:rPr>
            </w:pPr>
          </w:p>
          <w:p w14:paraId="6B8BD6FC" w14:textId="77777777" w:rsidR="00950173" w:rsidRPr="00052581" w:rsidRDefault="00950173" w:rsidP="00001077">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EC371B6" w14:textId="77777777" w:rsidR="00950173" w:rsidRPr="00052581" w:rsidRDefault="00950173" w:rsidP="00001077">
            <w:pPr>
              <w:pStyle w:val="TAL"/>
              <w:keepNext w:val="0"/>
              <w:keepLines w:val="0"/>
              <w:widowControl w:val="0"/>
              <w:rPr>
                <w:rFonts w:cs="v4.2.0"/>
              </w:rPr>
            </w:pPr>
            <w:r w:rsidRPr="00052581">
              <w:rPr>
                <w:rFonts w:cs="v4.2.0"/>
              </w:rPr>
              <w:t>TBD</w:t>
            </w:r>
          </w:p>
          <w:p w14:paraId="5AEE502C" w14:textId="77777777" w:rsidR="00950173" w:rsidRPr="00052581" w:rsidRDefault="00950173" w:rsidP="00001077">
            <w:pPr>
              <w:pStyle w:val="TAL"/>
              <w:keepNext w:val="0"/>
              <w:keepLines w:val="0"/>
              <w:widowControl w:val="0"/>
              <w:rPr>
                <w:rFonts w:cs="v4.2.0"/>
              </w:rPr>
            </w:pPr>
          </w:p>
          <w:p w14:paraId="038687F9" w14:textId="77777777" w:rsidR="00950173" w:rsidRPr="00052581" w:rsidRDefault="00950173" w:rsidP="00001077">
            <w:pPr>
              <w:pStyle w:val="TAL"/>
              <w:keepNext w:val="0"/>
              <w:keepLines w:val="0"/>
              <w:widowControl w:val="0"/>
              <w:rPr>
                <w:rFonts w:cs="v4.2.0"/>
                <w:u w:val="single"/>
              </w:rPr>
            </w:pPr>
            <w:r w:rsidRPr="00052581">
              <w:rPr>
                <w:rFonts w:cs="v4.2.0"/>
                <w:u w:val="single"/>
              </w:rPr>
              <w:t>Intra-band non-contiguous, Inter-band CA</w:t>
            </w:r>
          </w:p>
          <w:p w14:paraId="5B1B02B8" w14:textId="77777777" w:rsidR="00950173" w:rsidRPr="00052581" w:rsidRDefault="00950173" w:rsidP="00001077">
            <w:pPr>
              <w:pStyle w:val="TAL"/>
              <w:rPr>
                <w:rFonts w:cs="v4.2.0"/>
                <w:u w:val="single"/>
              </w:rPr>
            </w:pPr>
            <w:r w:rsidRPr="00052581">
              <w:rPr>
                <w:rFonts w:cs="v4.2.0"/>
              </w:rPr>
              <w:t>TBD</w:t>
            </w:r>
          </w:p>
        </w:tc>
        <w:tc>
          <w:tcPr>
            <w:tcW w:w="3247" w:type="dxa"/>
          </w:tcPr>
          <w:p w14:paraId="36442D94" w14:textId="77777777" w:rsidR="00950173" w:rsidRPr="00052581" w:rsidRDefault="00950173" w:rsidP="00001077">
            <w:pPr>
              <w:pStyle w:val="TAL"/>
            </w:pPr>
          </w:p>
        </w:tc>
      </w:tr>
      <w:tr w:rsidR="00950173" w:rsidRPr="00052581" w14:paraId="23955DC0" w14:textId="77777777" w:rsidTr="00001077">
        <w:trPr>
          <w:jc w:val="center"/>
        </w:trPr>
        <w:tc>
          <w:tcPr>
            <w:tcW w:w="2587" w:type="dxa"/>
          </w:tcPr>
          <w:p w14:paraId="2AC52D38" w14:textId="77777777" w:rsidR="00950173" w:rsidRPr="00052581" w:rsidRDefault="00950173" w:rsidP="00001077">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875" w:type="dxa"/>
          </w:tcPr>
          <w:p w14:paraId="696487BF" w14:textId="77777777" w:rsidR="00950173" w:rsidRPr="00052581" w:rsidRDefault="00950173" w:rsidP="00001077">
            <w:pPr>
              <w:pStyle w:val="TAL"/>
              <w:rPr>
                <w:rFonts w:cs="v4.2.0"/>
                <w:u w:val="single"/>
              </w:rPr>
            </w:pPr>
            <w:r w:rsidRPr="00052581">
              <w:rPr>
                <w:rFonts w:cs="v4.2.0"/>
                <w:u w:val="single"/>
              </w:rPr>
              <w:t>Intra-band contiguous CA</w:t>
            </w:r>
          </w:p>
          <w:p w14:paraId="50B89263"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Pr>
          <w:p w14:paraId="53D4BE4C" w14:textId="77777777" w:rsidR="00950173" w:rsidRPr="00052581" w:rsidRDefault="00950173" w:rsidP="00001077">
            <w:pPr>
              <w:pStyle w:val="TAL"/>
            </w:pPr>
          </w:p>
        </w:tc>
      </w:tr>
      <w:tr w:rsidR="00950173" w:rsidRPr="00052581" w14:paraId="3B7396A1" w14:textId="77777777" w:rsidTr="00001077">
        <w:trPr>
          <w:jc w:val="center"/>
        </w:trPr>
        <w:tc>
          <w:tcPr>
            <w:tcW w:w="2587" w:type="dxa"/>
          </w:tcPr>
          <w:p w14:paraId="343A570F"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875" w:type="dxa"/>
          </w:tcPr>
          <w:p w14:paraId="3D2A98CA"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26345C05"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41BAEF1A" w14:textId="77777777" w:rsidR="00950173" w:rsidRPr="00052581" w:rsidRDefault="00950173" w:rsidP="00001077">
            <w:pPr>
              <w:keepNext/>
              <w:keepLines/>
              <w:overflowPunct/>
              <w:autoSpaceDE/>
              <w:autoSpaceDN/>
              <w:adjustRightInd/>
              <w:spacing w:after="0"/>
              <w:textAlignment w:val="auto"/>
              <w:rPr>
                <w:rFonts w:ascii="Arial" w:eastAsia="PMingLiU" w:hAnsi="Arial"/>
                <w:sz w:val="18"/>
              </w:rPr>
            </w:pPr>
          </w:p>
        </w:tc>
      </w:tr>
      <w:tr w:rsidR="00950173" w:rsidRPr="00052581" w14:paraId="2491272A" w14:textId="77777777" w:rsidTr="00001077">
        <w:trPr>
          <w:jc w:val="center"/>
        </w:trPr>
        <w:tc>
          <w:tcPr>
            <w:tcW w:w="2587" w:type="dxa"/>
          </w:tcPr>
          <w:p w14:paraId="5C6684B0"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875" w:type="dxa"/>
          </w:tcPr>
          <w:p w14:paraId="63FD4AD9"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072D4ACA"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6F9AE6B2" w14:textId="77777777" w:rsidR="00950173" w:rsidRPr="00052581" w:rsidRDefault="00950173" w:rsidP="00001077">
            <w:pPr>
              <w:keepNext/>
              <w:keepLines/>
              <w:overflowPunct/>
              <w:autoSpaceDE/>
              <w:autoSpaceDN/>
              <w:adjustRightInd/>
              <w:spacing w:after="0"/>
              <w:textAlignment w:val="auto"/>
              <w:rPr>
                <w:rFonts w:ascii="Arial" w:eastAsia="PMingLiU" w:hAnsi="Arial"/>
                <w:sz w:val="18"/>
              </w:rPr>
            </w:pPr>
          </w:p>
        </w:tc>
      </w:tr>
      <w:tr w:rsidR="00950173" w:rsidRPr="00052581" w14:paraId="3B6C93EB" w14:textId="77777777" w:rsidTr="00001077">
        <w:trPr>
          <w:jc w:val="center"/>
        </w:trPr>
        <w:tc>
          <w:tcPr>
            <w:tcW w:w="2587" w:type="dxa"/>
          </w:tcPr>
          <w:p w14:paraId="6F982A55"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875" w:type="dxa"/>
          </w:tcPr>
          <w:p w14:paraId="3B9CE1EF"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0C946CC3" w14:textId="77777777" w:rsidR="00950173" w:rsidRPr="00052581" w:rsidRDefault="00950173" w:rsidP="00001077">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351D2DA3" w14:textId="77777777" w:rsidR="00950173" w:rsidRPr="00052581" w:rsidRDefault="00950173" w:rsidP="00001077">
            <w:pPr>
              <w:keepNext/>
              <w:keepLines/>
              <w:overflowPunct/>
              <w:autoSpaceDE/>
              <w:autoSpaceDN/>
              <w:adjustRightInd/>
              <w:spacing w:after="0"/>
              <w:textAlignment w:val="auto"/>
              <w:rPr>
                <w:rFonts w:ascii="Arial" w:eastAsia="PMingLiU" w:hAnsi="Arial"/>
                <w:sz w:val="18"/>
              </w:rPr>
            </w:pPr>
          </w:p>
        </w:tc>
      </w:tr>
      <w:tr w:rsidR="00950173" w:rsidRPr="00052581" w14:paraId="501B3668"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F735FB5" w14:textId="77777777" w:rsidR="00950173" w:rsidRPr="00052581" w:rsidRDefault="00950173" w:rsidP="00001077">
            <w:pPr>
              <w:pStyle w:val="TAL"/>
              <w:rPr>
                <w:rFonts w:cs="v4.2.0"/>
              </w:rPr>
            </w:pPr>
            <w:r w:rsidRPr="0005258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182B8B95" w14:textId="77777777" w:rsidR="00950173" w:rsidRPr="00052581" w:rsidRDefault="00950173" w:rsidP="00001077">
            <w:pPr>
              <w:pStyle w:val="TAL"/>
              <w:rPr>
                <w:rFonts w:cs="v4.2.0"/>
                <w:u w:val="single"/>
              </w:rPr>
            </w:pPr>
            <w:r w:rsidRPr="00052581">
              <w:rPr>
                <w:rFonts w:cs="v4.2.0"/>
                <w:u w:val="single"/>
              </w:rPr>
              <w:t>Intra-band contiguous CA</w:t>
            </w:r>
          </w:p>
          <w:p w14:paraId="59968B06" w14:textId="77777777" w:rsidR="00950173" w:rsidRPr="00052581" w:rsidRDefault="00950173" w:rsidP="00001077">
            <w:pPr>
              <w:pStyle w:val="TAL"/>
              <w:rPr>
                <w:rFonts w:cs="v4.2.0"/>
                <w:u w:val="single"/>
              </w:rPr>
            </w:pPr>
            <w:r w:rsidRPr="00052581">
              <w:rPr>
                <w:rFonts w:cs="v4.2.0"/>
                <w:u w:val="single"/>
              </w:rPr>
              <w:t>Maximum aggregated BW ≤ 400MHz</w:t>
            </w:r>
          </w:p>
          <w:p w14:paraId="7F605259" w14:textId="77777777" w:rsidR="00950173" w:rsidRPr="00052581" w:rsidRDefault="00950173" w:rsidP="00001077">
            <w:pPr>
              <w:pStyle w:val="TAL"/>
              <w:rPr>
                <w:rFonts w:cs="v4.2.0"/>
                <w:u w:val="single"/>
              </w:rPr>
            </w:pPr>
            <w:r w:rsidRPr="00052581">
              <w:rPr>
                <w:rFonts w:cs="v4.2.0"/>
                <w:u w:val="single"/>
              </w:rPr>
              <w:t>Same as 6.2.2</w:t>
            </w:r>
          </w:p>
          <w:p w14:paraId="2D441320" w14:textId="77777777" w:rsidR="00950173" w:rsidRPr="00052581" w:rsidRDefault="00950173" w:rsidP="00001077">
            <w:pPr>
              <w:pStyle w:val="TAL"/>
              <w:rPr>
                <w:rFonts w:cs="v4.2.0"/>
                <w:u w:val="single"/>
              </w:rPr>
            </w:pPr>
          </w:p>
          <w:p w14:paraId="279E7098" w14:textId="77777777" w:rsidR="00950173" w:rsidRPr="00052581" w:rsidRDefault="00950173" w:rsidP="00001077">
            <w:pPr>
              <w:pStyle w:val="TAL"/>
              <w:rPr>
                <w:rFonts w:cs="v4.2.0"/>
                <w:u w:val="single"/>
              </w:rPr>
            </w:pPr>
            <w:r w:rsidRPr="00052581">
              <w:rPr>
                <w:rFonts w:cs="v4.2.0"/>
                <w:u w:val="single"/>
              </w:rPr>
              <w:t>Maximum aggregated BW &gt; 400MHz</w:t>
            </w:r>
          </w:p>
          <w:p w14:paraId="04523304" w14:textId="77777777" w:rsidR="00950173" w:rsidRPr="00052581" w:rsidRDefault="00950173" w:rsidP="00001077">
            <w:pPr>
              <w:pStyle w:val="TAL"/>
              <w:rPr>
                <w:rFonts w:cs="v4.2.0"/>
                <w:u w:val="single"/>
              </w:rPr>
            </w:pPr>
            <w:r w:rsidRPr="00052581">
              <w:rPr>
                <w:rFonts w:cs="v4.2.0"/>
                <w:u w:val="single"/>
              </w:rPr>
              <w:t>TBD</w:t>
            </w:r>
          </w:p>
          <w:p w14:paraId="607BD1FB" w14:textId="77777777" w:rsidR="00950173" w:rsidRPr="00052581" w:rsidRDefault="00950173" w:rsidP="00001077">
            <w:pPr>
              <w:pStyle w:val="TAL"/>
              <w:rPr>
                <w:rFonts w:cs="v4.2.0"/>
                <w:u w:val="single"/>
              </w:rPr>
            </w:pPr>
          </w:p>
          <w:p w14:paraId="09336680" w14:textId="77777777" w:rsidR="00950173" w:rsidRPr="00052581" w:rsidRDefault="00950173" w:rsidP="00001077">
            <w:pPr>
              <w:pStyle w:val="TAL"/>
              <w:rPr>
                <w:rFonts w:cs="v4.2.0"/>
                <w:u w:val="single"/>
              </w:rPr>
            </w:pPr>
            <w:r w:rsidRPr="00052581">
              <w:rPr>
                <w:rFonts w:cs="v4.2.0"/>
                <w:u w:val="single"/>
              </w:rPr>
              <w:t>Intra-band non-contiguous, Inter-band CA</w:t>
            </w:r>
          </w:p>
          <w:p w14:paraId="13EFE796" w14:textId="77777777" w:rsidR="00950173" w:rsidRPr="00052581" w:rsidRDefault="00950173" w:rsidP="00001077">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59429F9" w14:textId="77777777" w:rsidR="00950173" w:rsidRPr="00052581" w:rsidRDefault="00950173" w:rsidP="00001077">
            <w:pPr>
              <w:pStyle w:val="TAL"/>
            </w:pPr>
          </w:p>
        </w:tc>
      </w:tr>
      <w:tr w:rsidR="00950173" w:rsidRPr="00052581" w14:paraId="034D867C"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F0324D9" w14:textId="77777777" w:rsidR="00950173" w:rsidRPr="00052581" w:rsidRDefault="00950173" w:rsidP="00001077">
            <w:pPr>
              <w:pStyle w:val="TAL"/>
              <w:rPr>
                <w:rFonts w:cs="v4.2.0"/>
              </w:rPr>
            </w:pPr>
            <w:r w:rsidRPr="0005258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76A97657" w14:textId="77777777" w:rsidR="00950173" w:rsidRPr="00052581" w:rsidRDefault="00950173" w:rsidP="00001077">
            <w:pPr>
              <w:pStyle w:val="TAL"/>
              <w:rPr>
                <w:rFonts w:cs="v4.2.0"/>
                <w:u w:val="single"/>
              </w:rPr>
            </w:pPr>
            <w:r w:rsidRPr="00052581">
              <w:rPr>
                <w:rFonts w:cs="v4.2.0"/>
                <w:u w:val="single"/>
              </w:rPr>
              <w:t>Intra-band contiguous CA</w:t>
            </w:r>
          </w:p>
          <w:p w14:paraId="5E2DDBD1" w14:textId="77777777" w:rsidR="00950173" w:rsidRPr="00052581" w:rsidRDefault="00950173" w:rsidP="00001077">
            <w:pPr>
              <w:pStyle w:val="TAL"/>
              <w:rPr>
                <w:rFonts w:cs="v4.2.0"/>
                <w:u w:val="single"/>
              </w:rPr>
            </w:pPr>
            <w:r w:rsidRPr="00052581">
              <w:rPr>
                <w:rFonts w:cs="v4.2.0"/>
                <w:u w:val="single"/>
              </w:rPr>
              <w:t>Maximum aggregated BW ≤ 400MHz</w:t>
            </w:r>
          </w:p>
          <w:p w14:paraId="2056D6A4" w14:textId="77777777" w:rsidR="00950173" w:rsidRPr="00052581" w:rsidRDefault="00950173" w:rsidP="00001077">
            <w:pPr>
              <w:pStyle w:val="TAL"/>
              <w:rPr>
                <w:rFonts w:cs="v4.2.0"/>
                <w:u w:val="single"/>
              </w:rPr>
            </w:pPr>
            <w:r w:rsidRPr="00052581">
              <w:rPr>
                <w:rFonts w:cs="v4.2.0"/>
                <w:u w:val="single"/>
              </w:rPr>
              <w:t>Same as 6.2.2</w:t>
            </w:r>
          </w:p>
          <w:p w14:paraId="3E7512C4" w14:textId="77777777" w:rsidR="00950173" w:rsidRPr="00052581" w:rsidRDefault="00950173" w:rsidP="00001077">
            <w:pPr>
              <w:pStyle w:val="TAL"/>
              <w:rPr>
                <w:rFonts w:cs="v4.2.0"/>
                <w:u w:val="single"/>
              </w:rPr>
            </w:pPr>
          </w:p>
          <w:p w14:paraId="2C5DC418" w14:textId="77777777" w:rsidR="00950173" w:rsidRPr="00052581" w:rsidRDefault="00950173" w:rsidP="00001077">
            <w:pPr>
              <w:pStyle w:val="TAL"/>
              <w:rPr>
                <w:rFonts w:cs="v4.2.0"/>
                <w:u w:val="single"/>
              </w:rPr>
            </w:pPr>
            <w:r w:rsidRPr="00052581">
              <w:rPr>
                <w:rFonts w:cs="v4.2.0"/>
                <w:u w:val="single"/>
              </w:rPr>
              <w:t>Maximum aggregated BW &gt; 400MHz</w:t>
            </w:r>
          </w:p>
          <w:p w14:paraId="24388CDC" w14:textId="77777777" w:rsidR="00950173" w:rsidRPr="00052581" w:rsidRDefault="00950173" w:rsidP="00001077">
            <w:pPr>
              <w:pStyle w:val="TAL"/>
              <w:rPr>
                <w:rFonts w:cs="v4.2.0"/>
                <w:u w:val="single"/>
              </w:rPr>
            </w:pPr>
            <w:r w:rsidRPr="00052581">
              <w:rPr>
                <w:rFonts w:cs="v4.2.0"/>
                <w:u w:val="single"/>
              </w:rPr>
              <w:t>TBD</w:t>
            </w:r>
          </w:p>
          <w:p w14:paraId="288099FB" w14:textId="77777777" w:rsidR="00950173" w:rsidRPr="00052581" w:rsidRDefault="00950173" w:rsidP="00001077">
            <w:pPr>
              <w:pStyle w:val="TAL"/>
              <w:rPr>
                <w:rFonts w:cs="v4.2.0"/>
                <w:u w:val="single"/>
              </w:rPr>
            </w:pPr>
          </w:p>
          <w:p w14:paraId="68A005A7" w14:textId="77777777" w:rsidR="00950173" w:rsidRPr="00052581" w:rsidRDefault="00950173" w:rsidP="00001077">
            <w:pPr>
              <w:pStyle w:val="TAL"/>
              <w:rPr>
                <w:rFonts w:cs="v4.2.0"/>
                <w:u w:val="single"/>
              </w:rPr>
            </w:pPr>
            <w:r w:rsidRPr="00052581">
              <w:rPr>
                <w:rFonts w:cs="v4.2.0"/>
                <w:u w:val="single"/>
              </w:rPr>
              <w:t>Intra-band non-contiguous, Inter-band CA</w:t>
            </w:r>
          </w:p>
          <w:p w14:paraId="5E05BED8" w14:textId="77777777" w:rsidR="00950173" w:rsidRPr="00052581" w:rsidRDefault="00950173" w:rsidP="00001077">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D7742E1" w14:textId="77777777" w:rsidR="00950173" w:rsidRPr="00052581" w:rsidRDefault="00950173" w:rsidP="00001077">
            <w:pPr>
              <w:pStyle w:val="TAL"/>
            </w:pPr>
          </w:p>
        </w:tc>
      </w:tr>
      <w:tr w:rsidR="00950173" w:rsidRPr="00052581" w14:paraId="4FA1D26B"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502D073B" w14:textId="77777777" w:rsidR="00950173" w:rsidRPr="00052581" w:rsidRDefault="00950173" w:rsidP="00001077">
            <w:pPr>
              <w:pStyle w:val="TAL"/>
              <w:rPr>
                <w:rFonts w:cs="v4.2.0"/>
              </w:rPr>
            </w:pPr>
            <w:r w:rsidRPr="0005258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6A7B4783" w14:textId="77777777" w:rsidR="00950173" w:rsidRPr="00052581" w:rsidRDefault="00950173" w:rsidP="00001077">
            <w:pPr>
              <w:pStyle w:val="TAL"/>
              <w:rPr>
                <w:rFonts w:cs="v4.2.0"/>
                <w:u w:val="single"/>
              </w:rPr>
            </w:pPr>
            <w:r w:rsidRPr="00052581">
              <w:rPr>
                <w:rFonts w:cs="v4.2.0"/>
                <w:u w:val="single"/>
              </w:rPr>
              <w:t>Intra-band contiguous CA</w:t>
            </w:r>
          </w:p>
          <w:p w14:paraId="16735EB5" w14:textId="77777777" w:rsidR="00950173" w:rsidRPr="00052581" w:rsidRDefault="00950173" w:rsidP="00001077">
            <w:pPr>
              <w:pStyle w:val="TAL"/>
              <w:rPr>
                <w:rFonts w:cs="v4.2.0"/>
                <w:u w:val="single"/>
              </w:rPr>
            </w:pPr>
            <w:r w:rsidRPr="00052581">
              <w:rPr>
                <w:rFonts w:cs="v4.2.0"/>
                <w:u w:val="single"/>
              </w:rPr>
              <w:t>Maximum aggregated BW ≤ 400MHz</w:t>
            </w:r>
          </w:p>
          <w:p w14:paraId="630511BB" w14:textId="77777777" w:rsidR="00950173" w:rsidRPr="00052581" w:rsidRDefault="00950173" w:rsidP="00001077">
            <w:pPr>
              <w:pStyle w:val="TAL"/>
              <w:rPr>
                <w:rFonts w:cs="v4.2.0"/>
                <w:u w:val="single"/>
              </w:rPr>
            </w:pPr>
            <w:r w:rsidRPr="00052581">
              <w:rPr>
                <w:rFonts w:cs="v4.2.0"/>
                <w:u w:val="single"/>
              </w:rPr>
              <w:t>Same as 6.2.2</w:t>
            </w:r>
          </w:p>
          <w:p w14:paraId="548613D1" w14:textId="77777777" w:rsidR="00950173" w:rsidRPr="00052581" w:rsidRDefault="00950173" w:rsidP="00001077">
            <w:pPr>
              <w:pStyle w:val="TAL"/>
              <w:rPr>
                <w:rFonts w:cs="v4.2.0"/>
                <w:u w:val="single"/>
              </w:rPr>
            </w:pPr>
          </w:p>
          <w:p w14:paraId="36B30D72" w14:textId="77777777" w:rsidR="00950173" w:rsidRPr="00052581" w:rsidRDefault="00950173" w:rsidP="00001077">
            <w:pPr>
              <w:pStyle w:val="TAL"/>
              <w:rPr>
                <w:rFonts w:cs="v4.2.0"/>
                <w:u w:val="single"/>
              </w:rPr>
            </w:pPr>
            <w:r w:rsidRPr="00052581">
              <w:rPr>
                <w:rFonts w:cs="v4.2.0"/>
                <w:u w:val="single"/>
              </w:rPr>
              <w:t>Maximum aggregated BW &gt; 400MHz</w:t>
            </w:r>
          </w:p>
          <w:p w14:paraId="0E17A40F" w14:textId="77777777" w:rsidR="00950173" w:rsidRPr="00052581" w:rsidRDefault="00950173" w:rsidP="00001077">
            <w:pPr>
              <w:pStyle w:val="TAL"/>
              <w:rPr>
                <w:rFonts w:cs="v4.2.0"/>
                <w:u w:val="single"/>
              </w:rPr>
            </w:pPr>
            <w:r w:rsidRPr="00052581">
              <w:rPr>
                <w:rFonts w:cs="v4.2.0"/>
                <w:u w:val="single"/>
              </w:rPr>
              <w:t>TBD</w:t>
            </w:r>
          </w:p>
          <w:p w14:paraId="3BFD9E87" w14:textId="77777777" w:rsidR="00950173" w:rsidRPr="00052581" w:rsidRDefault="00950173" w:rsidP="00001077">
            <w:pPr>
              <w:pStyle w:val="TAL"/>
              <w:rPr>
                <w:rFonts w:cs="v4.2.0"/>
                <w:u w:val="single"/>
              </w:rPr>
            </w:pPr>
          </w:p>
          <w:p w14:paraId="0BB77B09" w14:textId="77777777" w:rsidR="00950173" w:rsidRPr="00052581" w:rsidRDefault="00950173" w:rsidP="00001077">
            <w:pPr>
              <w:pStyle w:val="TAL"/>
              <w:rPr>
                <w:rFonts w:cs="v4.2.0"/>
                <w:u w:val="single"/>
              </w:rPr>
            </w:pPr>
            <w:r w:rsidRPr="00052581">
              <w:rPr>
                <w:rFonts w:cs="v4.2.0"/>
                <w:u w:val="single"/>
              </w:rPr>
              <w:t>Intra-band non-contiguous, Inter-band CA</w:t>
            </w:r>
          </w:p>
          <w:p w14:paraId="18F7C184" w14:textId="77777777" w:rsidR="00950173" w:rsidRPr="00052581" w:rsidRDefault="00950173" w:rsidP="00001077">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3C7B619" w14:textId="77777777" w:rsidR="00950173" w:rsidRPr="00052581" w:rsidRDefault="00950173" w:rsidP="00001077">
            <w:pPr>
              <w:pStyle w:val="TAL"/>
            </w:pPr>
          </w:p>
        </w:tc>
      </w:tr>
      <w:tr w:rsidR="00950173" w:rsidRPr="00052581" w14:paraId="70AE16C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0E123E19" w14:textId="77777777" w:rsidR="00950173" w:rsidRPr="00052581" w:rsidRDefault="00950173" w:rsidP="00001077">
            <w:pPr>
              <w:pStyle w:val="TAL"/>
              <w:rPr>
                <w:rFonts w:cs="v4.2.0"/>
              </w:rPr>
            </w:pPr>
            <w:r w:rsidRPr="0005258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6CE4F5C8" w14:textId="77777777" w:rsidR="00950173" w:rsidRPr="00052581" w:rsidRDefault="00950173" w:rsidP="00001077">
            <w:pPr>
              <w:pStyle w:val="TAL"/>
              <w:rPr>
                <w:rFonts w:cs="v4.2.0"/>
                <w:u w:val="single"/>
              </w:rPr>
            </w:pPr>
            <w:r w:rsidRPr="00052581">
              <w:rPr>
                <w:rFonts w:cs="v4.2.0"/>
                <w:u w:val="single"/>
              </w:rPr>
              <w:t>Intra-band contiguous CA</w:t>
            </w:r>
          </w:p>
          <w:p w14:paraId="26B5FC68"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EA0FA46" w14:textId="77777777" w:rsidR="00950173" w:rsidRPr="00052581" w:rsidRDefault="00950173" w:rsidP="00001077">
            <w:pPr>
              <w:pStyle w:val="TAL"/>
            </w:pPr>
          </w:p>
        </w:tc>
      </w:tr>
      <w:tr w:rsidR="00950173" w:rsidRPr="00052581" w14:paraId="4F6E983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1AC0DAE" w14:textId="77777777" w:rsidR="00950173" w:rsidRPr="00052581" w:rsidRDefault="00950173" w:rsidP="00001077">
            <w:pPr>
              <w:pStyle w:val="TAL"/>
              <w:rPr>
                <w:rFonts w:cs="v4.2.0"/>
              </w:rPr>
            </w:pPr>
            <w:r w:rsidRPr="0005258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095BA22"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B126FBD"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D5560C6" w14:textId="77777777" w:rsidR="00950173" w:rsidRPr="00052581" w:rsidRDefault="00950173" w:rsidP="00001077">
            <w:pPr>
              <w:pStyle w:val="TAL"/>
            </w:pPr>
          </w:p>
        </w:tc>
      </w:tr>
      <w:tr w:rsidR="00950173" w:rsidRPr="00052581" w14:paraId="7F08BC6A"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0D19133" w14:textId="77777777" w:rsidR="00950173" w:rsidRPr="00052581" w:rsidRDefault="00950173" w:rsidP="00001077">
            <w:pPr>
              <w:pStyle w:val="TAL"/>
              <w:rPr>
                <w:rFonts w:cs="v4.2.0"/>
              </w:rPr>
            </w:pPr>
            <w:r w:rsidRPr="00052581">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62BC45F7"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BD4F8E8"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5DD6DD" w14:textId="77777777" w:rsidR="00950173" w:rsidRPr="00052581" w:rsidRDefault="00950173" w:rsidP="00001077">
            <w:pPr>
              <w:pStyle w:val="TAL"/>
            </w:pPr>
          </w:p>
        </w:tc>
      </w:tr>
      <w:tr w:rsidR="00950173" w:rsidRPr="00052581" w14:paraId="1012A52E"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0D313070" w14:textId="77777777" w:rsidR="00950173" w:rsidRPr="00052581" w:rsidRDefault="00950173" w:rsidP="00001077">
            <w:pPr>
              <w:pStyle w:val="TAL"/>
              <w:rPr>
                <w:rFonts w:cs="v4.2.0"/>
              </w:rPr>
            </w:pPr>
            <w:r w:rsidRPr="0005258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331BEAF7" w14:textId="77777777" w:rsidR="00950173" w:rsidRPr="00052581" w:rsidRDefault="00950173" w:rsidP="00001077">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111DB00" w14:textId="77777777" w:rsidR="00950173" w:rsidRPr="00052581" w:rsidRDefault="00950173" w:rsidP="00001077">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50B5D9A" w14:textId="77777777" w:rsidR="00950173" w:rsidRPr="00052581" w:rsidRDefault="00950173" w:rsidP="00001077">
            <w:pPr>
              <w:pStyle w:val="TAL"/>
            </w:pPr>
          </w:p>
        </w:tc>
      </w:tr>
      <w:tr w:rsidR="00950173" w:rsidRPr="00052581" w14:paraId="41247B9A"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6578D15" w14:textId="77777777" w:rsidR="00950173" w:rsidRPr="00052581" w:rsidRDefault="00950173" w:rsidP="00001077">
            <w:pPr>
              <w:pStyle w:val="TAL"/>
              <w:rPr>
                <w:rFonts w:cs="v4.2.0"/>
              </w:rPr>
            </w:pPr>
            <w:r w:rsidRPr="00052581">
              <w:rPr>
                <w:rFonts w:cs="v4.2.0"/>
              </w:rPr>
              <w:t>6.2A.3.1</w:t>
            </w:r>
            <w:r>
              <w:rPr>
                <w:rFonts w:cs="v4.2.0"/>
              </w:rPr>
              <w:t xml:space="preserve"> </w:t>
            </w:r>
            <w:r w:rsidRPr="00052581">
              <w:rPr>
                <w:rFonts w:cs="v4.2.0"/>
              </w:rPr>
              <w:t>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57CC4162" w14:textId="77777777" w:rsidR="00950173" w:rsidRPr="00052581" w:rsidRDefault="00950173" w:rsidP="00001077">
            <w:pPr>
              <w:pStyle w:val="TAL"/>
              <w:rPr>
                <w:rFonts w:cs="v4.2.0"/>
                <w:u w:val="single"/>
              </w:rPr>
            </w:pPr>
            <w:r w:rsidRPr="00052581">
              <w:rPr>
                <w:rFonts w:cs="v4.2.0"/>
                <w:u w:val="single"/>
              </w:rPr>
              <w:t>Intra-band contiguous CA</w:t>
            </w:r>
          </w:p>
          <w:p w14:paraId="51F535E0" w14:textId="77777777" w:rsidR="00950173" w:rsidRPr="00052581" w:rsidRDefault="00950173" w:rsidP="00001077">
            <w:pPr>
              <w:pStyle w:val="TAL"/>
              <w:rPr>
                <w:rFonts w:cs="v4.2.0"/>
                <w:u w:val="single"/>
              </w:rPr>
            </w:pPr>
            <w:r w:rsidRPr="00052581">
              <w:rPr>
                <w:rFonts w:cs="v4.2.0"/>
                <w:u w:val="single"/>
              </w:rPr>
              <w:t>Maximum aggregated BW ≤ 400MHz</w:t>
            </w:r>
          </w:p>
          <w:p w14:paraId="4720B415" w14:textId="77777777" w:rsidR="00950173" w:rsidRPr="00052581" w:rsidRDefault="00950173" w:rsidP="00001077">
            <w:pPr>
              <w:pStyle w:val="TAL"/>
              <w:rPr>
                <w:rFonts w:cs="v4.2.0"/>
                <w:u w:val="single"/>
              </w:rPr>
            </w:pPr>
            <w:r w:rsidRPr="00052581">
              <w:rPr>
                <w:rFonts w:cs="v4.2.0"/>
                <w:u w:val="single"/>
              </w:rPr>
              <w:t>Same as 6.2.3</w:t>
            </w:r>
          </w:p>
          <w:p w14:paraId="4CA95E13" w14:textId="77777777" w:rsidR="00950173" w:rsidRPr="00052581" w:rsidRDefault="00950173" w:rsidP="00001077">
            <w:pPr>
              <w:pStyle w:val="TAL"/>
              <w:rPr>
                <w:rFonts w:cs="v4.2.0"/>
                <w:u w:val="single"/>
              </w:rPr>
            </w:pPr>
          </w:p>
          <w:p w14:paraId="188ACD94" w14:textId="77777777" w:rsidR="00950173" w:rsidRPr="00052581" w:rsidRDefault="00950173" w:rsidP="00001077">
            <w:pPr>
              <w:pStyle w:val="TAL"/>
              <w:rPr>
                <w:rFonts w:cs="v4.2.0"/>
                <w:u w:val="single"/>
              </w:rPr>
            </w:pPr>
            <w:r w:rsidRPr="00052581">
              <w:rPr>
                <w:rFonts w:cs="v4.2.0"/>
                <w:u w:val="single"/>
              </w:rPr>
              <w:t>Maximum aggregated BW &gt; 400MHz</w:t>
            </w:r>
          </w:p>
          <w:p w14:paraId="1FFD75F8" w14:textId="77777777" w:rsidR="00950173" w:rsidRPr="00052581" w:rsidRDefault="00950173" w:rsidP="00001077">
            <w:pPr>
              <w:pStyle w:val="TAL"/>
              <w:rPr>
                <w:rFonts w:cs="v4.2.0"/>
                <w:u w:val="single"/>
              </w:rPr>
            </w:pPr>
            <w:r w:rsidRPr="00052581">
              <w:rPr>
                <w:rFonts w:cs="v4.2.0"/>
                <w:u w:val="single"/>
              </w:rPr>
              <w:t>TBD</w:t>
            </w:r>
          </w:p>
          <w:p w14:paraId="59A35E58" w14:textId="77777777" w:rsidR="00950173" w:rsidRPr="00052581" w:rsidRDefault="00950173" w:rsidP="00001077">
            <w:pPr>
              <w:pStyle w:val="TAL"/>
              <w:rPr>
                <w:rFonts w:cs="v4.2.0"/>
                <w:u w:val="single"/>
              </w:rPr>
            </w:pPr>
          </w:p>
          <w:p w14:paraId="6B673919" w14:textId="77777777" w:rsidR="00950173" w:rsidRPr="00052581" w:rsidRDefault="00950173" w:rsidP="00001077">
            <w:pPr>
              <w:pStyle w:val="TAL"/>
              <w:rPr>
                <w:rFonts w:cs="v4.2.0"/>
                <w:u w:val="single"/>
              </w:rPr>
            </w:pPr>
            <w:r w:rsidRPr="00052581">
              <w:rPr>
                <w:rFonts w:cs="v4.2.0"/>
                <w:u w:val="single"/>
              </w:rPr>
              <w:t>Intra-band non-contiguous, Inter-band CA</w:t>
            </w:r>
          </w:p>
          <w:p w14:paraId="720659D5" w14:textId="77777777" w:rsidR="00950173" w:rsidRPr="00052581" w:rsidRDefault="00950173" w:rsidP="00001077">
            <w:pPr>
              <w:pStyle w:val="TAL"/>
              <w:rPr>
                <w:rFonts w:eastAsia="PMingLiU"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8B133FD" w14:textId="77777777" w:rsidR="00950173" w:rsidRPr="00052581" w:rsidRDefault="00950173" w:rsidP="00001077">
            <w:pPr>
              <w:pStyle w:val="TAL"/>
            </w:pPr>
          </w:p>
        </w:tc>
      </w:tr>
      <w:tr w:rsidR="00950173" w:rsidRPr="00052581" w14:paraId="111D2AAE"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FA6A52D" w14:textId="77777777" w:rsidR="00950173" w:rsidRPr="00052581" w:rsidRDefault="00950173" w:rsidP="00001077">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271B8E35" w14:textId="77777777" w:rsidR="00950173" w:rsidRPr="00052581" w:rsidRDefault="00950173" w:rsidP="00001077">
            <w:pPr>
              <w:pStyle w:val="TAL"/>
              <w:rPr>
                <w:rFonts w:cs="v4.2.0"/>
                <w:u w:val="single"/>
              </w:rPr>
            </w:pPr>
            <w:r w:rsidRPr="00052581">
              <w:rPr>
                <w:rFonts w:cs="v4.2.0"/>
                <w:u w:val="single"/>
              </w:rPr>
              <w:t>Intra-band contiguous CA</w:t>
            </w:r>
          </w:p>
          <w:p w14:paraId="672B5F71" w14:textId="77777777" w:rsidR="00950173" w:rsidRPr="00052581" w:rsidRDefault="00950173" w:rsidP="00001077">
            <w:pPr>
              <w:pStyle w:val="TAL"/>
              <w:rPr>
                <w:rFonts w:cs="v4.2.0"/>
                <w:u w:val="single"/>
              </w:rPr>
            </w:pPr>
            <w:r w:rsidRPr="00052581">
              <w:rPr>
                <w:rFonts w:cs="v4.2.0"/>
                <w:u w:val="single"/>
              </w:rPr>
              <w:t>Maximum aggregated BW ≤ 400MHz</w:t>
            </w:r>
          </w:p>
          <w:p w14:paraId="05F96A3D" w14:textId="77777777" w:rsidR="00950173" w:rsidRPr="00052581" w:rsidRDefault="00950173" w:rsidP="00001077">
            <w:pPr>
              <w:pStyle w:val="TAL"/>
              <w:rPr>
                <w:rFonts w:cs="v4.2.0"/>
                <w:u w:val="single"/>
              </w:rPr>
            </w:pPr>
            <w:r w:rsidRPr="00052581">
              <w:rPr>
                <w:rFonts w:cs="v4.2.0"/>
                <w:u w:val="single"/>
              </w:rPr>
              <w:t>Same as 6.2.3</w:t>
            </w:r>
          </w:p>
          <w:p w14:paraId="4C6D671F" w14:textId="77777777" w:rsidR="00950173" w:rsidRPr="00052581" w:rsidRDefault="00950173" w:rsidP="00001077">
            <w:pPr>
              <w:pStyle w:val="TAL"/>
              <w:rPr>
                <w:rFonts w:cs="v4.2.0"/>
                <w:u w:val="single"/>
              </w:rPr>
            </w:pPr>
          </w:p>
          <w:p w14:paraId="1C19FC9C" w14:textId="77777777" w:rsidR="00950173" w:rsidRPr="00052581" w:rsidRDefault="00950173" w:rsidP="00001077">
            <w:pPr>
              <w:pStyle w:val="TAL"/>
              <w:rPr>
                <w:rFonts w:cs="v4.2.0"/>
                <w:u w:val="single"/>
              </w:rPr>
            </w:pPr>
            <w:r w:rsidRPr="00052581">
              <w:rPr>
                <w:rFonts w:cs="v4.2.0"/>
                <w:u w:val="single"/>
              </w:rPr>
              <w:t>Maximum aggregated BW &gt; 400MHz</w:t>
            </w:r>
          </w:p>
          <w:p w14:paraId="2BFCB92D" w14:textId="77777777" w:rsidR="00950173" w:rsidRPr="00052581" w:rsidRDefault="00950173" w:rsidP="00001077">
            <w:pPr>
              <w:pStyle w:val="TAL"/>
              <w:rPr>
                <w:rFonts w:cs="v4.2.0"/>
                <w:u w:val="single"/>
              </w:rPr>
            </w:pPr>
            <w:r w:rsidRPr="00052581">
              <w:rPr>
                <w:rFonts w:cs="v4.2.0"/>
                <w:u w:val="single"/>
              </w:rPr>
              <w:t>TBD</w:t>
            </w:r>
          </w:p>
          <w:p w14:paraId="1958B849" w14:textId="77777777" w:rsidR="00950173" w:rsidRPr="00052581" w:rsidRDefault="00950173" w:rsidP="00001077">
            <w:pPr>
              <w:pStyle w:val="TAL"/>
              <w:rPr>
                <w:rFonts w:cs="v4.2.0"/>
                <w:u w:val="single"/>
              </w:rPr>
            </w:pPr>
          </w:p>
          <w:p w14:paraId="7BA28030" w14:textId="77777777" w:rsidR="00950173" w:rsidRPr="00052581" w:rsidRDefault="00950173" w:rsidP="00001077">
            <w:pPr>
              <w:pStyle w:val="TAL"/>
              <w:rPr>
                <w:rFonts w:cs="v4.2.0"/>
                <w:u w:val="single"/>
              </w:rPr>
            </w:pPr>
            <w:r w:rsidRPr="00052581">
              <w:rPr>
                <w:rFonts w:cs="v4.2.0"/>
                <w:u w:val="single"/>
              </w:rPr>
              <w:t>Intra-band non-contiguous, Inter-band CA</w:t>
            </w:r>
          </w:p>
          <w:p w14:paraId="241CB011" w14:textId="77777777" w:rsidR="00950173" w:rsidRPr="00052581" w:rsidRDefault="00950173" w:rsidP="00001077">
            <w:pPr>
              <w:pStyle w:val="TAL"/>
              <w:rPr>
                <w:rFonts w:eastAsia="PMingLiU"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B9B551D" w14:textId="77777777" w:rsidR="00950173" w:rsidRPr="00052581" w:rsidRDefault="00950173" w:rsidP="00001077">
            <w:pPr>
              <w:pStyle w:val="TAL"/>
            </w:pPr>
          </w:p>
        </w:tc>
      </w:tr>
      <w:tr w:rsidR="00950173" w:rsidRPr="00052581" w14:paraId="783FF2D4"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6FB137A" w14:textId="77777777" w:rsidR="00950173" w:rsidRPr="00052581" w:rsidRDefault="00950173" w:rsidP="00001077">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092706FD" w14:textId="77777777" w:rsidR="00950173" w:rsidRPr="00052581" w:rsidRDefault="00950173" w:rsidP="00001077">
            <w:pPr>
              <w:pStyle w:val="TAL"/>
              <w:rPr>
                <w:rFonts w:cs="v4.2.0"/>
                <w:u w:val="single"/>
              </w:rPr>
            </w:pPr>
            <w:r w:rsidRPr="00052581">
              <w:rPr>
                <w:rFonts w:cs="v4.2.0"/>
                <w:u w:val="single"/>
              </w:rPr>
              <w:t>Intra-band contiguous CA</w:t>
            </w:r>
          </w:p>
          <w:p w14:paraId="3943DF51" w14:textId="77777777" w:rsidR="00950173" w:rsidRPr="00052581" w:rsidRDefault="00950173" w:rsidP="00001077">
            <w:pPr>
              <w:pStyle w:val="TAL"/>
              <w:rPr>
                <w:rFonts w:cs="v4.2.0"/>
                <w:u w:val="single"/>
              </w:rPr>
            </w:pPr>
            <w:r w:rsidRPr="00052581">
              <w:rPr>
                <w:rFonts w:cs="v4.2.0"/>
                <w:u w:val="single"/>
              </w:rPr>
              <w:t>Maximum aggregated BW ≤ 400MHz</w:t>
            </w:r>
          </w:p>
          <w:p w14:paraId="7BDB043C" w14:textId="77777777" w:rsidR="00950173" w:rsidRPr="00052581" w:rsidRDefault="00950173" w:rsidP="00001077">
            <w:pPr>
              <w:pStyle w:val="TAL"/>
              <w:rPr>
                <w:rFonts w:cs="v4.2.0"/>
                <w:u w:val="single"/>
              </w:rPr>
            </w:pPr>
            <w:r w:rsidRPr="00052581">
              <w:rPr>
                <w:rFonts w:cs="v4.2.0"/>
                <w:u w:val="single"/>
              </w:rPr>
              <w:t>Same as 6.2.3</w:t>
            </w:r>
          </w:p>
          <w:p w14:paraId="1C3E5B86" w14:textId="77777777" w:rsidR="00950173" w:rsidRPr="00052581" w:rsidRDefault="00950173" w:rsidP="00001077">
            <w:pPr>
              <w:pStyle w:val="TAL"/>
              <w:rPr>
                <w:rFonts w:cs="v4.2.0"/>
                <w:u w:val="single"/>
              </w:rPr>
            </w:pPr>
          </w:p>
          <w:p w14:paraId="1F49E28C" w14:textId="77777777" w:rsidR="00950173" w:rsidRPr="00052581" w:rsidRDefault="00950173" w:rsidP="00001077">
            <w:pPr>
              <w:pStyle w:val="TAL"/>
              <w:rPr>
                <w:rFonts w:cs="v4.2.0"/>
                <w:u w:val="single"/>
              </w:rPr>
            </w:pPr>
            <w:r w:rsidRPr="00052581">
              <w:rPr>
                <w:rFonts w:cs="v4.2.0"/>
                <w:u w:val="single"/>
              </w:rPr>
              <w:t>Maximum aggregated BW &gt; 400MHz</w:t>
            </w:r>
          </w:p>
          <w:p w14:paraId="7084D78B" w14:textId="77777777" w:rsidR="00950173" w:rsidRPr="00052581" w:rsidRDefault="00950173" w:rsidP="00001077">
            <w:pPr>
              <w:pStyle w:val="TAL"/>
              <w:rPr>
                <w:rFonts w:cs="v4.2.0"/>
                <w:u w:val="single"/>
              </w:rPr>
            </w:pPr>
            <w:r w:rsidRPr="00052581">
              <w:rPr>
                <w:rFonts w:cs="v4.2.0"/>
                <w:u w:val="single"/>
              </w:rPr>
              <w:t>TBD</w:t>
            </w:r>
          </w:p>
          <w:p w14:paraId="334DE2A9" w14:textId="77777777" w:rsidR="00950173" w:rsidRPr="00052581" w:rsidRDefault="00950173" w:rsidP="00001077">
            <w:pPr>
              <w:pStyle w:val="TAL"/>
              <w:rPr>
                <w:rFonts w:cs="v4.2.0"/>
                <w:u w:val="single"/>
              </w:rPr>
            </w:pPr>
          </w:p>
          <w:p w14:paraId="4DFD4E47" w14:textId="77777777" w:rsidR="00950173" w:rsidRPr="00052581" w:rsidRDefault="00950173" w:rsidP="00001077">
            <w:pPr>
              <w:pStyle w:val="TAL"/>
              <w:rPr>
                <w:rFonts w:cs="v4.2.0"/>
                <w:u w:val="single"/>
              </w:rPr>
            </w:pPr>
            <w:r w:rsidRPr="00052581">
              <w:rPr>
                <w:rFonts w:cs="v4.2.0"/>
                <w:u w:val="single"/>
              </w:rPr>
              <w:t>Intra-band non-contiguous, Inter-band CA</w:t>
            </w:r>
          </w:p>
          <w:p w14:paraId="09B0CE51" w14:textId="77777777" w:rsidR="00950173" w:rsidRPr="00052581" w:rsidRDefault="00950173" w:rsidP="00001077">
            <w:pPr>
              <w:keepNext/>
              <w:keepLines/>
              <w:spacing w:after="0"/>
              <w:rPr>
                <w:rFonts w:ascii="Arial" w:hAnsi="Arial" w:cs="v4.2.0"/>
                <w:sz w:val="18"/>
                <w:u w:val="single"/>
              </w:rPr>
            </w:pPr>
            <w:r w:rsidRPr="00052581">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5EE7A8B4" w14:textId="77777777" w:rsidR="00950173" w:rsidRPr="00052581" w:rsidRDefault="00950173" w:rsidP="00001077">
            <w:pPr>
              <w:pStyle w:val="TAL"/>
            </w:pPr>
          </w:p>
        </w:tc>
      </w:tr>
      <w:tr w:rsidR="00950173" w:rsidRPr="00052581" w14:paraId="20BA71FE"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853AF5E" w14:textId="77777777" w:rsidR="00950173" w:rsidRPr="00052581" w:rsidRDefault="00950173" w:rsidP="00001077">
            <w:pPr>
              <w:pStyle w:val="TAL"/>
              <w:rPr>
                <w:rFonts w:cs="v4.2.0"/>
              </w:rPr>
            </w:pPr>
            <w:r w:rsidRPr="00052581">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D7B88D5" w14:textId="77777777" w:rsidR="00950173" w:rsidRPr="00052581" w:rsidRDefault="00950173" w:rsidP="00001077">
            <w:pPr>
              <w:pStyle w:val="TAL"/>
              <w:rPr>
                <w:rFonts w:eastAsia="PMingLiU" w:cs="v4.2.0"/>
                <w:u w:val="single"/>
              </w:rPr>
            </w:pPr>
            <w:r w:rsidRPr="00052581">
              <w:t>Same as 6.2.1.1 (EIRP)</w:t>
            </w:r>
          </w:p>
        </w:tc>
        <w:tc>
          <w:tcPr>
            <w:tcW w:w="3247" w:type="dxa"/>
            <w:tcBorders>
              <w:top w:val="single" w:sz="4" w:space="0" w:color="auto"/>
              <w:left w:val="single" w:sz="4" w:space="0" w:color="auto"/>
              <w:bottom w:val="single" w:sz="4" w:space="0" w:color="auto"/>
              <w:right w:val="single" w:sz="4" w:space="0" w:color="auto"/>
            </w:tcBorders>
          </w:tcPr>
          <w:p w14:paraId="173D2B7F" w14:textId="77777777" w:rsidR="00950173" w:rsidRPr="00052581" w:rsidRDefault="00950173" w:rsidP="00001077">
            <w:pPr>
              <w:pStyle w:val="TAL"/>
            </w:pPr>
          </w:p>
        </w:tc>
      </w:tr>
      <w:tr w:rsidR="00950173" w:rsidRPr="00052581" w14:paraId="4113EF00"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BB3E25C" w14:textId="77777777" w:rsidR="00950173" w:rsidRPr="00052581" w:rsidRDefault="00950173" w:rsidP="00001077">
            <w:pPr>
              <w:pStyle w:val="TAL"/>
              <w:rPr>
                <w:rFonts w:cs="v4.2.0"/>
              </w:rPr>
            </w:pPr>
            <w:r w:rsidRPr="00052581">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2EFFA908" w14:textId="77777777" w:rsidR="00950173" w:rsidRPr="00052581" w:rsidRDefault="00950173" w:rsidP="00001077">
            <w:pPr>
              <w:pStyle w:val="TAL"/>
              <w:rPr>
                <w:rFonts w:eastAsia="PMingLiU" w:cs="v4.2.0"/>
                <w:u w:val="single"/>
              </w:rPr>
            </w:pPr>
            <w:r w:rsidRPr="00052581">
              <w:t>Same as 6.2.1.1 (TRP)</w:t>
            </w:r>
          </w:p>
        </w:tc>
        <w:tc>
          <w:tcPr>
            <w:tcW w:w="3247" w:type="dxa"/>
            <w:tcBorders>
              <w:top w:val="single" w:sz="4" w:space="0" w:color="auto"/>
              <w:left w:val="single" w:sz="4" w:space="0" w:color="auto"/>
              <w:bottom w:val="single" w:sz="4" w:space="0" w:color="auto"/>
              <w:right w:val="single" w:sz="4" w:space="0" w:color="auto"/>
            </w:tcBorders>
          </w:tcPr>
          <w:p w14:paraId="210467EF" w14:textId="77777777" w:rsidR="00950173" w:rsidRPr="00052581" w:rsidRDefault="00950173" w:rsidP="00001077">
            <w:pPr>
              <w:pStyle w:val="TAL"/>
            </w:pPr>
          </w:p>
        </w:tc>
      </w:tr>
      <w:tr w:rsidR="00950173" w:rsidRPr="00052581" w14:paraId="747F4A15"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4C4AF2A" w14:textId="77777777" w:rsidR="00950173" w:rsidRPr="00052581" w:rsidRDefault="00950173" w:rsidP="00001077">
            <w:pPr>
              <w:pStyle w:val="TAL"/>
              <w:rPr>
                <w:rFonts w:cs="v4.2.0"/>
              </w:rPr>
            </w:pPr>
            <w:r w:rsidRPr="00052581">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7880A1C4" w14:textId="77777777" w:rsidR="00950173" w:rsidRPr="00052581" w:rsidRDefault="00950173" w:rsidP="00001077">
            <w:pPr>
              <w:pStyle w:val="TAL"/>
              <w:rPr>
                <w:rFonts w:eastAsia="PMingLiU" w:cs="v4.2.0"/>
                <w:u w:val="single"/>
              </w:rPr>
            </w:pPr>
            <w:r w:rsidRPr="00052581">
              <w:t>Same as 6.2.1.2</w:t>
            </w:r>
          </w:p>
        </w:tc>
        <w:tc>
          <w:tcPr>
            <w:tcW w:w="3247" w:type="dxa"/>
            <w:tcBorders>
              <w:top w:val="single" w:sz="4" w:space="0" w:color="auto"/>
              <w:left w:val="single" w:sz="4" w:space="0" w:color="auto"/>
              <w:bottom w:val="single" w:sz="4" w:space="0" w:color="auto"/>
              <w:right w:val="single" w:sz="4" w:space="0" w:color="auto"/>
            </w:tcBorders>
          </w:tcPr>
          <w:p w14:paraId="79CACF4A" w14:textId="77777777" w:rsidR="00950173" w:rsidRPr="00052581" w:rsidRDefault="00950173" w:rsidP="00001077">
            <w:pPr>
              <w:pStyle w:val="TAL"/>
            </w:pPr>
          </w:p>
        </w:tc>
      </w:tr>
      <w:tr w:rsidR="00950173" w:rsidRPr="00052581" w14:paraId="42615EE7"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5249FFBD" w14:textId="77777777" w:rsidR="00950173" w:rsidRPr="00052581" w:rsidRDefault="00950173" w:rsidP="00001077">
            <w:pPr>
              <w:pStyle w:val="TAL"/>
              <w:rPr>
                <w:rFonts w:cs="v4.2.0"/>
              </w:rPr>
            </w:pPr>
            <w:r w:rsidRPr="0005258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BE4D617" w14:textId="77777777" w:rsidR="00950173" w:rsidRPr="00052581" w:rsidRDefault="00950173" w:rsidP="00001077">
            <w:pPr>
              <w:pStyle w:val="TAL"/>
              <w:rPr>
                <w:rFonts w:eastAsia="PMingLiU" w:cs="v4.2.0"/>
                <w:u w:val="single"/>
              </w:rPr>
            </w:pPr>
            <w:r w:rsidRPr="00052581">
              <w:t>Same as 6.2.2</w:t>
            </w:r>
          </w:p>
        </w:tc>
        <w:tc>
          <w:tcPr>
            <w:tcW w:w="3247" w:type="dxa"/>
            <w:tcBorders>
              <w:top w:val="single" w:sz="4" w:space="0" w:color="auto"/>
              <w:left w:val="single" w:sz="4" w:space="0" w:color="auto"/>
              <w:bottom w:val="single" w:sz="4" w:space="0" w:color="auto"/>
              <w:right w:val="single" w:sz="4" w:space="0" w:color="auto"/>
            </w:tcBorders>
          </w:tcPr>
          <w:p w14:paraId="14F627CB" w14:textId="77777777" w:rsidR="00950173" w:rsidRPr="00052581" w:rsidRDefault="00950173" w:rsidP="00001077">
            <w:pPr>
              <w:pStyle w:val="TAL"/>
            </w:pPr>
          </w:p>
        </w:tc>
      </w:tr>
      <w:tr w:rsidR="00950173" w:rsidRPr="00052581" w14:paraId="57A70813"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C829AB0" w14:textId="77777777" w:rsidR="00950173" w:rsidRPr="00052581" w:rsidRDefault="00950173" w:rsidP="00001077">
            <w:pPr>
              <w:pStyle w:val="TAL"/>
              <w:rPr>
                <w:rFonts w:cs="v4.2.0"/>
              </w:rPr>
            </w:pPr>
            <w:r w:rsidRPr="00052581">
              <w:rPr>
                <w:rFonts w:cs="v4.2.0"/>
              </w:rPr>
              <w:t>6.2D.3</w:t>
            </w:r>
            <w:r w:rsidRPr="0005258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29751274" w14:textId="77777777" w:rsidR="00950173" w:rsidRPr="00052581" w:rsidRDefault="00950173" w:rsidP="00001077">
            <w:pPr>
              <w:pStyle w:val="TAL"/>
              <w:rPr>
                <w:rFonts w:eastAsia="PMingLiU" w:cs="v4.2.0"/>
                <w:u w:val="single"/>
              </w:rPr>
            </w:pPr>
            <w:r w:rsidRPr="00052581">
              <w:t>Same as 6.2.3</w:t>
            </w:r>
          </w:p>
        </w:tc>
        <w:tc>
          <w:tcPr>
            <w:tcW w:w="3247" w:type="dxa"/>
            <w:tcBorders>
              <w:top w:val="single" w:sz="4" w:space="0" w:color="auto"/>
              <w:left w:val="single" w:sz="4" w:space="0" w:color="auto"/>
              <w:bottom w:val="single" w:sz="4" w:space="0" w:color="auto"/>
              <w:right w:val="single" w:sz="4" w:space="0" w:color="auto"/>
            </w:tcBorders>
          </w:tcPr>
          <w:p w14:paraId="0B51AEAE" w14:textId="77777777" w:rsidR="00950173" w:rsidRPr="00052581" w:rsidRDefault="00950173" w:rsidP="00001077">
            <w:pPr>
              <w:pStyle w:val="TAL"/>
            </w:pPr>
          </w:p>
        </w:tc>
      </w:tr>
      <w:tr w:rsidR="00950173" w:rsidRPr="00052581" w14:paraId="5B045563" w14:textId="77777777" w:rsidTr="00001077">
        <w:trPr>
          <w:jc w:val="center"/>
        </w:trPr>
        <w:tc>
          <w:tcPr>
            <w:tcW w:w="2587" w:type="dxa"/>
          </w:tcPr>
          <w:p w14:paraId="3DEDA9F4" w14:textId="77777777" w:rsidR="00950173" w:rsidRPr="00052581" w:rsidRDefault="00950173" w:rsidP="00001077">
            <w:pPr>
              <w:pStyle w:val="TAL"/>
              <w:rPr>
                <w:rFonts w:cs="v4.2.0"/>
              </w:rPr>
            </w:pPr>
            <w:r w:rsidRPr="00052581">
              <w:rPr>
                <w:rFonts w:cs="v4.2.0"/>
              </w:rPr>
              <w:lastRenderedPageBreak/>
              <w:t>6.3.1 Minimum output power</w:t>
            </w:r>
          </w:p>
        </w:tc>
        <w:tc>
          <w:tcPr>
            <w:tcW w:w="3875" w:type="dxa"/>
          </w:tcPr>
          <w:p w14:paraId="619DC271" w14:textId="77777777" w:rsidR="00950173" w:rsidRPr="00052581" w:rsidRDefault="00950173"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PC3 </w:t>
            </w:r>
          </w:p>
          <w:p w14:paraId="7C3949DB"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3CD34A7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10DCDDCD"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0435ACC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4.21 dB (FR2a 50 MHz)</w:t>
            </w:r>
          </w:p>
          <w:p w14:paraId="1A324E0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2.52 dB (FR2a 100 MHz)</w:t>
            </w:r>
          </w:p>
          <w:p w14:paraId="16E8F096"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0.66 dB (FR2a 200 MHz)</w:t>
            </w:r>
          </w:p>
          <w:p w14:paraId="01627640"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395F1ADD" w14:textId="77777777" w:rsidR="00950173" w:rsidRPr="00052581" w:rsidRDefault="00950173" w:rsidP="00001077">
            <w:pPr>
              <w:keepNext/>
              <w:keepLines/>
              <w:spacing w:after="0"/>
              <w:ind w:left="284"/>
              <w:rPr>
                <w:rFonts w:ascii="Arial" w:hAnsi="Arial" w:cs="Arial"/>
                <w:bCs/>
                <w:color w:val="000000"/>
                <w:sz w:val="18"/>
                <w:szCs w:val="18"/>
              </w:rPr>
            </w:pPr>
          </w:p>
          <w:p w14:paraId="1096712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1.17 dB (FR2b 50 MHz)</w:t>
            </w:r>
          </w:p>
          <w:p w14:paraId="76805E9A"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35BA2DEF"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42810A8F"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6B7ED688" w14:textId="77777777" w:rsidR="00950173" w:rsidRPr="00052581" w:rsidRDefault="00950173" w:rsidP="00001077">
            <w:pPr>
              <w:keepNext/>
              <w:keepLines/>
              <w:spacing w:after="0"/>
              <w:ind w:left="284"/>
              <w:rPr>
                <w:rFonts w:ascii="Arial" w:hAnsi="Arial" w:cs="Arial"/>
                <w:bCs/>
                <w:color w:val="000000"/>
                <w:sz w:val="18"/>
                <w:szCs w:val="18"/>
              </w:rPr>
            </w:pPr>
          </w:p>
          <w:p w14:paraId="7BF8FD4A"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[1.39] dB (FR2c 50 MHz)</w:t>
            </w:r>
          </w:p>
          <w:p w14:paraId="1A19F0A7"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[0.06] dB (FR2c 100 MHz)</w:t>
            </w:r>
          </w:p>
          <w:p w14:paraId="7031F861"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(FR2c 200 MHz)</w:t>
            </w:r>
          </w:p>
          <w:p w14:paraId="4812868B"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[0] dB (FR2c 400 MHz)</w:t>
            </w:r>
          </w:p>
          <w:p w14:paraId="09C04C27" w14:textId="77777777" w:rsidR="00950173" w:rsidRPr="00203F9C" w:rsidRDefault="00950173" w:rsidP="00001077">
            <w:pPr>
              <w:keepNext/>
              <w:keepLines/>
              <w:spacing w:after="0"/>
              <w:ind w:left="284"/>
              <w:rPr>
                <w:rFonts w:ascii="Arial" w:hAnsi="Arial" w:cs="Arial"/>
                <w:bCs/>
                <w:color w:val="000000"/>
                <w:sz w:val="18"/>
                <w:szCs w:val="18"/>
                <w:lang w:val="es-ES"/>
              </w:rPr>
            </w:pPr>
          </w:p>
          <w:p w14:paraId="31363CDA"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ETC</w:t>
            </w:r>
          </w:p>
          <w:p w14:paraId="08C93205"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4.37 dB (FR2a 50 MHz)</w:t>
            </w:r>
          </w:p>
          <w:p w14:paraId="29908D7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2.68 dB (FR2a 100 MHz)</w:t>
            </w:r>
          </w:p>
          <w:p w14:paraId="29909335"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0.82 dB (FR2a 200 MHz)</w:t>
            </w:r>
          </w:p>
          <w:p w14:paraId="2A6C24D5"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11CDCB49" w14:textId="77777777" w:rsidR="00950173" w:rsidRPr="00052581" w:rsidRDefault="00950173" w:rsidP="00001077">
            <w:pPr>
              <w:keepNext/>
              <w:keepLines/>
              <w:spacing w:after="0"/>
              <w:ind w:left="284"/>
              <w:rPr>
                <w:rFonts w:ascii="Arial" w:hAnsi="Arial" w:cs="Arial"/>
                <w:bCs/>
                <w:color w:val="000000"/>
                <w:sz w:val="18"/>
                <w:szCs w:val="18"/>
              </w:rPr>
            </w:pPr>
          </w:p>
          <w:p w14:paraId="1EFC6313"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1.33 dB (FR2b 50 MHz)</w:t>
            </w:r>
          </w:p>
          <w:p w14:paraId="5371822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449BF3FB"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2DEBB2C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46369140" w14:textId="77777777" w:rsidR="00950173" w:rsidRPr="00052581" w:rsidRDefault="00950173" w:rsidP="00001077">
            <w:pPr>
              <w:keepNext/>
              <w:keepLines/>
              <w:spacing w:after="0"/>
              <w:ind w:left="284"/>
              <w:rPr>
                <w:rFonts w:ascii="Arial" w:hAnsi="Arial" w:cs="Arial"/>
                <w:bCs/>
                <w:color w:val="000000"/>
                <w:sz w:val="18"/>
                <w:szCs w:val="18"/>
              </w:rPr>
            </w:pPr>
          </w:p>
          <w:p w14:paraId="366F21F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TBD (FR2c)</w:t>
            </w:r>
          </w:p>
          <w:p w14:paraId="6077A34D" w14:textId="77777777" w:rsidR="00950173" w:rsidRPr="00052581" w:rsidRDefault="00950173" w:rsidP="00001077">
            <w:pPr>
              <w:keepNext/>
              <w:keepLines/>
              <w:spacing w:after="0"/>
              <w:ind w:left="284"/>
              <w:rPr>
                <w:rFonts w:ascii="Arial" w:hAnsi="Arial" w:cs="Arial"/>
                <w:bCs/>
                <w:color w:val="000000"/>
                <w:sz w:val="18"/>
                <w:szCs w:val="18"/>
              </w:rPr>
            </w:pPr>
          </w:p>
          <w:p w14:paraId="68C0AA3F"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 xml:space="preserve">PC1 </w:t>
            </w:r>
          </w:p>
          <w:p w14:paraId="42501498"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1532DFAA"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(Max Device size ≤ 30 cm)</w:t>
            </w:r>
          </w:p>
          <w:p w14:paraId="5BBB4B6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3B49B086"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3.79 dB (FR2a &lt;=400 MHz)</w:t>
            </w:r>
          </w:p>
          <w:p w14:paraId="1505DE4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4.09 dB (FR2b &lt;=400 MHz)</w:t>
            </w:r>
          </w:p>
          <w:p w14:paraId="1D2DC661" w14:textId="77777777" w:rsidR="00950173" w:rsidRPr="00052581" w:rsidRDefault="00950173" w:rsidP="00001077">
            <w:pPr>
              <w:keepNext/>
              <w:keepLines/>
              <w:spacing w:after="0"/>
              <w:ind w:left="284"/>
              <w:rPr>
                <w:rFonts w:ascii="Arial" w:hAnsi="Arial" w:cs="Arial"/>
                <w:bCs/>
                <w:color w:val="000000"/>
                <w:sz w:val="18"/>
                <w:szCs w:val="18"/>
              </w:rPr>
            </w:pPr>
          </w:p>
          <w:p w14:paraId="002036A2"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ETC</w:t>
            </w:r>
          </w:p>
          <w:p w14:paraId="6EDC8B96"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3.95 dB (FR2a &lt;=400 MHz)</w:t>
            </w:r>
          </w:p>
          <w:p w14:paraId="1DE3F62D" w14:textId="77777777" w:rsidR="00950173" w:rsidRPr="00203F9C" w:rsidRDefault="00950173" w:rsidP="00001077">
            <w:pPr>
              <w:keepNext/>
              <w:keepLines/>
              <w:spacing w:after="0"/>
              <w:ind w:left="284"/>
              <w:rPr>
                <w:rFonts w:ascii="Arial" w:hAnsi="Arial" w:cs="Arial"/>
                <w:bCs/>
                <w:color w:val="000000"/>
                <w:sz w:val="18"/>
                <w:szCs w:val="18"/>
                <w:lang w:val="es-ES"/>
              </w:rPr>
            </w:pPr>
            <w:r w:rsidRPr="00203F9C">
              <w:rPr>
                <w:rFonts w:ascii="Arial" w:hAnsi="Arial" w:cs="Arial"/>
                <w:bCs/>
                <w:color w:val="000000"/>
                <w:sz w:val="18"/>
                <w:szCs w:val="18"/>
                <w:lang w:val="es-ES"/>
              </w:rPr>
              <w:t>4.25 dB (FR2b &lt;=400 MHz)</w:t>
            </w:r>
          </w:p>
          <w:p w14:paraId="4D67E7CD" w14:textId="77777777" w:rsidR="00950173" w:rsidRPr="00203F9C" w:rsidRDefault="00950173" w:rsidP="00001077">
            <w:pPr>
              <w:keepNext/>
              <w:keepLines/>
              <w:spacing w:after="0"/>
              <w:ind w:left="284"/>
              <w:rPr>
                <w:rFonts w:ascii="Arial" w:hAnsi="Arial" w:cs="Arial"/>
                <w:bCs/>
                <w:color w:val="000000"/>
                <w:sz w:val="18"/>
                <w:szCs w:val="18"/>
                <w:lang w:val="es-ES"/>
              </w:rPr>
            </w:pPr>
          </w:p>
          <w:p w14:paraId="263479F1" w14:textId="77777777" w:rsidR="00950173" w:rsidRPr="00052581" w:rsidRDefault="00950173"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PC5 </w:t>
            </w:r>
          </w:p>
          <w:p w14:paraId="4636DD8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41DE639B"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0BA0150B"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1753F16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3.67 dB (FR2a 50 MHz)</w:t>
            </w:r>
          </w:p>
          <w:p w14:paraId="0A60F548"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3.85 dB (FR2a 100 MHz)</w:t>
            </w:r>
          </w:p>
          <w:p w14:paraId="44AE7E1C"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4.18 dB (FR2a 200 MHz)</w:t>
            </w:r>
          </w:p>
          <w:p w14:paraId="7528BF6D"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3.38 dB (FR2a 400 MHz)</w:t>
            </w:r>
          </w:p>
          <w:p w14:paraId="3744AED6" w14:textId="77777777" w:rsidR="00950173" w:rsidRPr="00052581" w:rsidRDefault="00950173" w:rsidP="00001077">
            <w:pPr>
              <w:keepNext/>
              <w:keepLines/>
              <w:spacing w:after="0"/>
              <w:ind w:left="284"/>
              <w:rPr>
                <w:rFonts w:ascii="Arial" w:hAnsi="Arial" w:cs="Arial"/>
                <w:bCs/>
                <w:color w:val="000000"/>
                <w:sz w:val="18"/>
                <w:szCs w:val="18"/>
              </w:rPr>
            </w:pPr>
          </w:p>
          <w:p w14:paraId="60F4137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0E9CBB1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3.84 dB (FR2a 50 MHz)</w:t>
            </w:r>
          </w:p>
          <w:p w14:paraId="2DC3286B"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4.02 dB (FR2a 100 MHz)</w:t>
            </w:r>
          </w:p>
          <w:p w14:paraId="32F26564"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4.35 dB (FR2a 200 MHz)</w:t>
            </w:r>
          </w:p>
          <w:p w14:paraId="182882F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3.55 dB (FR2a 400 MHz)</w:t>
            </w:r>
          </w:p>
        </w:tc>
        <w:tc>
          <w:tcPr>
            <w:tcW w:w="3247" w:type="dxa"/>
          </w:tcPr>
          <w:p w14:paraId="65355589" w14:textId="77777777" w:rsidR="00950173" w:rsidRPr="00052581" w:rsidRDefault="00950173" w:rsidP="00001077">
            <w:pPr>
              <w:keepNext/>
              <w:keepLines/>
              <w:spacing w:after="0"/>
              <w:rPr>
                <w:rFonts w:ascii="Arial" w:hAnsi="Arial"/>
                <w:sz w:val="18"/>
              </w:rPr>
            </w:pPr>
            <w:r w:rsidRPr="00052581">
              <w:rPr>
                <w:rFonts w:ascii="Arial" w:hAnsi="Arial"/>
                <w:sz w:val="18"/>
              </w:rPr>
              <w:t>Minimum EIRP</w:t>
            </w:r>
          </w:p>
          <w:p w14:paraId="4A1F42C2" w14:textId="77777777" w:rsidR="00950173" w:rsidRPr="00052581" w:rsidRDefault="00950173" w:rsidP="00001077">
            <w:pPr>
              <w:keepNext/>
              <w:keepLines/>
              <w:spacing w:after="0"/>
              <w:rPr>
                <w:rFonts w:ascii="Arial" w:hAnsi="Arial"/>
                <w:sz w:val="18"/>
              </w:rPr>
            </w:pPr>
            <w:r w:rsidRPr="00052581">
              <w:rPr>
                <w:rFonts w:ascii="Arial" w:hAnsi="Arial"/>
                <w:sz w:val="18"/>
              </w:rPr>
              <w:t>PC3, PC5</w:t>
            </w:r>
          </w:p>
          <w:p w14:paraId="2C50EC16"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TT = max(R, </w:t>
            </w:r>
            <w:proofErr w:type="spellStart"/>
            <w:r w:rsidRPr="00052581">
              <w:rPr>
                <w:rFonts w:ascii="Arial" w:hAnsi="Arial" w:cs="Arial"/>
                <w:sz w:val="18"/>
                <w:szCs w:val="18"/>
              </w:rPr>
              <w:t>ΔSNR</w:t>
            </w:r>
            <w:r w:rsidRPr="00052581">
              <w:rPr>
                <w:rFonts w:ascii="Arial" w:hAnsi="Arial" w:cs="Arial"/>
                <w:sz w:val="18"/>
                <w:szCs w:val="18"/>
                <w:vertAlign w:val="subscript"/>
              </w:rPr>
              <w:t>mr</w:t>
            </w:r>
            <w:proofErr w:type="spellEnd"/>
            <w:r w:rsidRPr="00052581">
              <w:t xml:space="preserve"> </w:t>
            </w:r>
            <w:r w:rsidRPr="00052581">
              <w:rPr>
                <w:rFonts w:ascii="Arial" w:hAnsi="Arial"/>
                <w:sz w:val="18"/>
              </w:rPr>
              <w:t>+ 0.65 x (MTSU</w:t>
            </w:r>
            <w:r w:rsidRPr="00052581">
              <w:rPr>
                <w:rFonts w:ascii="Arial" w:hAnsi="Arial"/>
                <w:sz w:val="18"/>
                <w:vertAlign w:val="subscript"/>
              </w:rPr>
              <w:t>IFF</w:t>
            </w:r>
            <w:r w:rsidRPr="00052581">
              <w:rPr>
                <w:rFonts w:ascii="Arial" w:hAnsi="Arial"/>
                <w:sz w:val="18"/>
              </w:rPr>
              <w:t xml:space="preserve"> – 1.0)) -R</w:t>
            </w:r>
          </w:p>
          <w:p w14:paraId="377DD924" w14:textId="77777777" w:rsidR="00950173" w:rsidRPr="00052581" w:rsidRDefault="00950173" w:rsidP="00001077">
            <w:pPr>
              <w:pStyle w:val="TAL"/>
            </w:pPr>
          </w:p>
          <w:p w14:paraId="7200090D" w14:textId="77777777" w:rsidR="00950173" w:rsidRPr="00052581" w:rsidRDefault="00950173" w:rsidP="00001077">
            <w:pPr>
              <w:pStyle w:val="TAL"/>
            </w:pPr>
            <w:r w:rsidRPr="00052581">
              <w:t>PC1</w:t>
            </w:r>
          </w:p>
          <w:p w14:paraId="066822CD" w14:textId="77777777" w:rsidR="00950173" w:rsidRPr="00052581" w:rsidRDefault="00950173" w:rsidP="00001077">
            <w:pPr>
              <w:pStyle w:val="TAL"/>
            </w:pPr>
            <w:r w:rsidRPr="00052581">
              <w:t xml:space="preserve">TT = </w:t>
            </w:r>
            <w:proofErr w:type="spellStart"/>
            <w:r w:rsidRPr="00052581">
              <w:rPr>
                <w:rFonts w:cs="Arial"/>
              </w:rPr>
              <w:t>Δ</w:t>
            </w:r>
            <w:r w:rsidRPr="00052581">
              <w:t>SNR</w:t>
            </w:r>
            <w:r w:rsidRPr="00052581">
              <w:rPr>
                <w:vertAlign w:val="subscript"/>
              </w:rPr>
              <w:t>mr</w:t>
            </w:r>
            <w:proofErr w:type="spellEnd"/>
            <w:r w:rsidRPr="00052581">
              <w:t xml:space="preserve"> + 0.65 x (MTSU</w:t>
            </w:r>
            <w:r w:rsidRPr="00052581">
              <w:rPr>
                <w:vertAlign w:val="subscript"/>
              </w:rPr>
              <w:t>IFF</w:t>
            </w:r>
            <w:r w:rsidRPr="00052581">
              <w:t xml:space="preserve"> – </w:t>
            </w:r>
            <w:proofErr w:type="spellStart"/>
            <w:r w:rsidRPr="00052581">
              <w:rPr>
                <w:rFonts w:cs="Arial"/>
              </w:rPr>
              <w:t>Δ</w:t>
            </w:r>
            <w:r w:rsidRPr="00052581">
              <w:t>SNR</w:t>
            </w:r>
            <w:r w:rsidRPr="00052581">
              <w:rPr>
                <w:vertAlign w:val="subscript"/>
              </w:rPr>
              <w:t>mr</w:t>
            </w:r>
            <w:proofErr w:type="spellEnd"/>
            <w:r w:rsidRPr="00052581">
              <w:t>)</w:t>
            </w:r>
          </w:p>
          <w:p w14:paraId="640BB550" w14:textId="77777777" w:rsidR="00950173" w:rsidRPr="00052581" w:rsidRDefault="00950173" w:rsidP="00001077">
            <w:pPr>
              <w:pStyle w:val="TAL"/>
            </w:pPr>
          </w:p>
          <w:p w14:paraId="3037A9A9" w14:textId="77777777" w:rsidR="00950173" w:rsidRPr="00052581" w:rsidRDefault="00950173" w:rsidP="00001077">
            <w:pPr>
              <w:pStyle w:val="TAL"/>
            </w:pPr>
            <w:r w:rsidRPr="00052581">
              <w:t>R: Relaxation needed to limit influence of TE noise to 1 dB (specified in clause 6.3.1.5)</w:t>
            </w:r>
          </w:p>
          <w:p w14:paraId="62748BF0" w14:textId="77777777" w:rsidR="00950173" w:rsidRPr="00052581" w:rsidRDefault="00950173" w:rsidP="00001077">
            <w:pPr>
              <w:pStyle w:val="TAL"/>
            </w:pPr>
          </w:p>
          <w:p w14:paraId="2C296455" w14:textId="77777777" w:rsidR="00950173" w:rsidRPr="00052581" w:rsidRDefault="00950173" w:rsidP="00001077">
            <w:pPr>
              <w:pStyle w:val="TAL"/>
            </w:pPr>
            <w:proofErr w:type="spellStart"/>
            <w:r w:rsidRPr="00052581">
              <w:rPr>
                <w:rFonts w:cs="Arial"/>
              </w:rPr>
              <w:t>Δ</w:t>
            </w:r>
            <w:r w:rsidRPr="00052581">
              <w:t>SNR</w:t>
            </w:r>
            <w:r w:rsidRPr="00052581">
              <w:rPr>
                <w:vertAlign w:val="subscript"/>
              </w:rPr>
              <w:t>mr</w:t>
            </w:r>
            <w:proofErr w:type="spellEnd"/>
            <w:r w:rsidRPr="00052581">
              <w:rPr>
                <w:vertAlign w:val="subscript"/>
              </w:rPr>
              <w:t>:</w:t>
            </w:r>
            <w:r w:rsidRPr="00052581">
              <w:t xml:space="preserve"> Systematic offset due to noise when measuring at minimum requirement level (-13 dBm for PC3, 4dBm for PC1, -6dBm for PC5)</w:t>
            </w:r>
          </w:p>
          <w:p w14:paraId="4AFAEB2B" w14:textId="77777777" w:rsidR="00950173" w:rsidRPr="00052581" w:rsidRDefault="00950173" w:rsidP="00001077">
            <w:pPr>
              <w:pStyle w:val="TAL"/>
            </w:pPr>
          </w:p>
          <w:p w14:paraId="171CA5BE" w14:textId="77777777" w:rsidR="00950173" w:rsidRPr="00052581" w:rsidRDefault="00950173" w:rsidP="00001077">
            <w:pPr>
              <w:pStyle w:val="TAL"/>
            </w:pPr>
            <w:proofErr w:type="spellStart"/>
            <w:r w:rsidRPr="00052581">
              <w:t>ΔSNR</w:t>
            </w:r>
            <w:r w:rsidRPr="00052581">
              <w:rPr>
                <w:vertAlign w:val="subscript"/>
              </w:rPr>
              <w:t>mr</w:t>
            </w:r>
            <w:proofErr w:type="spellEnd"/>
            <w:r w:rsidRPr="00052581">
              <w:t xml:space="preserve"> for PC3:</w:t>
            </w:r>
          </w:p>
          <w:p w14:paraId="410F2AB0" w14:textId="77777777" w:rsidR="00950173" w:rsidRPr="00052581" w:rsidRDefault="00950173" w:rsidP="00001077">
            <w:pPr>
              <w:pStyle w:val="TAL"/>
            </w:pPr>
            <w:r w:rsidRPr="00052581">
              <w:t xml:space="preserve">FR2a 50 MHz: </w:t>
            </w:r>
            <w:proofErr w:type="spellStart"/>
            <w:r w:rsidRPr="00052581">
              <w:rPr>
                <w:rFonts w:cs="Arial"/>
              </w:rPr>
              <w:t>Δ</w:t>
            </w:r>
            <w:r w:rsidRPr="00052581">
              <w:t>SNR</w:t>
            </w:r>
            <w:r w:rsidRPr="00052581">
              <w:rPr>
                <w:vertAlign w:val="subscript"/>
              </w:rPr>
              <w:t>mr</w:t>
            </w:r>
            <w:proofErr w:type="spellEnd"/>
            <w:r w:rsidRPr="00052581">
              <w:t xml:space="preserve"> = 0.86 dB</w:t>
            </w:r>
          </w:p>
          <w:p w14:paraId="7DE57268" w14:textId="77777777" w:rsidR="00950173" w:rsidRPr="00052581" w:rsidRDefault="00950173" w:rsidP="00001077">
            <w:pPr>
              <w:pStyle w:val="TAL"/>
            </w:pPr>
            <w:r w:rsidRPr="00052581">
              <w:t xml:space="preserve">FR2a 100 MHz: </w:t>
            </w:r>
            <w:proofErr w:type="spellStart"/>
            <w:r w:rsidRPr="00052581">
              <w:rPr>
                <w:rFonts w:cs="Arial"/>
              </w:rPr>
              <w:t>Δ</w:t>
            </w:r>
            <w:r w:rsidRPr="00052581">
              <w:t>SNR</w:t>
            </w:r>
            <w:r w:rsidRPr="00052581">
              <w:rPr>
                <w:vertAlign w:val="subscript"/>
              </w:rPr>
              <w:t>mr</w:t>
            </w:r>
            <w:proofErr w:type="spellEnd"/>
            <w:r w:rsidRPr="00052581">
              <w:t xml:space="preserve"> = 1.57 dB</w:t>
            </w:r>
          </w:p>
          <w:p w14:paraId="66630321" w14:textId="77777777" w:rsidR="00950173" w:rsidRPr="00052581" w:rsidRDefault="00950173" w:rsidP="00001077">
            <w:pPr>
              <w:pStyle w:val="TAL"/>
            </w:pPr>
            <w:r w:rsidRPr="00052581">
              <w:t xml:space="preserve">FR2a 200 MHz: </w:t>
            </w:r>
            <w:proofErr w:type="spellStart"/>
            <w:r w:rsidRPr="00052581">
              <w:rPr>
                <w:rFonts w:cs="Arial"/>
              </w:rPr>
              <w:t>Δ</w:t>
            </w:r>
            <w:r w:rsidRPr="00052581">
              <w:t>SNR</w:t>
            </w:r>
            <w:r w:rsidRPr="00052581">
              <w:rPr>
                <w:vertAlign w:val="subscript"/>
              </w:rPr>
              <w:t>mr</w:t>
            </w:r>
            <w:proofErr w:type="spellEnd"/>
            <w:r w:rsidRPr="00052581">
              <w:t xml:space="preserve"> = 2.71 dB</w:t>
            </w:r>
          </w:p>
          <w:p w14:paraId="7F7BF2DC" w14:textId="77777777" w:rsidR="00950173" w:rsidRPr="00052581" w:rsidRDefault="00950173" w:rsidP="00001077">
            <w:pPr>
              <w:pStyle w:val="TAL"/>
            </w:pPr>
            <w:r w:rsidRPr="00052581">
              <w:t xml:space="preserve">FR2a 400 MHz: </w:t>
            </w:r>
            <w:proofErr w:type="spellStart"/>
            <w:r w:rsidRPr="00052581">
              <w:rPr>
                <w:rFonts w:cs="Arial"/>
              </w:rPr>
              <w:t>Δ</w:t>
            </w:r>
            <w:r w:rsidRPr="00052581">
              <w:t>SNR</w:t>
            </w:r>
            <w:r w:rsidRPr="00052581">
              <w:rPr>
                <w:vertAlign w:val="subscript"/>
              </w:rPr>
              <w:t>mr</w:t>
            </w:r>
            <w:proofErr w:type="spellEnd"/>
            <w:r w:rsidRPr="00052581">
              <w:t xml:space="preserve"> = 4.35 dB</w:t>
            </w:r>
          </w:p>
          <w:p w14:paraId="5120D503" w14:textId="77777777" w:rsidR="00950173" w:rsidRPr="00052581" w:rsidRDefault="00950173" w:rsidP="00001077">
            <w:pPr>
              <w:pStyle w:val="TAL"/>
            </w:pPr>
          </w:p>
          <w:p w14:paraId="7398ADED" w14:textId="77777777" w:rsidR="00950173" w:rsidRPr="00052581" w:rsidRDefault="00950173" w:rsidP="00001077">
            <w:pPr>
              <w:pStyle w:val="TAL"/>
            </w:pPr>
            <w:r w:rsidRPr="00052581">
              <w:t xml:space="preserve">FR2b 50 MHz: </w:t>
            </w:r>
            <w:proofErr w:type="spellStart"/>
            <w:r w:rsidRPr="00052581">
              <w:rPr>
                <w:rFonts w:cs="Arial"/>
              </w:rPr>
              <w:t>Δ</w:t>
            </w:r>
            <w:r w:rsidRPr="00052581">
              <w:t>SNR</w:t>
            </w:r>
            <w:r w:rsidRPr="00052581">
              <w:rPr>
                <w:vertAlign w:val="subscript"/>
              </w:rPr>
              <w:t>mr</w:t>
            </w:r>
            <w:proofErr w:type="spellEnd"/>
            <w:r w:rsidRPr="00052581">
              <w:t xml:space="preserve"> = 2.32 dB</w:t>
            </w:r>
          </w:p>
          <w:p w14:paraId="43555522" w14:textId="77777777" w:rsidR="00950173" w:rsidRPr="00052581" w:rsidRDefault="00950173" w:rsidP="00001077">
            <w:pPr>
              <w:pStyle w:val="TAL"/>
            </w:pPr>
            <w:r w:rsidRPr="00052581">
              <w:t xml:space="preserve">FR2b 100 MHz: </w:t>
            </w:r>
            <w:proofErr w:type="spellStart"/>
            <w:r w:rsidRPr="00052581">
              <w:rPr>
                <w:rFonts w:cs="Arial"/>
              </w:rPr>
              <w:t>Δ</w:t>
            </w:r>
            <w:r w:rsidRPr="00052581">
              <w:t>SNR</w:t>
            </w:r>
            <w:r w:rsidRPr="00052581">
              <w:rPr>
                <w:vertAlign w:val="subscript"/>
              </w:rPr>
              <w:t>mr</w:t>
            </w:r>
            <w:proofErr w:type="spellEnd"/>
            <w:r w:rsidRPr="00052581">
              <w:t xml:space="preserve"> = 3.82 dB</w:t>
            </w:r>
          </w:p>
          <w:p w14:paraId="3BAFD2E4" w14:textId="77777777" w:rsidR="00950173" w:rsidRPr="00052581" w:rsidRDefault="00950173" w:rsidP="00001077">
            <w:pPr>
              <w:pStyle w:val="TAL"/>
            </w:pPr>
            <w:r w:rsidRPr="00052581">
              <w:t xml:space="preserve">FR2b 200 MHz: </w:t>
            </w:r>
            <w:proofErr w:type="spellStart"/>
            <w:r w:rsidRPr="00052581">
              <w:rPr>
                <w:rFonts w:cs="Arial"/>
              </w:rPr>
              <w:t>Δ</w:t>
            </w:r>
            <w:r w:rsidRPr="00052581">
              <w:t>SNR</w:t>
            </w:r>
            <w:r w:rsidRPr="00052581">
              <w:rPr>
                <w:vertAlign w:val="subscript"/>
              </w:rPr>
              <w:t>mr</w:t>
            </w:r>
            <w:proofErr w:type="spellEnd"/>
            <w:r w:rsidRPr="00052581">
              <w:t xml:space="preserve"> = 5.82 dB</w:t>
            </w:r>
          </w:p>
          <w:p w14:paraId="633A50FD" w14:textId="77777777" w:rsidR="00950173" w:rsidRPr="00052581" w:rsidRDefault="00950173" w:rsidP="00001077">
            <w:pPr>
              <w:pStyle w:val="TAL"/>
            </w:pPr>
            <w:r w:rsidRPr="00052581">
              <w:t xml:space="preserve">FR2b 400 MHz: </w:t>
            </w:r>
            <w:proofErr w:type="spellStart"/>
            <w:r w:rsidRPr="00052581">
              <w:rPr>
                <w:rFonts w:cs="Arial"/>
              </w:rPr>
              <w:t>Δ</w:t>
            </w:r>
            <w:r w:rsidRPr="00052581">
              <w:t>SNR</w:t>
            </w:r>
            <w:r w:rsidRPr="00052581">
              <w:rPr>
                <w:vertAlign w:val="subscript"/>
              </w:rPr>
              <w:t>mr</w:t>
            </w:r>
            <w:proofErr w:type="spellEnd"/>
            <w:r w:rsidRPr="00052581">
              <w:t xml:space="preserve"> = 8.21 dB</w:t>
            </w:r>
          </w:p>
          <w:p w14:paraId="4F41E3C9" w14:textId="77777777" w:rsidR="00950173" w:rsidRPr="00052581" w:rsidRDefault="00950173" w:rsidP="00001077">
            <w:pPr>
              <w:pStyle w:val="TAL"/>
            </w:pPr>
          </w:p>
          <w:p w14:paraId="2DCC62BF" w14:textId="77777777" w:rsidR="00950173" w:rsidRPr="00052581" w:rsidRDefault="00950173" w:rsidP="00001077">
            <w:pPr>
              <w:pStyle w:val="TAL"/>
            </w:pPr>
            <w:r w:rsidRPr="00052581">
              <w:t xml:space="preserve">FR2c 50 MHz: </w:t>
            </w:r>
            <w:proofErr w:type="spellStart"/>
            <w:r w:rsidRPr="00052581">
              <w:rPr>
                <w:rFonts w:cs="Arial"/>
              </w:rPr>
              <w:t>Δ</w:t>
            </w:r>
            <w:r w:rsidRPr="00052581">
              <w:t>SNR</w:t>
            </w:r>
            <w:r w:rsidRPr="00052581">
              <w:rPr>
                <w:vertAlign w:val="subscript"/>
              </w:rPr>
              <w:t>mr</w:t>
            </w:r>
            <w:proofErr w:type="spellEnd"/>
            <w:r w:rsidRPr="00052581">
              <w:t xml:space="preserve"> = [2.77] dB</w:t>
            </w:r>
          </w:p>
          <w:p w14:paraId="14F5133B" w14:textId="77777777" w:rsidR="00950173" w:rsidRPr="00052581" w:rsidRDefault="00950173" w:rsidP="00001077">
            <w:pPr>
              <w:pStyle w:val="TAL"/>
            </w:pPr>
            <w:r w:rsidRPr="00052581">
              <w:t xml:space="preserve">FR2c 100 MHz: </w:t>
            </w:r>
            <w:proofErr w:type="spellStart"/>
            <w:r w:rsidRPr="00052581">
              <w:rPr>
                <w:rFonts w:cs="Arial"/>
              </w:rPr>
              <w:t>Δ</w:t>
            </w:r>
            <w:r w:rsidRPr="00052581">
              <w:t>SNR</w:t>
            </w:r>
            <w:r w:rsidRPr="00052581">
              <w:rPr>
                <w:vertAlign w:val="subscript"/>
              </w:rPr>
              <w:t>mr</w:t>
            </w:r>
            <w:proofErr w:type="spellEnd"/>
            <w:r w:rsidRPr="00052581">
              <w:t xml:space="preserve"> = [4.44] dB</w:t>
            </w:r>
          </w:p>
          <w:p w14:paraId="18EF69BF" w14:textId="77777777" w:rsidR="00950173" w:rsidRPr="00052581" w:rsidRDefault="00950173" w:rsidP="00001077">
            <w:pPr>
              <w:pStyle w:val="TAL"/>
            </w:pPr>
            <w:r w:rsidRPr="00052581">
              <w:t xml:space="preserve">FR2c 200 MHz: </w:t>
            </w:r>
            <w:proofErr w:type="spellStart"/>
            <w:r w:rsidRPr="00052581">
              <w:rPr>
                <w:rFonts w:cs="Arial"/>
              </w:rPr>
              <w:t>Δ</w:t>
            </w:r>
            <w:r w:rsidRPr="00052581">
              <w:t>SNR</w:t>
            </w:r>
            <w:r w:rsidRPr="00052581">
              <w:rPr>
                <w:vertAlign w:val="subscript"/>
              </w:rPr>
              <w:t>mr</w:t>
            </w:r>
            <w:proofErr w:type="spellEnd"/>
            <w:r w:rsidRPr="00052581">
              <w:t xml:space="preserve"> = [6.58] dB</w:t>
            </w:r>
          </w:p>
          <w:p w14:paraId="33B8776A" w14:textId="77777777" w:rsidR="00950173" w:rsidRPr="00052581" w:rsidRDefault="00950173" w:rsidP="00001077">
            <w:pPr>
              <w:pStyle w:val="TAL"/>
            </w:pPr>
            <w:r w:rsidRPr="00052581">
              <w:t xml:space="preserve">FR2c 400 MHz: </w:t>
            </w:r>
            <w:proofErr w:type="spellStart"/>
            <w:r w:rsidRPr="00052581">
              <w:rPr>
                <w:rFonts w:cs="Arial"/>
              </w:rPr>
              <w:t>Δ</w:t>
            </w:r>
            <w:r w:rsidRPr="00052581">
              <w:t>SNR</w:t>
            </w:r>
            <w:r w:rsidRPr="00052581">
              <w:rPr>
                <w:vertAlign w:val="subscript"/>
              </w:rPr>
              <w:t>mr</w:t>
            </w:r>
            <w:proofErr w:type="spellEnd"/>
            <w:r w:rsidRPr="00052581">
              <w:t xml:space="preserve"> = [9.07] dB</w:t>
            </w:r>
          </w:p>
          <w:p w14:paraId="46C9EBBC" w14:textId="77777777" w:rsidR="00950173" w:rsidRPr="00052581" w:rsidRDefault="00950173" w:rsidP="00001077">
            <w:pPr>
              <w:pStyle w:val="TAL"/>
            </w:pPr>
          </w:p>
          <w:p w14:paraId="4B65570D" w14:textId="77777777" w:rsidR="00950173" w:rsidRPr="00052581" w:rsidRDefault="00950173" w:rsidP="00001077">
            <w:pPr>
              <w:pStyle w:val="TAL"/>
            </w:pPr>
            <w:proofErr w:type="spellStart"/>
            <w:r w:rsidRPr="00052581">
              <w:t>ΔSNR</w:t>
            </w:r>
            <w:r w:rsidRPr="00052581">
              <w:rPr>
                <w:vertAlign w:val="subscript"/>
              </w:rPr>
              <w:t>mr</w:t>
            </w:r>
            <w:proofErr w:type="spellEnd"/>
            <w:r w:rsidRPr="00052581">
              <w:t xml:space="preserve"> for PC1:</w:t>
            </w:r>
          </w:p>
          <w:p w14:paraId="09C959B4" w14:textId="77777777" w:rsidR="00950173" w:rsidRPr="00052581" w:rsidRDefault="00950173" w:rsidP="00001077">
            <w:pPr>
              <w:pStyle w:val="TAL"/>
            </w:pPr>
            <w:r w:rsidRPr="00052581">
              <w:t xml:space="preserve">FR2a: </w:t>
            </w:r>
            <w:proofErr w:type="spellStart"/>
            <w:r w:rsidRPr="00052581">
              <w:t>ΔSNR</w:t>
            </w:r>
            <w:r w:rsidRPr="00052581">
              <w:rPr>
                <w:vertAlign w:val="subscript"/>
              </w:rPr>
              <w:t>mr</w:t>
            </w:r>
            <w:proofErr w:type="spellEnd"/>
            <w:r w:rsidRPr="00052581">
              <w:t xml:space="preserve"> = 0.3 dB</w:t>
            </w:r>
          </w:p>
          <w:p w14:paraId="0C8308EA" w14:textId="77777777" w:rsidR="00950173" w:rsidRPr="00052581" w:rsidRDefault="00950173" w:rsidP="00001077">
            <w:pPr>
              <w:pStyle w:val="TAL"/>
            </w:pPr>
            <w:r w:rsidRPr="00052581">
              <w:t xml:space="preserve">FR2b: </w:t>
            </w:r>
            <w:proofErr w:type="spellStart"/>
            <w:r w:rsidRPr="00052581">
              <w:t>ΔSNR</w:t>
            </w:r>
            <w:r w:rsidRPr="00052581">
              <w:rPr>
                <w:vertAlign w:val="subscript"/>
              </w:rPr>
              <w:t>mr</w:t>
            </w:r>
            <w:proofErr w:type="spellEnd"/>
            <w:r w:rsidRPr="00052581">
              <w:t xml:space="preserve"> = 0.6 dB</w:t>
            </w:r>
          </w:p>
          <w:p w14:paraId="19F9A72B" w14:textId="77777777" w:rsidR="00950173" w:rsidRPr="00052581" w:rsidRDefault="00950173" w:rsidP="00001077">
            <w:pPr>
              <w:pStyle w:val="TAL"/>
            </w:pPr>
          </w:p>
          <w:p w14:paraId="198ECBE7" w14:textId="77777777" w:rsidR="00950173" w:rsidRPr="00052581" w:rsidRDefault="00950173" w:rsidP="00001077">
            <w:pPr>
              <w:pStyle w:val="TAL"/>
            </w:pPr>
            <w:proofErr w:type="spellStart"/>
            <w:r w:rsidRPr="00052581">
              <w:t>ΔSNR</w:t>
            </w:r>
            <w:r w:rsidRPr="00052581">
              <w:rPr>
                <w:vertAlign w:val="subscript"/>
              </w:rPr>
              <w:t>mr</w:t>
            </w:r>
            <w:proofErr w:type="spellEnd"/>
            <w:r w:rsidRPr="00052581">
              <w:t xml:space="preserve"> for PC5:</w:t>
            </w:r>
          </w:p>
          <w:p w14:paraId="16312800" w14:textId="77777777" w:rsidR="00950173" w:rsidRPr="00052581" w:rsidRDefault="00950173" w:rsidP="00001077">
            <w:pPr>
              <w:pStyle w:val="TAL"/>
            </w:pPr>
            <w:r w:rsidRPr="00052581">
              <w:t xml:space="preserve">FR2a 50 MHz: </w:t>
            </w:r>
            <w:proofErr w:type="spellStart"/>
            <w:r w:rsidRPr="00052581">
              <w:rPr>
                <w:rFonts w:cs="Arial"/>
              </w:rPr>
              <w:t>Δ</w:t>
            </w:r>
            <w:r w:rsidRPr="00052581">
              <w:t>SNR</w:t>
            </w:r>
            <w:r w:rsidRPr="00052581">
              <w:rPr>
                <w:vertAlign w:val="subscript"/>
              </w:rPr>
              <w:t>mr</w:t>
            </w:r>
            <w:proofErr w:type="spellEnd"/>
            <w:r w:rsidRPr="00052581">
              <w:t xml:space="preserve"> = 0.19 dB</w:t>
            </w:r>
          </w:p>
          <w:p w14:paraId="76D83B9F" w14:textId="77777777" w:rsidR="00950173" w:rsidRPr="00052581" w:rsidRDefault="00950173" w:rsidP="00001077">
            <w:pPr>
              <w:pStyle w:val="TAL"/>
            </w:pPr>
            <w:r w:rsidRPr="00052581">
              <w:t xml:space="preserve">FR2a 100 MHz: </w:t>
            </w:r>
            <w:proofErr w:type="spellStart"/>
            <w:r w:rsidRPr="00052581">
              <w:rPr>
                <w:rFonts w:cs="Arial"/>
              </w:rPr>
              <w:t>Δ</w:t>
            </w:r>
            <w:r w:rsidRPr="00052581">
              <w:t>SNR</w:t>
            </w:r>
            <w:r w:rsidRPr="00052581">
              <w:rPr>
                <w:vertAlign w:val="subscript"/>
              </w:rPr>
              <w:t>mr</w:t>
            </w:r>
            <w:proofErr w:type="spellEnd"/>
            <w:r w:rsidRPr="00052581">
              <w:t xml:space="preserve"> = 0.36 dB</w:t>
            </w:r>
          </w:p>
          <w:p w14:paraId="607448BB" w14:textId="77777777" w:rsidR="00950173" w:rsidRPr="00052581" w:rsidRDefault="00950173" w:rsidP="00001077">
            <w:pPr>
              <w:pStyle w:val="TAL"/>
            </w:pPr>
            <w:r w:rsidRPr="00052581">
              <w:t xml:space="preserve">FR2a 200 MHz: </w:t>
            </w:r>
            <w:proofErr w:type="spellStart"/>
            <w:r w:rsidRPr="00052581">
              <w:rPr>
                <w:rFonts w:cs="Arial"/>
              </w:rPr>
              <w:t>Δ</w:t>
            </w:r>
            <w:r w:rsidRPr="00052581">
              <w:t>SNR</w:t>
            </w:r>
            <w:r w:rsidRPr="00052581">
              <w:rPr>
                <w:vertAlign w:val="subscript"/>
              </w:rPr>
              <w:t>mr</w:t>
            </w:r>
            <w:proofErr w:type="spellEnd"/>
            <w:r w:rsidRPr="00052581">
              <w:t xml:space="preserve"> = 0.70 dB</w:t>
            </w:r>
          </w:p>
          <w:p w14:paraId="68172571" w14:textId="77777777" w:rsidR="00950173" w:rsidRPr="00052581" w:rsidRDefault="00950173" w:rsidP="00001077">
            <w:pPr>
              <w:pStyle w:val="TAL"/>
            </w:pPr>
            <w:r w:rsidRPr="00052581">
              <w:t xml:space="preserve">FR2a 400 MHz: </w:t>
            </w:r>
            <w:proofErr w:type="spellStart"/>
            <w:r w:rsidRPr="00052581">
              <w:rPr>
                <w:rFonts w:cs="Arial"/>
              </w:rPr>
              <w:t>Δ</w:t>
            </w:r>
            <w:r w:rsidRPr="00052581">
              <w:t>SNR</w:t>
            </w:r>
            <w:r w:rsidRPr="00052581">
              <w:rPr>
                <w:vertAlign w:val="subscript"/>
              </w:rPr>
              <w:t>mr</w:t>
            </w:r>
            <w:proofErr w:type="spellEnd"/>
            <w:r w:rsidRPr="00052581">
              <w:t xml:space="preserve"> = 1.29 dB</w:t>
            </w:r>
          </w:p>
        </w:tc>
      </w:tr>
      <w:tr w:rsidR="00950173" w:rsidRPr="00052581" w14:paraId="31270E43" w14:textId="77777777" w:rsidTr="00001077">
        <w:trPr>
          <w:jc w:val="center"/>
        </w:trPr>
        <w:tc>
          <w:tcPr>
            <w:tcW w:w="2587" w:type="dxa"/>
          </w:tcPr>
          <w:p w14:paraId="504CA209" w14:textId="77777777" w:rsidR="00950173" w:rsidRPr="00052581" w:rsidRDefault="00950173" w:rsidP="00001077">
            <w:pPr>
              <w:pStyle w:val="TAL"/>
              <w:rPr>
                <w:rFonts w:cs="v4.2.0"/>
              </w:rPr>
            </w:pPr>
            <w:r w:rsidRPr="00052581">
              <w:rPr>
                <w:rFonts w:cs="v4.2.0"/>
              </w:rPr>
              <w:t>6.3.2 Transmit OFF power</w:t>
            </w:r>
          </w:p>
        </w:tc>
        <w:tc>
          <w:tcPr>
            <w:tcW w:w="3875" w:type="dxa"/>
          </w:tcPr>
          <w:p w14:paraId="26F122C4" w14:textId="77777777" w:rsidR="00950173" w:rsidRPr="00052581" w:rsidRDefault="00950173" w:rsidP="00001077">
            <w:pPr>
              <w:pStyle w:val="TAL"/>
              <w:rPr>
                <w:rFonts w:cs="Arial"/>
                <w:bCs/>
                <w:color w:val="000000"/>
                <w:szCs w:val="18"/>
                <w:u w:val="single"/>
              </w:rPr>
            </w:pPr>
            <w:r w:rsidRPr="00052581">
              <w:rPr>
                <w:rFonts w:cs="v4.2.0"/>
              </w:rPr>
              <w:t>0 dB</w:t>
            </w:r>
          </w:p>
        </w:tc>
        <w:tc>
          <w:tcPr>
            <w:tcW w:w="3247" w:type="dxa"/>
          </w:tcPr>
          <w:p w14:paraId="0BCF7779" w14:textId="77777777" w:rsidR="00950173" w:rsidRPr="00052581" w:rsidRDefault="00950173" w:rsidP="00001077">
            <w:pPr>
              <w:pStyle w:val="TAL"/>
            </w:pPr>
          </w:p>
        </w:tc>
      </w:tr>
      <w:tr w:rsidR="00950173" w:rsidRPr="00052581" w14:paraId="0DF2DDFA" w14:textId="77777777" w:rsidTr="00001077">
        <w:trPr>
          <w:jc w:val="center"/>
        </w:trPr>
        <w:tc>
          <w:tcPr>
            <w:tcW w:w="2587" w:type="dxa"/>
          </w:tcPr>
          <w:p w14:paraId="425AE7BF" w14:textId="77777777" w:rsidR="00950173" w:rsidRPr="00052581" w:rsidRDefault="00950173" w:rsidP="00001077">
            <w:pPr>
              <w:pStyle w:val="TAL"/>
              <w:rPr>
                <w:rFonts w:cs="v4.2.0"/>
              </w:rPr>
            </w:pPr>
            <w:r w:rsidRPr="00052581">
              <w:rPr>
                <w:rFonts w:cs="v4.2.0"/>
              </w:rPr>
              <w:t>6.3.3.2 General ON/OFF time mask</w:t>
            </w:r>
          </w:p>
        </w:tc>
        <w:tc>
          <w:tcPr>
            <w:tcW w:w="3875" w:type="dxa"/>
          </w:tcPr>
          <w:p w14:paraId="34796833" w14:textId="77777777" w:rsidR="00950173" w:rsidRPr="00052581" w:rsidRDefault="00950173" w:rsidP="00001077">
            <w:pPr>
              <w:pStyle w:val="TAL"/>
              <w:rPr>
                <w:rFonts w:cs="v4.2.0"/>
              </w:rPr>
            </w:pPr>
            <w:r w:rsidRPr="00052581">
              <w:rPr>
                <w:rFonts w:cs="v4.2.0"/>
              </w:rPr>
              <w:t>PC3:</w:t>
            </w:r>
          </w:p>
          <w:p w14:paraId="309F2FE4"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ON Power </w:t>
            </w:r>
          </w:p>
          <w:p w14:paraId="65FCFC9E" w14:textId="77777777" w:rsidR="00950173" w:rsidRPr="00052581" w:rsidRDefault="00950173" w:rsidP="00001077">
            <w:pPr>
              <w:pStyle w:val="TAL"/>
              <w:rPr>
                <w:rFonts w:cs="Arial"/>
                <w:bCs/>
                <w:color w:val="000000"/>
                <w:szCs w:val="18"/>
              </w:rPr>
            </w:pPr>
            <w:r w:rsidRPr="00052581">
              <w:tab/>
              <w:t>Same as 6.2.1.1 (EIRP)</w:t>
            </w:r>
          </w:p>
          <w:p w14:paraId="35741B7B"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OFF Power </w:t>
            </w:r>
          </w:p>
          <w:p w14:paraId="424F0E9B" w14:textId="77777777" w:rsidR="00950173" w:rsidRPr="00052581" w:rsidRDefault="00950173" w:rsidP="00001077">
            <w:pPr>
              <w:pStyle w:val="TAL"/>
              <w:rPr>
                <w:rFonts w:cs="Arial"/>
                <w:bCs/>
                <w:color w:val="000000"/>
                <w:szCs w:val="18"/>
                <w:u w:val="single"/>
              </w:rPr>
            </w:pPr>
            <w:r w:rsidRPr="00052581">
              <w:tab/>
              <w:t>0 dB</w:t>
            </w:r>
          </w:p>
        </w:tc>
        <w:tc>
          <w:tcPr>
            <w:tcW w:w="3247" w:type="dxa"/>
          </w:tcPr>
          <w:p w14:paraId="6DF030BD"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ON Power:</w:t>
            </w:r>
          </w:p>
          <w:p w14:paraId="328ABA19" w14:textId="77777777" w:rsidR="00950173" w:rsidRPr="00052581" w:rsidRDefault="00950173" w:rsidP="00001077">
            <w:pPr>
              <w:pStyle w:val="TAL"/>
              <w:rPr>
                <w:rFonts w:cs="Arial"/>
                <w:bCs/>
                <w:color w:val="000000"/>
                <w:szCs w:val="18"/>
              </w:rPr>
            </w:pPr>
            <w:r w:rsidRPr="00052581">
              <w:tab/>
              <w:t>Same as 6.2.1.1 (EIRP)</w:t>
            </w:r>
          </w:p>
          <w:p w14:paraId="0F12193E"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OFF Power:</w:t>
            </w:r>
          </w:p>
          <w:p w14:paraId="445F0FED" w14:textId="77777777" w:rsidR="00950173" w:rsidRPr="00052581" w:rsidRDefault="00950173" w:rsidP="00001077">
            <w:pPr>
              <w:pStyle w:val="TAL"/>
            </w:pPr>
            <w:r w:rsidRPr="00052581">
              <w:tab/>
              <w:t>Same as 6.3.1</w:t>
            </w:r>
          </w:p>
        </w:tc>
      </w:tr>
      <w:tr w:rsidR="00950173" w:rsidRPr="00052581" w14:paraId="6A239C35" w14:textId="77777777" w:rsidTr="00001077">
        <w:trPr>
          <w:jc w:val="center"/>
        </w:trPr>
        <w:tc>
          <w:tcPr>
            <w:tcW w:w="2587" w:type="dxa"/>
          </w:tcPr>
          <w:p w14:paraId="393A825B" w14:textId="77777777" w:rsidR="00950173" w:rsidRPr="00052581" w:rsidRDefault="00950173" w:rsidP="00001077">
            <w:pPr>
              <w:pStyle w:val="TAL"/>
              <w:rPr>
                <w:rFonts w:cs="v4.2.0"/>
              </w:rPr>
            </w:pPr>
            <w:r w:rsidRPr="00052581">
              <w:rPr>
                <w:rFonts w:cs="v4.2.0"/>
              </w:rPr>
              <w:lastRenderedPageBreak/>
              <w:t>6.3.3.4 PRACH time mask</w:t>
            </w:r>
          </w:p>
        </w:tc>
        <w:tc>
          <w:tcPr>
            <w:tcW w:w="3875" w:type="dxa"/>
          </w:tcPr>
          <w:p w14:paraId="14A7C24A" w14:textId="77777777" w:rsidR="00950173" w:rsidRPr="00052581" w:rsidRDefault="00950173" w:rsidP="00001077">
            <w:pPr>
              <w:pStyle w:val="TAL"/>
              <w:rPr>
                <w:rFonts w:cs="v4.2.0"/>
              </w:rPr>
            </w:pPr>
            <w:r w:rsidRPr="00052581">
              <w:rPr>
                <w:rFonts w:cs="v4.2.0"/>
              </w:rPr>
              <w:t>PC3:</w:t>
            </w:r>
          </w:p>
          <w:p w14:paraId="02D55393"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OFF Power </w:t>
            </w:r>
          </w:p>
          <w:p w14:paraId="4CF3D4D7"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41391CEA" w14:textId="77777777" w:rsidR="00950173" w:rsidRPr="00052581" w:rsidRDefault="00950173" w:rsidP="00001077">
            <w:pPr>
              <w:pStyle w:val="TAL"/>
              <w:rPr>
                <w:rFonts w:cs="Arial"/>
                <w:bCs/>
                <w:color w:val="000000"/>
                <w:szCs w:val="18"/>
              </w:rPr>
            </w:pPr>
            <w:r w:rsidRPr="00052581">
              <w:rPr>
                <w:rFonts w:cs="Arial"/>
              </w:rPr>
              <w:t>0 dB</w:t>
            </w:r>
          </w:p>
          <w:p w14:paraId="47172190" w14:textId="77777777" w:rsidR="00950173" w:rsidRPr="00052581" w:rsidRDefault="00950173" w:rsidP="00001077">
            <w:pPr>
              <w:pStyle w:val="TAL"/>
              <w:rPr>
                <w:rFonts w:cs="Arial"/>
              </w:rPr>
            </w:pPr>
          </w:p>
          <w:p w14:paraId="5D6F6202"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ON Power </w:t>
            </w:r>
          </w:p>
          <w:p w14:paraId="150FD89F"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1BF602D6" w14:textId="77777777" w:rsidR="00950173" w:rsidRPr="00052581" w:rsidRDefault="00950173" w:rsidP="00001077">
            <w:pPr>
              <w:pStyle w:val="TAL"/>
              <w:rPr>
                <w:rFonts w:cs="Arial"/>
              </w:rPr>
            </w:pPr>
            <w:r w:rsidRPr="00052581">
              <w:rPr>
                <w:rFonts w:cs="Arial"/>
              </w:rPr>
              <w:t>TBD (FR2a)</w:t>
            </w:r>
          </w:p>
          <w:p w14:paraId="47D792A0" w14:textId="77777777" w:rsidR="00950173" w:rsidRPr="00052581" w:rsidRDefault="00950173" w:rsidP="00001077">
            <w:pPr>
              <w:pStyle w:val="TAL"/>
              <w:rPr>
                <w:rFonts w:cs="Arial"/>
                <w:bCs/>
                <w:color w:val="000000"/>
                <w:szCs w:val="18"/>
                <w:u w:val="single"/>
              </w:rPr>
            </w:pPr>
            <w:r w:rsidRPr="00052581">
              <w:rPr>
                <w:rFonts w:cs="Arial"/>
              </w:rPr>
              <w:t>TBD (FR2b)</w:t>
            </w:r>
            <w:r w:rsidRPr="00052581">
              <w:rPr>
                <w:rFonts w:cs="v4.2.0"/>
              </w:rPr>
              <w:t>TBD</w:t>
            </w:r>
          </w:p>
        </w:tc>
        <w:tc>
          <w:tcPr>
            <w:tcW w:w="3247" w:type="dxa"/>
          </w:tcPr>
          <w:p w14:paraId="3420D785" w14:textId="77777777" w:rsidR="00950173" w:rsidRPr="00052581" w:rsidRDefault="00950173" w:rsidP="00001077">
            <w:pPr>
              <w:pStyle w:val="TAL"/>
              <w:rPr>
                <w:rFonts w:cs="Arial"/>
                <w:snapToGrid w:val="0"/>
                <w:u w:val="single"/>
              </w:rPr>
            </w:pPr>
            <w:r w:rsidRPr="00052581">
              <w:rPr>
                <w:rFonts w:cs="Arial"/>
                <w:snapToGrid w:val="0"/>
                <w:u w:val="single"/>
              </w:rPr>
              <w:t>ON Power</w:t>
            </w:r>
          </w:p>
          <w:p w14:paraId="6AF8E986" w14:textId="77777777" w:rsidR="00950173" w:rsidRPr="00052581" w:rsidRDefault="00950173" w:rsidP="00001077">
            <w:pPr>
              <w:pStyle w:val="TAL"/>
            </w:pPr>
            <w:r w:rsidRPr="00052581">
              <w:rPr>
                <w:rFonts w:cs="Arial"/>
                <w:snapToGrid w:val="0"/>
              </w:rPr>
              <w:t>TBD</w:t>
            </w:r>
          </w:p>
        </w:tc>
      </w:tr>
      <w:tr w:rsidR="00950173" w:rsidRPr="00052581" w14:paraId="00DEF039" w14:textId="77777777" w:rsidTr="00001077">
        <w:trPr>
          <w:jc w:val="center"/>
        </w:trPr>
        <w:tc>
          <w:tcPr>
            <w:tcW w:w="2587" w:type="dxa"/>
          </w:tcPr>
          <w:p w14:paraId="732C980F" w14:textId="77777777" w:rsidR="00950173" w:rsidRPr="00052581" w:rsidRDefault="00950173" w:rsidP="00001077">
            <w:pPr>
              <w:pStyle w:val="TAL"/>
              <w:rPr>
                <w:rFonts w:cs="v4.2.0"/>
              </w:rPr>
            </w:pPr>
            <w:r w:rsidRPr="00052581">
              <w:rPr>
                <w:rFonts w:cs="v4.2.0"/>
              </w:rPr>
              <w:t>6.3.4.2 Absolute power tolerance</w:t>
            </w:r>
          </w:p>
        </w:tc>
        <w:tc>
          <w:tcPr>
            <w:tcW w:w="3875" w:type="dxa"/>
          </w:tcPr>
          <w:p w14:paraId="10D26C7E" w14:textId="77777777" w:rsidR="00950173" w:rsidRPr="00052581" w:rsidRDefault="00950173" w:rsidP="00001077">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PC3 </w:t>
            </w:r>
          </w:p>
          <w:p w14:paraId="7398C6C2" w14:textId="77777777" w:rsidR="00950173" w:rsidRPr="00052581" w:rsidRDefault="00950173" w:rsidP="00001077">
            <w:pPr>
              <w:pStyle w:val="TAL"/>
              <w:rPr>
                <w:rFonts w:cs="Arial"/>
                <w:bCs/>
                <w:color w:val="000000"/>
                <w:szCs w:val="18"/>
              </w:rPr>
            </w:pPr>
            <w:r w:rsidRPr="00052581">
              <w:rPr>
                <w:rFonts w:cs="Arial"/>
                <w:bCs/>
                <w:color w:val="000000"/>
                <w:szCs w:val="18"/>
              </w:rPr>
              <w:t>Max Device size ≤ 30 cm</w:t>
            </w:r>
          </w:p>
          <w:p w14:paraId="470DE807" w14:textId="77777777" w:rsidR="00950173" w:rsidRPr="00052581" w:rsidRDefault="00950173" w:rsidP="00001077">
            <w:pPr>
              <w:pStyle w:val="TAL"/>
              <w:rPr>
                <w:rFonts w:cs="Arial"/>
                <w:szCs w:val="18"/>
              </w:rPr>
            </w:pPr>
            <w:r w:rsidRPr="00052581">
              <w:rPr>
                <w:rFonts w:cs="Arial"/>
                <w:szCs w:val="18"/>
              </w:rPr>
              <w:t>±8.16 dB (FR2a &amp; FR2b, NTC testing)</w:t>
            </w:r>
          </w:p>
          <w:p w14:paraId="7B8B2F94" w14:textId="77777777" w:rsidR="00950173" w:rsidRPr="00052581" w:rsidRDefault="00950173" w:rsidP="00001077">
            <w:pPr>
              <w:pStyle w:val="TAL"/>
              <w:rPr>
                <w:rFonts w:cs="v4.2.0"/>
              </w:rPr>
            </w:pPr>
            <w:r w:rsidRPr="00052581">
              <w:rPr>
                <w:rFonts w:cs="Arial"/>
                <w:szCs w:val="18"/>
              </w:rPr>
              <w:t>±8.52 dB (FR2a &amp; FR2b, ETC testing)</w:t>
            </w:r>
          </w:p>
        </w:tc>
        <w:tc>
          <w:tcPr>
            <w:tcW w:w="3247" w:type="dxa"/>
          </w:tcPr>
          <w:p w14:paraId="25AD3535" w14:textId="77777777" w:rsidR="00950173" w:rsidRPr="00052581" w:rsidRDefault="00950173" w:rsidP="00001077">
            <w:pPr>
              <w:pStyle w:val="TAL"/>
            </w:pPr>
            <w:r w:rsidRPr="00052581">
              <w:rPr>
                <w:lang w:eastAsia="ja-JP"/>
              </w:rPr>
              <w:t>TT = MTSU</w:t>
            </w:r>
          </w:p>
        </w:tc>
      </w:tr>
      <w:tr w:rsidR="00950173" w:rsidRPr="00052581" w14:paraId="7875371C" w14:textId="77777777" w:rsidTr="00001077">
        <w:trPr>
          <w:jc w:val="center"/>
        </w:trPr>
        <w:tc>
          <w:tcPr>
            <w:tcW w:w="2587" w:type="dxa"/>
          </w:tcPr>
          <w:p w14:paraId="03B27681" w14:textId="77777777" w:rsidR="00950173" w:rsidRPr="00052581" w:rsidRDefault="00950173" w:rsidP="00001077">
            <w:pPr>
              <w:pStyle w:val="TAL"/>
              <w:rPr>
                <w:rFonts w:cs="v4.2.0"/>
              </w:rPr>
            </w:pPr>
            <w:r w:rsidRPr="00052581">
              <w:rPr>
                <w:rFonts w:cs="v4.2.0"/>
              </w:rPr>
              <w:t>6.3.4.3 Relative power tolerance</w:t>
            </w:r>
          </w:p>
        </w:tc>
        <w:tc>
          <w:tcPr>
            <w:tcW w:w="3875" w:type="dxa"/>
          </w:tcPr>
          <w:p w14:paraId="7078E464"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68DEB822"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434AEF35" w14:textId="77777777" w:rsidR="00950173" w:rsidRPr="00052581" w:rsidRDefault="00950173" w:rsidP="00001077">
            <w:pPr>
              <w:pStyle w:val="TAL"/>
              <w:rPr>
                <w:rFonts w:cs="Arial"/>
                <w:bCs/>
                <w:color w:val="000000"/>
                <w:szCs w:val="18"/>
              </w:rPr>
            </w:pPr>
            <w:r w:rsidRPr="00052581">
              <w:rPr>
                <w:rFonts w:cs="Arial"/>
                <w:bCs/>
                <w:color w:val="000000"/>
                <w:szCs w:val="18"/>
              </w:rPr>
              <w:t>[0.46 dB] (FR2a)</w:t>
            </w:r>
          </w:p>
          <w:p w14:paraId="2CC78B96" w14:textId="77777777" w:rsidR="00950173" w:rsidRPr="00052581" w:rsidRDefault="00950173" w:rsidP="00001077">
            <w:pPr>
              <w:pStyle w:val="TAL"/>
              <w:rPr>
                <w:rFonts w:cs="v4.2.0"/>
              </w:rPr>
            </w:pPr>
            <w:r w:rsidRPr="00052581">
              <w:rPr>
                <w:rFonts w:cs="Arial"/>
                <w:bCs/>
                <w:color w:val="000000"/>
                <w:szCs w:val="18"/>
              </w:rPr>
              <w:t>[0.46 dB] (FR2b)</w:t>
            </w:r>
          </w:p>
        </w:tc>
        <w:tc>
          <w:tcPr>
            <w:tcW w:w="3247" w:type="dxa"/>
          </w:tcPr>
          <w:p w14:paraId="7E42D055" w14:textId="77777777" w:rsidR="00950173" w:rsidRPr="00052581" w:rsidRDefault="00950173" w:rsidP="00001077">
            <w:pPr>
              <w:pStyle w:val="TAL"/>
            </w:pPr>
            <w:r w:rsidRPr="00052581">
              <w:t>PC3</w:t>
            </w:r>
          </w:p>
          <w:p w14:paraId="643F3AB9" w14:textId="77777777" w:rsidR="00950173" w:rsidRPr="00052581" w:rsidRDefault="00950173" w:rsidP="00001077">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1.0) (FR2a)</w:t>
            </w:r>
          </w:p>
          <w:p w14:paraId="68BCB022" w14:textId="77777777" w:rsidR="00950173" w:rsidRPr="00052581" w:rsidRDefault="00950173" w:rsidP="00001077">
            <w:pPr>
              <w:pStyle w:val="TAL"/>
            </w:pPr>
            <w:r w:rsidRPr="00052581">
              <w:t>TT = 0.65 x (MTSU</w:t>
            </w:r>
            <w:r w:rsidRPr="00052581">
              <w:rPr>
                <w:vertAlign w:val="subscript"/>
              </w:rPr>
              <w:t>IFF</w:t>
            </w:r>
            <w:r w:rsidRPr="00052581">
              <w:t xml:space="preserve"> – 1.0) (FR2b)</w:t>
            </w:r>
          </w:p>
          <w:p w14:paraId="29BDFBE5" w14:textId="77777777" w:rsidR="00950173" w:rsidRPr="00052581" w:rsidRDefault="00950173" w:rsidP="00001077">
            <w:pPr>
              <w:pStyle w:val="TAL"/>
            </w:pPr>
            <w:r w:rsidRPr="00052581">
              <w:t>(assuming a power step ΔP = 1 dB)</w:t>
            </w:r>
          </w:p>
        </w:tc>
      </w:tr>
      <w:tr w:rsidR="00950173" w:rsidRPr="00052581" w14:paraId="42E90E2A" w14:textId="77777777" w:rsidTr="00001077">
        <w:trPr>
          <w:jc w:val="center"/>
        </w:trPr>
        <w:tc>
          <w:tcPr>
            <w:tcW w:w="2587" w:type="dxa"/>
          </w:tcPr>
          <w:p w14:paraId="43D032D8" w14:textId="77777777" w:rsidR="00950173" w:rsidRPr="00052581" w:rsidRDefault="00950173" w:rsidP="00001077">
            <w:pPr>
              <w:pStyle w:val="TAL"/>
              <w:rPr>
                <w:rFonts w:cs="v4.2.0"/>
              </w:rPr>
            </w:pPr>
            <w:r w:rsidRPr="00052581">
              <w:rPr>
                <w:rFonts w:cs="v4.2.0"/>
              </w:rPr>
              <w:t>6.3.4.4 Aggregate power tolerance</w:t>
            </w:r>
          </w:p>
        </w:tc>
        <w:tc>
          <w:tcPr>
            <w:tcW w:w="3875" w:type="dxa"/>
          </w:tcPr>
          <w:p w14:paraId="253B641C"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727C3F44"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2393FD47" w14:textId="77777777" w:rsidR="00950173" w:rsidRPr="00052581" w:rsidRDefault="00950173" w:rsidP="00001077">
            <w:pPr>
              <w:pStyle w:val="TAL"/>
              <w:rPr>
                <w:rFonts w:cs="Arial"/>
                <w:bCs/>
                <w:color w:val="000000"/>
                <w:szCs w:val="18"/>
              </w:rPr>
            </w:pPr>
            <w:r w:rsidRPr="00052581">
              <w:rPr>
                <w:rFonts w:cs="Arial"/>
                <w:bCs/>
                <w:color w:val="000000"/>
                <w:szCs w:val="18"/>
              </w:rPr>
              <w:t>0.26 dB (FR2a)</w:t>
            </w:r>
          </w:p>
          <w:p w14:paraId="7F686415" w14:textId="77777777" w:rsidR="00950173" w:rsidRPr="00052581" w:rsidRDefault="00950173" w:rsidP="00001077">
            <w:pPr>
              <w:pStyle w:val="TAL"/>
              <w:rPr>
                <w:rFonts w:cs="v4.2.0"/>
              </w:rPr>
            </w:pPr>
            <w:r w:rsidRPr="00052581">
              <w:rPr>
                <w:rFonts w:cs="Arial"/>
                <w:bCs/>
                <w:color w:val="000000"/>
                <w:szCs w:val="18"/>
              </w:rPr>
              <w:t>0.26 dB (FR2b)</w:t>
            </w:r>
          </w:p>
        </w:tc>
        <w:tc>
          <w:tcPr>
            <w:tcW w:w="3247" w:type="dxa"/>
          </w:tcPr>
          <w:p w14:paraId="62D46AEB" w14:textId="77777777" w:rsidR="00950173" w:rsidRPr="00052581" w:rsidRDefault="00950173" w:rsidP="00001077">
            <w:pPr>
              <w:pStyle w:val="TAL"/>
            </w:pPr>
            <w:r w:rsidRPr="00052581">
              <w:t>PC3</w:t>
            </w:r>
          </w:p>
          <w:p w14:paraId="0A16ABCA" w14:textId="77777777" w:rsidR="00950173" w:rsidRPr="00052581" w:rsidRDefault="00950173" w:rsidP="00001077">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1.0) (FR2a)</w:t>
            </w:r>
          </w:p>
          <w:p w14:paraId="22C925DF" w14:textId="77777777" w:rsidR="00950173" w:rsidRPr="00052581" w:rsidRDefault="00950173" w:rsidP="00001077">
            <w:pPr>
              <w:pStyle w:val="TAL"/>
            </w:pPr>
            <w:r w:rsidRPr="00052581">
              <w:t>TT = 0.65 x (MTSU</w:t>
            </w:r>
            <w:r w:rsidRPr="00052581">
              <w:rPr>
                <w:vertAlign w:val="subscript"/>
              </w:rPr>
              <w:t>IFF</w:t>
            </w:r>
            <w:r w:rsidRPr="00052581">
              <w:t xml:space="preserve"> – 1.0) (FR2b)</w:t>
            </w:r>
          </w:p>
          <w:p w14:paraId="19BEAC6A" w14:textId="77777777" w:rsidR="00950173" w:rsidRPr="00052581" w:rsidRDefault="00950173" w:rsidP="00001077">
            <w:pPr>
              <w:pStyle w:val="TAL"/>
            </w:pPr>
            <w:r w:rsidRPr="00052581">
              <w:t>(assuming a power step ΔP = 1 dB)</w:t>
            </w:r>
          </w:p>
        </w:tc>
      </w:tr>
      <w:tr w:rsidR="00950173" w:rsidRPr="00052581" w14:paraId="1E002640" w14:textId="77777777" w:rsidTr="00001077">
        <w:trPr>
          <w:jc w:val="center"/>
        </w:trPr>
        <w:tc>
          <w:tcPr>
            <w:tcW w:w="2587" w:type="dxa"/>
          </w:tcPr>
          <w:p w14:paraId="01D128D2" w14:textId="77777777" w:rsidR="00950173" w:rsidRPr="00052581" w:rsidRDefault="00950173" w:rsidP="00001077">
            <w:pPr>
              <w:pStyle w:val="TAL"/>
              <w:rPr>
                <w:rFonts w:cs="v4.2.0"/>
              </w:rPr>
            </w:pPr>
            <w:r w:rsidRPr="00052581">
              <w:rPr>
                <w:rFonts w:cs="v4.2.0"/>
              </w:rPr>
              <w:t>6.3A.1.1 Minimum output power for CA (2UL CA)</w:t>
            </w:r>
          </w:p>
        </w:tc>
        <w:tc>
          <w:tcPr>
            <w:tcW w:w="3875" w:type="dxa"/>
          </w:tcPr>
          <w:p w14:paraId="50179F4F"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35477B2F" w14:textId="77777777" w:rsidR="00950173" w:rsidRPr="00052581" w:rsidRDefault="00950173" w:rsidP="00001077">
            <w:pPr>
              <w:pStyle w:val="TAL"/>
              <w:ind w:left="568"/>
              <w:rPr>
                <w:rFonts w:cs="v4.2.0"/>
              </w:rPr>
            </w:pPr>
            <w:r w:rsidRPr="00052581">
              <w:rPr>
                <w:rFonts w:cs="v4.2.0"/>
              </w:rPr>
              <w:t>Same as 6.3.1</w:t>
            </w:r>
          </w:p>
          <w:p w14:paraId="124D909F"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4B1CF5F" w14:textId="77777777" w:rsidR="00950173" w:rsidRPr="00052581" w:rsidRDefault="00950173" w:rsidP="00001077">
            <w:pPr>
              <w:pStyle w:val="TAL"/>
              <w:rPr>
                <w:rFonts w:cs="v4.2.0"/>
              </w:rPr>
            </w:pPr>
            <w:r w:rsidRPr="00052581">
              <w:rPr>
                <w:rFonts w:cs="v4.2.0"/>
              </w:rPr>
              <w:t>TBD</w:t>
            </w:r>
            <w:r w:rsidRPr="00052581" w:rsidDel="006E2523">
              <w:rPr>
                <w:rFonts w:cs="v4.2.0"/>
              </w:rPr>
              <w:t xml:space="preserve"> </w:t>
            </w:r>
          </w:p>
        </w:tc>
        <w:tc>
          <w:tcPr>
            <w:tcW w:w="3247" w:type="dxa"/>
          </w:tcPr>
          <w:p w14:paraId="746D3E69" w14:textId="77777777" w:rsidR="00950173" w:rsidRPr="00052581" w:rsidRDefault="00950173" w:rsidP="00001077">
            <w:pPr>
              <w:pStyle w:val="TAL"/>
            </w:pPr>
          </w:p>
        </w:tc>
      </w:tr>
      <w:tr w:rsidR="00950173" w:rsidRPr="00052581" w14:paraId="5DF8C7B1" w14:textId="77777777" w:rsidTr="00001077">
        <w:trPr>
          <w:jc w:val="center"/>
        </w:trPr>
        <w:tc>
          <w:tcPr>
            <w:tcW w:w="2587" w:type="dxa"/>
          </w:tcPr>
          <w:p w14:paraId="06C83281" w14:textId="77777777" w:rsidR="00950173" w:rsidRPr="00052581" w:rsidRDefault="00950173" w:rsidP="00001077">
            <w:pPr>
              <w:pStyle w:val="TAL"/>
              <w:rPr>
                <w:rFonts w:cs="v4.2.0"/>
              </w:rPr>
            </w:pPr>
            <w:r w:rsidRPr="00052581">
              <w:rPr>
                <w:rFonts w:cs="v4.2.0"/>
              </w:rPr>
              <w:t>6.3A.1.2 Minimum output power for CA (3UL CA)</w:t>
            </w:r>
          </w:p>
        </w:tc>
        <w:tc>
          <w:tcPr>
            <w:tcW w:w="3875" w:type="dxa"/>
          </w:tcPr>
          <w:p w14:paraId="49463CC1"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695934E" w14:textId="77777777" w:rsidR="00950173" w:rsidRPr="00052581" w:rsidRDefault="00950173" w:rsidP="00001077">
            <w:pPr>
              <w:pStyle w:val="TAL"/>
              <w:ind w:left="568"/>
              <w:rPr>
                <w:rFonts w:cs="v4.2.0"/>
              </w:rPr>
            </w:pPr>
            <w:r w:rsidRPr="00052581">
              <w:rPr>
                <w:rFonts w:cs="v4.2.0"/>
              </w:rPr>
              <w:t>Same as 6.3.1</w:t>
            </w:r>
          </w:p>
          <w:p w14:paraId="5340CCFC"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7804BB7B" w14:textId="77777777" w:rsidR="00950173" w:rsidRPr="00052581" w:rsidRDefault="00950173" w:rsidP="00001077">
            <w:pPr>
              <w:pStyle w:val="TAL"/>
              <w:rPr>
                <w:rFonts w:cs="v4.2.0"/>
              </w:rPr>
            </w:pPr>
            <w:r w:rsidRPr="00052581">
              <w:rPr>
                <w:rFonts w:cs="v4.2.0"/>
              </w:rPr>
              <w:t>TBD</w:t>
            </w:r>
          </w:p>
        </w:tc>
        <w:tc>
          <w:tcPr>
            <w:tcW w:w="3247" w:type="dxa"/>
          </w:tcPr>
          <w:p w14:paraId="68995903" w14:textId="77777777" w:rsidR="00950173" w:rsidRPr="00052581" w:rsidRDefault="00950173" w:rsidP="00001077">
            <w:pPr>
              <w:pStyle w:val="TAL"/>
            </w:pPr>
          </w:p>
        </w:tc>
      </w:tr>
      <w:tr w:rsidR="00950173" w:rsidRPr="00052581" w14:paraId="253018FE" w14:textId="77777777" w:rsidTr="00001077">
        <w:trPr>
          <w:jc w:val="center"/>
        </w:trPr>
        <w:tc>
          <w:tcPr>
            <w:tcW w:w="2587" w:type="dxa"/>
          </w:tcPr>
          <w:p w14:paraId="2C11B7F4" w14:textId="77777777" w:rsidR="00950173" w:rsidRPr="00052581" w:rsidRDefault="00950173" w:rsidP="00001077">
            <w:pPr>
              <w:pStyle w:val="TAL"/>
              <w:rPr>
                <w:rFonts w:cs="v4.2.0"/>
              </w:rPr>
            </w:pPr>
            <w:r w:rsidRPr="00052581">
              <w:rPr>
                <w:rFonts w:cs="v4.2.0"/>
              </w:rPr>
              <w:t>6.3A.1.3 Minimum output power for CA (4UL CA)</w:t>
            </w:r>
          </w:p>
        </w:tc>
        <w:tc>
          <w:tcPr>
            <w:tcW w:w="3875" w:type="dxa"/>
          </w:tcPr>
          <w:p w14:paraId="3ECADFA3"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07F23B72" w14:textId="77777777" w:rsidR="00950173" w:rsidRPr="00052581" w:rsidRDefault="00950173" w:rsidP="00001077">
            <w:pPr>
              <w:pStyle w:val="TAL"/>
              <w:ind w:left="568"/>
              <w:rPr>
                <w:rFonts w:cs="v4.2.0"/>
              </w:rPr>
            </w:pPr>
            <w:r w:rsidRPr="00052581">
              <w:rPr>
                <w:rFonts w:cs="v4.2.0"/>
              </w:rPr>
              <w:t>Same as 6.3.1</w:t>
            </w:r>
          </w:p>
          <w:p w14:paraId="72DF45F9"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7A8C5F2F" w14:textId="77777777" w:rsidR="00950173" w:rsidRPr="00052581" w:rsidRDefault="00950173" w:rsidP="00001077">
            <w:pPr>
              <w:pStyle w:val="TAL"/>
              <w:rPr>
                <w:rFonts w:cs="v4.2.0"/>
              </w:rPr>
            </w:pPr>
            <w:r w:rsidRPr="00052581">
              <w:rPr>
                <w:rFonts w:cs="v4.2.0"/>
              </w:rPr>
              <w:t>TBD</w:t>
            </w:r>
          </w:p>
        </w:tc>
        <w:tc>
          <w:tcPr>
            <w:tcW w:w="3247" w:type="dxa"/>
          </w:tcPr>
          <w:p w14:paraId="762C867B" w14:textId="77777777" w:rsidR="00950173" w:rsidRPr="00052581" w:rsidRDefault="00950173" w:rsidP="00001077">
            <w:pPr>
              <w:pStyle w:val="TAL"/>
            </w:pPr>
          </w:p>
        </w:tc>
      </w:tr>
      <w:tr w:rsidR="00950173" w:rsidRPr="00052581" w14:paraId="4832392E" w14:textId="77777777" w:rsidTr="00001077">
        <w:trPr>
          <w:jc w:val="center"/>
        </w:trPr>
        <w:tc>
          <w:tcPr>
            <w:tcW w:w="2587" w:type="dxa"/>
          </w:tcPr>
          <w:p w14:paraId="413B88F0" w14:textId="77777777" w:rsidR="00950173" w:rsidRPr="00052581" w:rsidRDefault="00950173" w:rsidP="00001077">
            <w:pPr>
              <w:pStyle w:val="TAL"/>
              <w:rPr>
                <w:rFonts w:cs="v4.2.0"/>
              </w:rPr>
            </w:pPr>
            <w:r w:rsidRPr="00052581">
              <w:rPr>
                <w:rFonts w:cs="v4.2.0"/>
              </w:rPr>
              <w:t>6.3A.1.4 Minimum output power for CA (5UL CA)</w:t>
            </w:r>
          </w:p>
        </w:tc>
        <w:tc>
          <w:tcPr>
            <w:tcW w:w="3875" w:type="dxa"/>
          </w:tcPr>
          <w:p w14:paraId="24012FAA"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5C8E4361" w14:textId="77777777" w:rsidR="00950173" w:rsidRPr="00052581" w:rsidRDefault="00950173" w:rsidP="00001077">
            <w:pPr>
              <w:pStyle w:val="TAL"/>
              <w:ind w:left="568"/>
              <w:rPr>
                <w:rFonts w:cs="v4.2.0"/>
              </w:rPr>
            </w:pPr>
            <w:r w:rsidRPr="00052581">
              <w:rPr>
                <w:rFonts w:cs="v4.2.0"/>
              </w:rPr>
              <w:t>Same as 6.3.1</w:t>
            </w:r>
          </w:p>
          <w:p w14:paraId="58BBCA09"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742A764" w14:textId="77777777" w:rsidR="00950173" w:rsidRPr="00052581" w:rsidRDefault="00950173" w:rsidP="00001077">
            <w:pPr>
              <w:pStyle w:val="TAL"/>
              <w:rPr>
                <w:rFonts w:cs="v4.2.0"/>
              </w:rPr>
            </w:pPr>
            <w:r w:rsidRPr="00052581">
              <w:rPr>
                <w:rFonts w:cs="v4.2.0"/>
              </w:rPr>
              <w:t>TBD</w:t>
            </w:r>
          </w:p>
        </w:tc>
        <w:tc>
          <w:tcPr>
            <w:tcW w:w="3247" w:type="dxa"/>
          </w:tcPr>
          <w:p w14:paraId="131C854B" w14:textId="77777777" w:rsidR="00950173" w:rsidRPr="00052581" w:rsidRDefault="00950173" w:rsidP="00001077">
            <w:pPr>
              <w:pStyle w:val="TAL"/>
            </w:pPr>
          </w:p>
        </w:tc>
      </w:tr>
      <w:tr w:rsidR="00950173" w:rsidRPr="00052581" w14:paraId="58DCA759" w14:textId="77777777" w:rsidTr="00001077">
        <w:trPr>
          <w:jc w:val="center"/>
        </w:trPr>
        <w:tc>
          <w:tcPr>
            <w:tcW w:w="2587" w:type="dxa"/>
          </w:tcPr>
          <w:p w14:paraId="49C8769F" w14:textId="77777777" w:rsidR="00950173" w:rsidRPr="00052581" w:rsidRDefault="00950173" w:rsidP="00001077">
            <w:pPr>
              <w:pStyle w:val="TAL"/>
              <w:rPr>
                <w:rFonts w:cs="v4.2.0"/>
              </w:rPr>
            </w:pPr>
            <w:r w:rsidRPr="00052581">
              <w:rPr>
                <w:rFonts w:cs="v4.2.0"/>
              </w:rPr>
              <w:t>6.3A.1.5 Minimum output power for CA (6UL CA)</w:t>
            </w:r>
          </w:p>
        </w:tc>
        <w:tc>
          <w:tcPr>
            <w:tcW w:w="3875" w:type="dxa"/>
          </w:tcPr>
          <w:p w14:paraId="2A7B9498"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2005519" w14:textId="77777777" w:rsidR="00950173" w:rsidRPr="00052581" w:rsidRDefault="00950173" w:rsidP="00001077">
            <w:pPr>
              <w:pStyle w:val="TAL"/>
              <w:ind w:left="568"/>
              <w:rPr>
                <w:rFonts w:cs="v4.2.0"/>
              </w:rPr>
            </w:pPr>
            <w:r w:rsidRPr="00052581">
              <w:rPr>
                <w:rFonts w:cs="v4.2.0"/>
              </w:rPr>
              <w:t>Same as 6.3.1</w:t>
            </w:r>
          </w:p>
          <w:p w14:paraId="41CD7DAB"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035ADDF2" w14:textId="77777777" w:rsidR="00950173" w:rsidRPr="00052581" w:rsidRDefault="00950173" w:rsidP="00001077">
            <w:pPr>
              <w:pStyle w:val="TAL"/>
              <w:rPr>
                <w:rFonts w:cs="v4.2.0"/>
              </w:rPr>
            </w:pPr>
            <w:r w:rsidRPr="00052581">
              <w:rPr>
                <w:rFonts w:cs="v4.2.0"/>
              </w:rPr>
              <w:t>TBD</w:t>
            </w:r>
          </w:p>
        </w:tc>
        <w:tc>
          <w:tcPr>
            <w:tcW w:w="3247" w:type="dxa"/>
          </w:tcPr>
          <w:p w14:paraId="500131B4" w14:textId="77777777" w:rsidR="00950173" w:rsidRPr="00052581" w:rsidRDefault="00950173" w:rsidP="00001077">
            <w:pPr>
              <w:pStyle w:val="TAL"/>
            </w:pPr>
          </w:p>
        </w:tc>
      </w:tr>
      <w:tr w:rsidR="00950173" w:rsidRPr="00052581" w14:paraId="015986BA" w14:textId="77777777" w:rsidTr="00001077">
        <w:trPr>
          <w:jc w:val="center"/>
        </w:trPr>
        <w:tc>
          <w:tcPr>
            <w:tcW w:w="2587" w:type="dxa"/>
          </w:tcPr>
          <w:p w14:paraId="240CDCD2" w14:textId="77777777" w:rsidR="00950173" w:rsidRPr="00052581" w:rsidRDefault="00950173" w:rsidP="00001077">
            <w:pPr>
              <w:pStyle w:val="TAL"/>
              <w:rPr>
                <w:rFonts w:cs="v4.2.0"/>
              </w:rPr>
            </w:pPr>
            <w:r w:rsidRPr="00052581">
              <w:rPr>
                <w:rFonts w:cs="v4.2.0"/>
              </w:rPr>
              <w:t>6.3A.1.6 Minimum output power for CA (7UL CA)</w:t>
            </w:r>
          </w:p>
        </w:tc>
        <w:tc>
          <w:tcPr>
            <w:tcW w:w="3875" w:type="dxa"/>
          </w:tcPr>
          <w:p w14:paraId="1C8035D0"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7D9D3803" w14:textId="77777777" w:rsidR="00950173" w:rsidRPr="00052581" w:rsidRDefault="00950173" w:rsidP="00001077">
            <w:pPr>
              <w:pStyle w:val="TAL"/>
              <w:ind w:left="568"/>
              <w:rPr>
                <w:rFonts w:cs="v4.2.0"/>
              </w:rPr>
            </w:pPr>
            <w:r w:rsidRPr="00052581">
              <w:rPr>
                <w:rFonts w:cs="v4.2.0"/>
              </w:rPr>
              <w:t>Same as 6.3.1</w:t>
            </w:r>
          </w:p>
          <w:p w14:paraId="137AC7EC"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685473E3" w14:textId="77777777" w:rsidR="00950173" w:rsidRPr="00052581" w:rsidRDefault="00950173" w:rsidP="00001077">
            <w:pPr>
              <w:pStyle w:val="TAL"/>
              <w:rPr>
                <w:rFonts w:cs="v4.2.0"/>
              </w:rPr>
            </w:pPr>
            <w:r w:rsidRPr="00052581">
              <w:rPr>
                <w:rFonts w:cs="v4.2.0"/>
              </w:rPr>
              <w:t>TBD</w:t>
            </w:r>
          </w:p>
        </w:tc>
        <w:tc>
          <w:tcPr>
            <w:tcW w:w="3247" w:type="dxa"/>
          </w:tcPr>
          <w:p w14:paraId="0AEEAC6D" w14:textId="77777777" w:rsidR="00950173" w:rsidRPr="00052581" w:rsidRDefault="00950173" w:rsidP="00001077">
            <w:pPr>
              <w:pStyle w:val="TAL"/>
            </w:pPr>
          </w:p>
        </w:tc>
      </w:tr>
      <w:tr w:rsidR="00950173" w:rsidRPr="00052581" w14:paraId="145288BB" w14:textId="77777777" w:rsidTr="00001077">
        <w:trPr>
          <w:jc w:val="center"/>
        </w:trPr>
        <w:tc>
          <w:tcPr>
            <w:tcW w:w="2587" w:type="dxa"/>
          </w:tcPr>
          <w:p w14:paraId="629238BA" w14:textId="77777777" w:rsidR="00950173" w:rsidRPr="00052581" w:rsidRDefault="00950173" w:rsidP="00001077">
            <w:pPr>
              <w:pStyle w:val="TAL"/>
              <w:rPr>
                <w:rFonts w:cs="v4.2.0"/>
              </w:rPr>
            </w:pPr>
            <w:r w:rsidRPr="00052581">
              <w:rPr>
                <w:rFonts w:cs="v4.2.0"/>
              </w:rPr>
              <w:t>6.3A.1.7 Minimum output power for CA (8UL CA)</w:t>
            </w:r>
          </w:p>
        </w:tc>
        <w:tc>
          <w:tcPr>
            <w:tcW w:w="3875" w:type="dxa"/>
          </w:tcPr>
          <w:p w14:paraId="1E972964"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81B9CE6" w14:textId="77777777" w:rsidR="00950173" w:rsidRPr="00052581" w:rsidRDefault="00950173" w:rsidP="00001077">
            <w:pPr>
              <w:pStyle w:val="TAL"/>
              <w:ind w:left="568"/>
              <w:rPr>
                <w:rFonts w:cs="v4.2.0"/>
              </w:rPr>
            </w:pPr>
            <w:r w:rsidRPr="00052581">
              <w:rPr>
                <w:rFonts w:cs="v4.2.0"/>
              </w:rPr>
              <w:t>Same as 6.3.1</w:t>
            </w:r>
          </w:p>
          <w:p w14:paraId="465EE68A" w14:textId="77777777" w:rsidR="00950173" w:rsidRPr="00052581" w:rsidRDefault="00950173" w:rsidP="00001077">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1BF24CF" w14:textId="77777777" w:rsidR="00950173" w:rsidRPr="00052581" w:rsidRDefault="00950173" w:rsidP="00001077">
            <w:pPr>
              <w:pStyle w:val="TAL"/>
              <w:rPr>
                <w:rFonts w:cs="v4.2.0"/>
              </w:rPr>
            </w:pPr>
            <w:r w:rsidRPr="00052581">
              <w:rPr>
                <w:rFonts w:cs="v4.2.0"/>
              </w:rPr>
              <w:t>TBD</w:t>
            </w:r>
          </w:p>
        </w:tc>
        <w:tc>
          <w:tcPr>
            <w:tcW w:w="3247" w:type="dxa"/>
          </w:tcPr>
          <w:p w14:paraId="5CF3E985" w14:textId="77777777" w:rsidR="00950173" w:rsidRPr="00052581" w:rsidRDefault="00950173" w:rsidP="00001077">
            <w:pPr>
              <w:pStyle w:val="TAL"/>
            </w:pPr>
          </w:p>
        </w:tc>
      </w:tr>
      <w:tr w:rsidR="00950173" w:rsidRPr="00052581" w14:paraId="15983C02" w14:textId="77777777" w:rsidTr="00001077">
        <w:trPr>
          <w:jc w:val="center"/>
        </w:trPr>
        <w:tc>
          <w:tcPr>
            <w:tcW w:w="2587" w:type="dxa"/>
          </w:tcPr>
          <w:p w14:paraId="3D54399D" w14:textId="77777777" w:rsidR="00950173" w:rsidRPr="00052581" w:rsidRDefault="00950173" w:rsidP="00001077">
            <w:pPr>
              <w:pStyle w:val="TAL"/>
              <w:rPr>
                <w:rFonts w:cs="v4.2.0"/>
              </w:rPr>
            </w:pPr>
            <w:r w:rsidRPr="00052581">
              <w:rPr>
                <w:rFonts w:cs="v4.2.0"/>
              </w:rPr>
              <w:t>6.3A.3.1.1</w:t>
            </w:r>
            <w:r w:rsidRPr="00052581">
              <w:rPr>
                <w:rFonts w:cs="v4.2.0"/>
              </w:rPr>
              <w:tab/>
              <w:t>General ON/OFF time mask for CA (2UL CA)</w:t>
            </w:r>
          </w:p>
        </w:tc>
        <w:tc>
          <w:tcPr>
            <w:tcW w:w="3875" w:type="dxa"/>
          </w:tcPr>
          <w:p w14:paraId="6333010B" w14:textId="77777777" w:rsidR="00950173" w:rsidRPr="00052581" w:rsidRDefault="00950173" w:rsidP="00001077">
            <w:pPr>
              <w:pStyle w:val="TAL"/>
              <w:rPr>
                <w:rFonts w:cs="v4.2.0"/>
                <w:u w:val="single"/>
              </w:rPr>
            </w:pPr>
            <w:r w:rsidRPr="00052581">
              <w:rPr>
                <w:rFonts w:cs="v4.2.0"/>
                <w:u w:val="single"/>
              </w:rPr>
              <w:t>Intra-band contiguous CA</w:t>
            </w:r>
          </w:p>
          <w:p w14:paraId="36BBE800"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1C01C25" w14:textId="77777777" w:rsidR="00950173" w:rsidRPr="00052581" w:rsidRDefault="00950173" w:rsidP="00001077">
            <w:pPr>
              <w:pStyle w:val="TAL"/>
              <w:rPr>
                <w:rFonts w:cs="v4.2.0"/>
              </w:rPr>
            </w:pPr>
            <w:r w:rsidRPr="00052581">
              <w:rPr>
                <w:rFonts w:cs="v4.2.0"/>
              </w:rPr>
              <w:t>Same as 6.3.3</w:t>
            </w:r>
          </w:p>
          <w:p w14:paraId="2204909C" w14:textId="77777777" w:rsidR="00950173" w:rsidRPr="00052581" w:rsidRDefault="00950173" w:rsidP="00001077">
            <w:pPr>
              <w:pStyle w:val="TAL"/>
              <w:rPr>
                <w:rFonts w:cs="v4.2.0"/>
              </w:rPr>
            </w:pPr>
          </w:p>
          <w:p w14:paraId="242C69F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6EB0D63" w14:textId="77777777" w:rsidR="00950173" w:rsidRPr="00052581" w:rsidRDefault="00950173" w:rsidP="00001077">
            <w:pPr>
              <w:pStyle w:val="TAL"/>
              <w:rPr>
                <w:rFonts w:cs="v4.2.0"/>
              </w:rPr>
            </w:pPr>
            <w:r w:rsidRPr="00052581">
              <w:rPr>
                <w:rFonts w:cs="v4.2.0"/>
              </w:rPr>
              <w:t>TBD</w:t>
            </w:r>
          </w:p>
          <w:p w14:paraId="126D802F" w14:textId="77777777" w:rsidR="00950173" w:rsidRPr="00052581" w:rsidRDefault="00950173" w:rsidP="00001077">
            <w:pPr>
              <w:pStyle w:val="TAL"/>
              <w:rPr>
                <w:rFonts w:cs="v4.2.0"/>
              </w:rPr>
            </w:pPr>
          </w:p>
          <w:p w14:paraId="0DDB5029" w14:textId="77777777" w:rsidR="00950173" w:rsidRPr="00052581" w:rsidRDefault="00950173" w:rsidP="00001077">
            <w:pPr>
              <w:pStyle w:val="TAL"/>
              <w:rPr>
                <w:rFonts w:cs="v4.2.0"/>
                <w:u w:val="single"/>
              </w:rPr>
            </w:pPr>
            <w:r w:rsidRPr="00052581">
              <w:rPr>
                <w:rFonts w:cs="v4.2.0"/>
                <w:u w:val="single"/>
              </w:rPr>
              <w:t>Intra-band non-contiguous, Inter-band CA</w:t>
            </w:r>
          </w:p>
          <w:p w14:paraId="319EFA81" w14:textId="77777777" w:rsidR="00950173" w:rsidRPr="00052581" w:rsidRDefault="00950173" w:rsidP="00001077">
            <w:pPr>
              <w:pStyle w:val="TAL"/>
              <w:rPr>
                <w:rFonts w:cs="v4.2.0"/>
                <w:u w:val="single"/>
              </w:rPr>
            </w:pPr>
            <w:r w:rsidRPr="00052581">
              <w:rPr>
                <w:rFonts w:cs="v4.2.0"/>
              </w:rPr>
              <w:t>TBD</w:t>
            </w:r>
          </w:p>
        </w:tc>
        <w:tc>
          <w:tcPr>
            <w:tcW w:w="3247" w:type="dxa"/>
          </w:tcPr>
          <w:p w14:paraId="3AFCF6E3" w14:textId="77777777" w:rsidR="00950173" w:rsidRPr="00052581" w:rsidRDefault="00950173" w:rsidP="00001077">
            <w:pPr>
              <w:pStyle w:val="TAL"/>
            </w:pPr>
          </w:p>
        </w:tc>
      </w:tr>
      <w:tr w:rsidR="00950173" w:rsidRPr="00052581" w14:paraId="5013A95B" w14:textId="77777777" w:rsidTr="00001077">
        <w:trPr>
          <w:jc w:val="center"/>
        </w:trPr>
        <w:tc>
          <w:tcPr>
            <w:tcW w:w="2587" w:type="dxa"/>
          </w:tcPr>
          <w:p w14:paraId="0C42CE87" w14:textId="77777777" w:rsidR="00950173" w:rsidRPr="00052581" w:rsidRDefault="00950173" w:rsidP="00001077">
            <w:pPr>
              <w:pStyle w:val="TAL"/>
              <w:rPr>
                <w:rFonts w:cs="v4.2.0"/>
              </w:rPr>
            </w:pPr>
            <w:r w:rsidRPr="00052581">
              <w:rPr>
                <w:rFonts w:cs="v4.2.0"/>
              </w:rPr>
              <w:t>6.3A.3.1.2</w:t>
            </w:r>
            <w:r w:rsidRPr="00052581">
              <w:rPr>
                <w:rFonts w:cs="v4.2.0"/>
              </w:rPr>
              <w:tab/>
              <w:t>General ON/OFF time mask for CA (3UL CA)</w:t>
            </w:r>
          </w:p>
        </w:tc>
        <w:tc>
          <w:tcPr>
            <w:tcW w:w="3875" w:type="dxa"/>
          </w:tcPr>
          <w:p w14:paraId="79F9D48D" w14:textId="77777777" w:rsidR="00950173" w:rsidRPr="00052581" w:rsidRDefault="00950173" w:rsidP="00001077">
            <w:pPr>
              <w:pStyle w:val="TAL"/>
              <w:rPr>
                <w:rFonts w:cs="v4.2.0"/>
                <w:u w:val="single"/>
              </w:rPr>
            </w:pPr>
            <w:r w:rsidRPr="00052581">
              <w:rPr>
                <w:rFonts w:cs="v4.2.0"/>
                <w:u w:val="single"/>
              </w:rPr>
              <w:t>Intra-band contiguous CA</w:t>
            </w:r>
          </w:p>
          <w:p w14:paraId="005C185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1D8EE6" w14:textId="77777777" w:rsidR="00950173" w:rsidRPr="00052581" w:rsidRDefault="00950173" w:rsidP="00001077">
            <w:pPr>
              <w:pStyle w:val="TAL"/>
              <w:rPr>
                <w:rFonts w:cs="v4.2.0"/>
              </w:rPr>
            </w:pPr>
            <w:r w:rsidRPr="00052581">
              <w:rPr>
                <w:rFonts w:cs="v4.2.0"/>
              </w:rPr>
              <w:t>Same as 6.3.3</w:t>
            </w:r>
          </w:p>
          <w:p w14:paraId="51000597" w14:textId="77777777" w:rsidR="00950173" w:rsidRPr="00052581" w:rsidRDefault="00950173" w:rsidP="00001077">
            <w:pPr>
              <w:pStyle w:val="TAL"/>
              <w:rPr>
                <w:rFonts w:cs="v4.2.0"/>
              </w:rPr>
            </w:pPr>
          </w:p>
          <w:p w14:paraId="08E359A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4F26549" w14:textId="77777777" w:rsidR="00950173" w:rsidRPr="00052581" w:rsidRDefault="00950173" w:rsidP="00001077">
            <w:pPr>
              <w:pStyle w:val="TAL"/>
              <w:rPr>
                <w:rFonts w:cs="v4.2.0"/>
              </w:rPr>
            </w:pPr>
            <w:r w:rsidRPr="00052581">
              <w:rPr>
                <w:rFonts w:cs="v4.2.0"/>
              </w:rPr>
              <w:t>TBD</w:t>
            </w:r>
          </w:p>
          <w:p w14:paraId="3224554C" w14:textId="77777777" w:rsidR="00950173" w:rsidRPr="00052581" w:rsidRDefault="00950173" w:rsidP="00001077">
            <w:pPr>
              <w:pStyle w:val="TAL"/>
              <w:rPr>
                <w:rFonts w:cs="v4.2.0"/>
              </w:rPr>
            </w:pPr>
          </w:p>
          <w:p w14:paraId="36E90BCB" w14:textId="77777777" w:rsidR="00950173" w:rsidRPr="00052581" w:rsidRDefault="00950173" w:rsidP="00001077">
            <w:pPr>
              <w:pStyle w:val="TAL"/>
              <w:rPr>
                <w:rFonts w:cs="v4.2.0"/>
                <w:u w:val="single"/>
              </w:rPr>
            </w:pPr>
            <w:r w:rsidRPr="00052581">
              <w:rPr>
                <w:rFonts w:cs="v4.2.0"/>
                <w:u w:val="single"/>
              </w:rPr>
              <w:t>Intra-band non-contiguous, Inter-band CA</w:t>
            </w:r>
          </w:p>
          <w:p w14:paraId="257633A7" w14:textId="77777777" w:rsidR="00950173" w:rsidRPr="00052581" w:rsidRDefault="00950173" w:rsidP="00001077">
            <w:pPr>
              <w:pStyle w:val="TAL"/>
              <w:rPr>
                <w:rFonts w:cs="v4.2.0"/>
                <w:u w:val="single"/>
              </w:rPr>
            </w:pPr>
            <w:r w:rsidRPr="00052581">
              <w:rPr>
                <w:rFonts w:cs="v4.2.0"/>
              </w:rPr>
              <w:t>TBD</w:t>
            </w:r>
          </w:p>
        </w:tc>
        <w:tc>
          <w:tcPr>
            <w:tcW w:w="3247" w:type="dxa"/>
          </w:tcPr>
          <w:p w14:paraId="42A85D64" w14:textId="77777777" w:rsidR="00950173" w:rsidRPr="00052581" w:rsidRDefault="00950173" w:rsidP="00001077">
            <w:pPr>
              <w:pStyle w:val="TAL"/>
            </w:pPr>
          </w:p>
        </w:tc>
      </w:tr>
      <w:tr w:rsidR="00950173" w:rsidRPr="00052581" w14:paraId="3D1E6985" w14:textId="77777777" w:rsidTr="00001077">
        <w:trPr>
          <w:jc w:val="center"/>
        </w:trPr>
        <w:tc>
          <w:tcPr>
            <w:tcW w:w="2587" w:type="dxa"/>
          </w:tcPr>
          <w:p w14:paraId="1D54F4B5" w14:textId="77777777" w:rsidR="00950173" w:rsidRPr="00052581" w:rsidRDefault="00950173" w:rsidP="00001077">
            <w:pPr>
              <w:pStyle w:val="TAL"/>
              <w:rPr>
                <w:rFonts w:cs="v4.2.0"/>
              </w:rPr>
            </w:pPr>
            <w:r w:rsidRPr="00052581">
              <w:rPr>
                <w:rFonts w:cs="v4.2.0"/>
              </w:rPr>
              <w:lastRenderedPageBreak/>
              <w:t>6.3A.3.1.3</w:t>
            </w:r>
            <w:r w:rsidRPr="00052581">
              <w:rPr>
                <w:rFonts w:cs="v4.2.0"/>
              </w:rPr>
              <w:tab/>
              <w:t>General ON/OFF time mask for CA (4UL CA)</w:t>
            </w:r>
          </w:p>
        </w:tc>
        <w:tc>
          <w:tcPr>
            <w:tcW w:w="3875" w:type="dxa"/>
          </w:tcPr>
          <w:p w14:paraId="5F3C85C4" w14:textId="77777777" w:rsidR="00950173" w:rsidRPr="00052581" w:rsidRDefault="00950173" w:rsidP="00001077">
            <w:pPr>
              <w:pStyle w:val="TAL"/>
              <w:rPr>
                <w:rFonts w:cs="v4.2.0"/>
                <w:u w:val="single"/>
              </w:rPr>
            </w:pPr>
            <w:r w:rsidRPr="00052581">
              <w:rPr>
                <w:rFonts w:cs="v4.2.0"/>
                <w:u w:val="single"/>
              </w:rPr>
              <w:t>Intra-band contiguous CA</w:t>
            </w:r>
          </w:p>
          <w:p w14:paraId="2FE48B04"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DB5F7FC" w14:textId="77777777" w:rsidR="00950173" w:rsidRPr="00052581" w:rsidRDefault="00950173" w:rsidP="00001077">
            <w:pPr>
              <w:pStyle w:val="TAL"/>
              <w:rPr>
                <w:rFonts w:cs="v4.2.0"/>
              </w:rPr>
            </w:pPr>
            <w:r w:rsidRPr="00052581">
              <w:rPr>
                <w:rFonts w:cs="v4.2.0"/>
              </w:rPr>
              <w:t>Same as 6.3.3</w:t>
            </w:r>
          </w:p>
          <w:p w14:paraId="78F76F16" w14:textId="77777777" w:rsidR="00950173" w:rsidRPr="00052581" w:rsidRDefault="00950173" w:rsidP="00001077">
            <w:pPr>
              <w:pStyle w:val="TAL"/>
              <w:rPr>
                <w:rFonts w:cs="v4.2.0"/>
              </w:rPr>
            </w:pPr>
          </w:p>
          <w:p w14:paraId="476D989A"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2841E4A" w14:textId="77777777" w:rsidR="00950173" w:rsidRPr="00052581" w:rsidRDefault="00950173" w:rsidP="00001077">
            <w:pPr>
              <w:pStyle w:val="TAL"/>
              <w:rPr>
                <w:rFonts w:cs="v4.2.0"/>
              </w:rPr>
            </w:pPr>
            <w:r w:rsidRPr="00052581">
              <w:rPr>
                <w:rFonts w:cs="v4.2.0"/>
              </w:rPr>
              <w:t>TBD</w:t>
            </w:r>
          </w:p>
          <w:p w14:paraId="318AEEA0" w14:textId="77777777" w:rsidR="00950173" w:rsidRPr="00052581" w:rsidRDefault="00950173" w:rsidP="00001077">
            <w:pPr>
              <w:pStyle w:val="TAL"/>
              <w:rPr>
                <w:rFonts w:cs="v4.2.0"/>
              </w:rPr>
            </w:pPr>
          </w:p>
          <w:p w14:paraId="39F13FA0" w14:textId="77777777" w:rsidR="00950173" w:rsidRPr="00052581" w:rsidRDefault="00950173" w:rsidP="00001077">
            <w:pPr>
              <w:pStyle w:val="TAL"/>
              <w:rPr>
                <w:rFonts w:cs="v4.2.0"/>
                <w:u w:val="single"/>
              </w:rPr>
            </w:pPr>
            <w:r w:rsidRPr="00052581">
              <w:rPr>
                <w:rFonts w:cs="v4.2.0"/>
                <w:u w:val="single"/>
              </w:rPr>
              <w:t>Intra-band non-contiguous, Inter-band CA</w:t>
            </w:r>
          </w:p>
          <w:p w14:paraId="7722AC3F" w14:textId="77777777" w:rsidR="00950173" w:rsidRPr="00052581" w:rsidRDefault="00950173" w:rsidP="00001077">
            <w:pPr>
              <w:pStyle w:val="TAL"/>
              <w:rPr>
                <w:rFonts w:cs="v4.2.0"/>
                <w:u w:val="single"/>
              </w:rPr>
            </w:pPr>
            <w:r w:rsidRPr="00052581">
              <w:rPr>
                <w:rFonts w:cs="v4.2.0"/>
              </w:rPr>
              <w:t>TBD</w:t>
            </w:r>
          </w:p>
        </w:tc>
        <w:tc>
          <w:tcPr>
            <w:tcW w:w="3247" w:type="dxa"/>
          </w:tcPr>
          <w:p w14:paraId="0836E5E6" w14:textId="77777777" w:rsidR="00950173" w:rsidRPr="00052581" w:rsidRDefault="00950173" w:rsidP="00001077">
            <w:pPr>
              <w:pStyle w:val="TAL"/>
            </w:pPr>
          </w:p>
        </w:tc>
      </w:tr>
      <w:tr w:rsidR="00950173" w:rsidRPr="00052581" w14:paraId="3B641392" w14:textId="77777777" w:rsidTr="00001077">
        <w:trPr>
          <w:jc w:val="center"/>
        </w:trPr>
        <w:tc>
          <w:tcPr>
            <w:tcW w:w="2587" w:type="dxa"/>
          </w:tcPr>
          <w:p w14:paraId="52C2D94C" w14:textId="77777777" w:rsidR="00950173" w:rsidRPr="00052581" w:rsidRDefault="00950173" w:rsidP="00001077">
            <w:pPr>
              <w:pStyle w:val="TAL"/>
              <w:rPr>
                <w:rFonts w:cs="v4.2.0"/>
              </w:rPr>
            </w:pPr>
            <w:r w:rsidRPr="00052581">
              <w:rPr>
                <w:rFonts w:cs="v4.2.0"/>
              </w:rPr>
              <w:t>6.3A.3.1.4</w:t>
            </w:r>
            <w:r w:rsidRPr="00052581">
              <w:rPr>
                <w:rFonts w:cs="v4.2.0"/>
              </w:rPr>
              <w:tab/>
              <w:t>General ON/OFF time mask for CA (5UL CA)</w:t>
            </w:r>
          </w:p>
        </w:tc>
        <w:tc>
          <w:tcPr>
            <w:tcW w:w="3875" w:type="dxa"/>
          </w:tcPr>
          <w:p w14:paraId="18172B7A" w14:textId="77777777" w:rsidR="00950173" w:rsidRPr="00052581" w:rsidRDefault="00950173" w:rsidP="00001077">
            <w:pPr>
              <w:pStyle w:val="TAL"/>
              <w:rPr>
                <w:rFonts w:cs="v4.2.0"/>
                <w:u w:val="single"/>
              </w:rPr>
            </w:pPr>
            <w:r w:rsidRPr="00052581">
              <w:rPr>
                <w:rFonts w:cs="v4.2.0"/>
                <w:u w:val="single"/>
              </w:rPr>
              <w:t>Intra-band contiguous CA</w:t>
            </w:r>
          </w:p>
          <w:p w14:paraId="4BEBAC41" w14:textId="77777777" w:rsidR="00950173" w:rsidRPr="00052581" w:rsidRDefault="00950173" w:rsidP="00001077">
            <w:pPr>
              <w:pStyle w:val="TAL"/>
              <w:rPr>
                <w:rFonts w:cs="v4.2.0"/>
                <w:u w:val="single"/>
              </w:rPr>
            </w:pPr>
            <w:r w:rsidRPr="00052581">
              <w:rPr>
                <w:rFonts w:cs="v4.2.0"/>
              </w:rPr>
              <w:t>TBD</w:t>
            </w:r>
          </w:p>
        </w:tc>
        <w:tc>
          <w:tcPr>
            <w:tcW w:w="3247" w:type="dxa"/>
          </w:tcPr>
          <w:p w14:paraId="2B3C17A6" w14:textId="77777777" w:rsidR="00950173" w:rsidRPr="00052581" w:rsidRDefault="00950173" w:rsidP="00001077">
            <w:pPr>
              <w:pStyle w:val="TAL"/>
            </w:pPr>
          </w:p>
        </w:tc>
      </w:tr>
      <w:tr w:rsidR="00950173" w:rsidRPr="00052581" w14:paraId="2C4D373A" w14:textId="77777777" w:rsidTr="00001077">
        <w:trPr>
          <w:jc w:val="center"/>
        </w:trPr>
        <w:tc>
          <w:tcPr>
            <w:tcW w:w="2587" w:type="dxa"/>
          </w:tcPr>
          <w:p w14:paraId="094FA0D5" w14:textId="77777777" w:rsidR="00950173" w:rsidRPr="00052581" w:rsidRDefault="00950173" w:rsidP="00001077">
            <w:pPr>
              <w:pStyle w:val="TAL"/>
              <w:rPr>
                <w:rFonts w:cs="v4.2.0"/>
              </w:rPr>
            </w:pPr>
            <w:r w:rsidRPr="00052581">
              <w:rPr>
                <w:rFonts w:cs="v4.2.0"/>
              </w:rPr>
              <w:t>6.3A.3.1.5</w:t>
            </w:r>
            <w:r w:rsidRPr="00052581">
              <w:rPr>
                <w:rFonts w:cs="v4.2.0"/>
              </w:rPr>
              <w:tab/>
              <w:t>General ON/OFF time mask for CA (6UL CA)</w:t>
            </w:r>
          </w:p>
        </w:tc>
        <w:tc>
          <w:tcPr>
            <w:tcW w:w="3875" w:type="dxa"/>
          </w:tcPr>
          <w:p w14:paraId="4ED9C838" w14:textId="77777777" w:rsidR="00950173" w:rsidRPr="00052581" w:rsidRDefault="00950173" w:rsidP="00001077">
            <w:pPr>
              <w:pStyle w:val="TAL"/>
              <w:rPr>
                <w:rFonts w:cs="v4.2.0"/>
                <w:u w:val="single"/>
              </w:rPr>
            </w:pPr>
            <w:r w:rsidRPr="00052581">
              <w:rPr>
                <w:rFonts w:cs="v4.2.0"/>
                <w:u w:val="single"/>
              </w:rPr>
              <w:t>Intra-band contiguous CA</w:t>
            </w:r>
          </w:p>
          <w:p w14:paraId="13E2F911" w14:textId="77777777" w:rsidR="00950173" w:rsidRPr="00052581" w:rsidRDefault="00950173" w:rsidP="00001077">
            <w:pPr>
              <w:pStyle w:val="TAL"/>
              <w:rPr>
                <w:rFonts w:cs="v4.2.0"/>
                <w:u w:val="single"/>
              </w:rPr>
            </w:pPr>
            <w:r w:rsidRPr="00052581">
              <w:rPr>
                <w:rFonts w:cs="v4.2.0"/>
              </w:rPr>
              <w:t>TBD</w:t>
            </w:r>
          </w:p>
        </w:tc>
        <w:tc>
          <w:tcPr>
            <w:tcW w:w="3247" w:type="dxa"/>
          </w:tcPr>
          <w:p w14:paraId="0579CA29" w14:textId="77777777" w:rsidR="00950173" w:rsidRPr="00052581" w:rsidRDefault="00950173" w:rsidP="00001077">
            <w:pPr>
              <w:pStyle w:val="TAL"/>
            </w:pPr>
          </w:p>
        </w:tc>
      </w:tr>
      <w:tr w:rsidR="00950173" w:rsidRPr="00052581" w14:paraId="028988A1" w14:textId="77777777" w:rsidTr="00001077">
        <w:trPr>
          <w:jc w:val="center"/>
        </w:trPr>
        <w:tc>
          <w:tcPr>
            <w:tcW w:w="2587" w:type="dxa"/>
          </w:tcPr>
          <w:p w14:paraId="294C659E" w14:textId="77777777" w:rsidR="00950173" w:rsidRPr="00052581" w:rsidRDefault="00950173" w:rsidP="00001077">
            <w:pPr>
              <w:pStyle w:val="TAL"/>
              <w:rPr>
                <w:rFonts w:cs="v4.2.0"/>
              </w:rPr>
            </w:pPr>
            <w:r w:rsidRPr="00052581">
              <w:rPr>
                <w:rFonts w:cs="v4.2.0"/>
              </w:rPr>
              <w:t>6.3A.3.1.6</w:t>
            </w:r>
            <w:r w:rsidRPr="00052581">
              <w:rPr>
                <w:rFonts w:cs="v4.2.0"/>
              </w:rPr>
              <w:tab/>
              <w:t>General ON/OFF time mask for CA (7UL CA)</w:t>
            </w:r>
          </w:p>
        </w:tc>
        <w:tc>
          <w:tcPr>
            <w:tcW w:w="3875" w:type="dxa"/>
          </w:tcPr>
          <w:p w14:paraId="72E3250E" w14:textId="77777777" w:rsidR="00950173" w:rsidRPr="00052581" w:rsidRDefault="00950173" w:rsidP="00001077">
            <w:pPr>
              <w:pStyle w:val="TAL"/>
              <w:rPr>
                <w:rFonts w:cs="v4.2.0"/>
                <w:u w:val="single"/>
              </w:rPr>
            </w:pPr>
            <w:r w:rsidRPr="00052581">
              <w:rPr>
                <w:rFonts w:cs="v4.2.0"/>
                <w:u w:val="single"/>
              </w:rPr>
              <w:t>Intra-band contiguous CA</w:t>
            </w:r>
          </w:p>
          <w:p w14:paraId="0F116EF1" w14:textId="77777777" w:rsidR="00950173" w:rsidRPr="00052581" w:rsidRDefault="00950173" w:rsidP="00001077">
            <w:pPr>
              <w:pStyle w:val="TAL"/>
              <w:rPr>
                <w:rFonts w:cs="v4.2.0"/>
                <w:u w:val="single"/>
              </w:rPr>
            </w:pPr>
            <w:r w:rsidRPr="00052581">
              <w:rPr>
                <w:rFonts w:cs="v4.2.0"/>
              </w:rPr>
              <w:t>TBD</w:t>
            </w:r>
          </w:p>
        </w:tc>
        <w:tc>
          <w:tcPr>
            <w:tcW w:w="3247" w:type="dxa"/>
          </w:tcPr>
          <w:p w14:paraId="2AD9D9E9" w14:textId="77777777" w:rsidR="00950173" w:rsidRPr="00052581" w:rsidRDefault="00950173" w:rsidP="00001077">
            <w:pPr>
              <w:pStyle w:val="TAL"/>
            </w:pPr>
          </w:p>
        </w:tc>
      </w:tr>
      <w:tr w:rsidR="00950173" w:rsidRPr="00052581" w14:paraId="1C97950D" w14:textId="77777777" w:rsidTr="00001077">
        <w:trPr>
          <w:jc w:val="center"/>
        </w:trPr>
        <w:tc>
          <w:tcPr>
            <w:tcW w:w="2587" w:type="dxa"/>
          </w:tcPr>
          <w:p w14:paraId="714B38D0" w14:textId="77777777" w:rsidR="00950173" w:rsidRPr="00052581" w:rsidRDefault="00950173" w:rsidP="00001077">
            <w:pPr>
              <w:pStyle w:val="TAL"/>
              <w:rPr>
                <w:rFonts w:cs="v4.2.0"/>
              </w:rPr>
            </w:pPr>
            <w:r w:rsidRPr="00052581">
              <w:rPr>
                <w:rFonts w:cs="v4.2.0"/>
              </w:rPr>
              <w:t>6.3A.3.1.7</w:t>
            </w:r>
            <w:r w:rsidRPr="00052581">
              <w:rPr>
                <w:rFonts w:cs="v4.2.0"/>
              </w:rPr>
              <w:tab/>
              <w:t>General ON/OFF time mask for CA (8UL CA)</w:t>
            </w:r>
          </w:p>
        </w:tc>
        <w:tc>
          <w:tcPr>
            <w:tcW w:w="3875" w:type="dxa"/>
          </w:tcPr>
          <w:p w14:paraId="6DCF89D5" w14:textId="77777777" w:rsidR="00950173" w:rsidRPr="00052581" w:rsidRDefault="00950173" w:rsidP="00001077">
            <w:pPr>
              <w:pStyle w:val="TAL"/>
              <w:rPr>
                <w:rFonts w:cs="v4.2.0"/>
                <w:u w:val="single"/>
              </w:rPr>
            </w:pPr>
            <w:r w:rsidRPr="00052581">
              <w:rPr>
                <w:rFonts w:cs="v4.2.0"/>
                <w:u w:val="single"/>
              </w:rPr>
              <w:t>Intra-band contiguous CA</w:t>
            </w:r>
          </w:p>
          <w:p w14:paraId="4DE7B47A" w14:textId="77777777" w:rsidR="00950173" w:rsidRPr="00052581" w:rsidRDefault="00950173" w:rsidP="00001077">
            <w:pPr>
              <w:pStyle w:val="TAL"/>
              <w:rPr>
                <w:rFonts w:cs="v4.2.0"/>
                <w:u w:val="single"/>
              </w:rPr>
            </w:pPr>
            <w:r w:rsidRPr="00052581">
              <w:rPr>
                <w:rFonts w:cs="v4.2.0"/>
              </w:rPr>
              <w:t>TBD</w:t>
            </w:r>
          </w:p>
        </w:tc>
        <w:tc>
          <w:tcPr>
            <w:tcW w:w="3247" w:type="dxa"/>
          </w:tcPr>
          <w:p w14:paraId="4D038F26" w14:textId="77777777" w:rsidR="00950173" w:rsidRPr="00052581" w:rsidRDefault="00950173" w:rsidP="00001077">
            <w:pPr>
              <w:pStyle w:val="TAL"/>
            </w:pPr>
          </w:p>
        </w:tc>
      </w:tr>
      <w:tr w:rsidR="00950173" w:rsidRPr="00052581" w14:paraId="2B5ECA10" w14:textId="77777777" w:rsidTr="00001077">
        <w:trPr>
          <w:jc w:val="center"/>
        </w:trPr>
        <w:tc>
          <w:tcPr>
            <w:tcW w:w="2587" w:type="dxa"/>
          </w:tcPr>
          <w:p w14:paraId="7E3DCAF1" w14:textId="77777777" w:rsidR="00950173" w:rsidRPr="00052581" w:rsidRDefault="00950173" w:rsidP="00001077">
            <w:pPr>
              <w:pStyle w:val="TAL"/>
              <w:rPr>
                <w:rFonts w:cs="v4.2.0"/>
              </w:rPr>
            </w:pPr>
            <w:r w:rsidRPr="00052581">
              <w:rPr>
                <w:rFonts w:cs="v4.2.0"/>
              </w:rPr>
              <w:t>6.3A.4.2.1 Absolute power tolerance for CA (2UL CA)</w:t>
            </w:r>
          </w:p>
        </w:tc>
        <w:tc>
          <w:tcPr>
            <w:tcW w:w="3875" w:type="dxa"/>
          </w:tcPr>
          <w:p w14:paraId="239F7ABC" w14:textId="77777777" w:rsidR="00950173" w:rsidRPr="00052581" w:rsidRDefault="00950173" w:rsidP="00001077">
            <w:pPr>
              <w:pStyle w:val="TAL"/>
              <w:rPr>
                <w:rFonts w:cs="v4.2.0"/>
                <w:u w:val="single"/>
              </w:rPr>
            </w:pPr>
            <w:r w:rsidRPr="00052581">
              <w:rPr>
                <w:rFonts w:cs="v4.2.0"/>
                <w:u w:val="single"/>
              </w:rPr>
              <w:t>Intra-band contiguous CA</w:t>
            </w:r>
          </w:p>
          <w:p w14:paraId="3834497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8F2A1BC" w14:textId="77777777" w:rsidR="00950173" w:rsidRPr="00052581" w:rsidRDefault="00950173" w:rsidP="00001077">
            <w:pPr>
              <w:pStyle w:val="TAL"/>
              <w:rPr>
                <w:rFonts w:cs="v4.2.0"/>
              </w:rPr>
            </w:pPr>
            <w:r w:rsidRPr="00052581">
              <w:rPr>
                <w:rFonts w:cs="v4.2.0"/>
              </w:rPr>
              <w:t xml:space="preserve">Same as 6.3.4.2 for each CC. </w:t>
            </w:r>
          </w:p>
          <w:p w14:paraId="1F3384C9"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679E48B" w14:textId="77777777" w:rsidR="00950173" w:rsidRPr="00052581" w:rsidRDefault="00950173" w:rsidP="00001077">
            <w:pPr>
              <w:pStyle w:val="TAL"/>
              <w:rPr>
                <w:rFonts w:cs="v4.2.0"/>
              </w:rPr>
            </w:pPr>
            <w:r w:rsidRPr="00052581">
              <w:rPr>
                <w:rFonts w:cs="v4.2.0"/>
              </w:rPr>
              <w:t>TBD</w:t>
            </w:r>
          </w:p>
          <w:p w14:paraId="5D4173F3" w14:textId="77777777" w:rsidR="00950173" w:rsidRPr="00052581" w:rsidRDefault="00950173" w:rsidP="00001077">
            <w:pPr>
              <w:pStyle w:val="TAL"/>
              <w:rPr>
                <w:rFonts w:cs="v4.2.0"/>
              </w:rPr>
            </w:pPr>
          </w:p>
          <w:p w14:paraId="330A07BF" w14:textId="77777777" w:rsidR="00950173" w:rsidRPr="00052581" w:rsidRDefault="00950173" w:rsidP="00001077">
            <w:pPr>
              <w:pStyle w:val="TAL"/>
              <w:rPr>
                <w:rFonts w:cs="v4.2.0"/>
                <w:u w:val="single"/>
              </w:rPr>
            </w:pPr>
            <w:r w:rsidRPr="00052581">
              <w:rPr>
                <w:rFonts w:cs="v4.2.0"/>
                <w:u w:val="single"/>
              </w:rPr>
              <w:t>Intra-band non-contiguous, Inter-band CA</w:t>
            </w:r>
          </w:p>
          <w:p w14:paraId="22D7F564" w14:textId="77777777" w:rsidR="00950173" w:rsidRPr="00052581" w:rsidRDefault="00950173" w:rsidP="00001077">
            <w:pPr>
              <w:pStyle w:val="TAL"/>
              <w:rPr>
                <w:rFonts w:cs="v4.2.0"/>
              </w:rPr>
            </w:pPr>
            <w:r w:rsidRPr="00052581">
              <w:rPr>
                <w:rFonts w:cs="v4.2.0"/>
              </w:rPr>
              <w:t>TBD</w:t>
            </w:r>
          </w:p>
        </w:tc>
        <w:tc>
          <w:tcPr>
            <w:tcW w:w="3247" w:type="dxa"/>
          </w:tcPr>
          <w:p w14:paraId="51EDD059" w14:textId="77777777" w:rsidR="00950173" w:rsidRPr="00052581" w:rsidRDefault="00950173" w:rsidP="00001077">
            <w:pPr>
              <w:pStyle w:val="TAL"/>
            </w:pPr>
          </w:p>
        </w:tc>
      </w:tr>
      <w:tr w:rsidR="00950173" w:rsidRPr="00052581" w14:paraId="4CB09E4F" w14:textId="77777777" w:rsidTr="00001077">
        <w:trPr>
          <w:jc w:val="center"/>
        </w:trPr>
        <w:tc>
          <w:tcPr>
            <w:tcW w:w="2587" w:type="dxa"/>
          </w:tcPr>
          <w:p w14:paraId="6E7A9895" w14:textId="77777777" w:rsidR="00950173" w:rsidRPr="00052581" w:rsidRDefault="00950173" w:rsidP="00001077">
            <w:pPr>
              <w:pStyle w:val="TAL"/>
              <w:rPr>
                <w:rFonts w:cs="v4.2.0"/>
              </w:rPr>
            </w:pPr>
            <w:r w:rsidRPr="00052581">
              <w:rPr>
                <w:rFonts w:cs="v4.2.0"/>
              </w:rPr>
              <w:t>6.3A.4.2.2 Absolute power tolerance for CA (3UL CA)</w:t>
            </w:r>
          </w:p>
        </w:tc>
        <w:tc>
          <w:tcPr>
            <w:tcW w:w="3875" w:type="dxa"/>
          </w:tcPr>
          <w:p w14:paraId="703C84FC" w14:textId="77777777" w:rsidR="00950173" w:rsidRPr="00052581" w:rsidRDefault="00950173" w:rsidP="00001077">
            <w:pPr>
              <w:pStyle w:val="TAL"/>
              <w:rPr>
                <w:rFonts w:cs="v4.2.0"/>
                <w:u w:val="single"/>
              </w:rPr>
            </w:pPr>
            <w:r w:rsidRPr="00052581">
              <w:rPr>
                <w:rFonts w:cs="v4.2.0"/>
                <w:u w:val="single"/>
              </w:rPr>
              <w:t>Intra-band contiguous CA</w:t>
            </w:r>
          </w:p>
          <w:p w14:paraId="5CC6B74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E72D346" w14:textId="77777777" w:rsidR="00950173" w:rsidRPr="00052581" w:rsidRDefault="00950173" w:rsidP="00001077">
            <w:pPr>
              <w:pStyle w:val="TAL"/>
              <w:rPr>
                <w:rFonts w:cs="v4.2.0"/>
              </w:rPr>
            </w:pPr>
            <w:r w:rsidRPr="00052581">
              <w:rPr>
                <w:rFonts w:cs="v4.2.0"/>
              </w:rPr>
              <w:t xml:space="preserve">Same as 6.3.4.2 for each CC. </w:t>
            </w:r>
          </w:p>
          <w:p w14:paraId="261FF72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3595B06" w14:textId="77777777" w:rsidR="00950173" w:rsidRPr="00052581" w:rsidRDefault="00950173" w:rsidP="00001077">
            <w:pPr>
              <w:pStyle w:val="TAL"/>
              <w:rPr>
                <w:rFonts w:cs="v4.2.0"/>
              </w:rPr>
            </w:pPr>
            <w:r w:rsidRPr="00052581">
              <w:rPr>
                <w:rFonts w:cs="v4.2.0"/>
              </w:rPr>
              <w:t>TBD</w:t>
            </w:r>
          </w:p>
          <w:p w14:paraId="0605D671" w14:textId="77777777" w:rsidR="00950173" w:rsidRPr="00052581" w:rsidRDefault="00950173" w:rsidP="00001077">
            <w:pPr>
              <w:pStyle w:val="TAL"/>
              <w:rPr>
                <w:rFonts w:cs="v4.2.0"/>
              </w:rPr>
            </w:pPr>
          </w:p>
          <w:p w14:paraId="290057B0" w14:textId="77777777" w:rsidR="00950173" w:rsidRPr="00052581" w:rsidRDefault="00950173" w:rsidP="00001077">
            <w:pPr>
              <w:pStyle w:val="TAL"/>
              <w:rPr>
                <w:rFonts w:cs="v4.2.0"/>
                <w:u w:val="single"/>
              </w:rPr>
            </w:pPr>
            <w:r w:rsidRPr="00052581">
              <w:rPr>
                <w:rFonts w:cs="v4.2.0"/>
                <w:u w:val="single"/>
              </w:rPr>
              <w:t>Intra-band non-contiguous, Inter-band CA</w:t>
            </w:r>
          </w:p>
          <w:p w14:paraId="0D30BBFB" w14:textId="77777777" w:rsidR="00950173" w:rsidRPr="00052581" w:rsidRDefault="00950173" w:rsidP="00001077">
            <w:pPr>
              <w:pStyle w:val="TAL"/>
              <w:rPr>
                <w:rFonts w:cs="v4.2.0"/>
              </w:rPr>
            </w:pPr>
            <w:r w:rsidRPr="00052581">
              <w:rPr>
                <w:rFonts w:cs="v4.2.0"/>
              </w:rPr>
              <w:t>TBD</w:t>
            </w:r>
          </w:p>
        </w:tc>
        <w:tc>
          <w:tcPr>
            <w:tcW w:w="3247" w:type="dxa"/>
          </w:tcPr>
          <w:p w14:paraId="21A832C6" w14:textId="77777777" w:rsidR="00950173" w:rsidRPr="00052581" w:rsidRDefault="00950173" w:rsidP="00001077">
            <w:pPr>
              <w:pStyle w:val="TAL"/>
            </w:pPr>
          </w:p>
        </w:tc>
      </w:tr>
      <w:tr w:rsidR="00950173" w:rsidRPr="00052581" w14:paraId="4FDA1769" w14:textId="77777777" w:rsidTr="00001077">
        <w:trPr>
          <w:jc w:val="center"/>
        </w:trPr>
        <w:tc>
          <w:tcPr>
            <w:tcW w:w="2587" w:type="dxa"/>
          </w:tcPr>
          <w:p w14:paraId="2EB6285F" w14:textId="77777777" w:rsidR="00950173" w:rsidRPr="00052581" w:rsidRDefault="00950173" w:rsidP="00001077">
            <w:pPr>
              <w:pStyle w:val="TAL"/>
              <w:rPr>
                <w:rFonts w:cs="v4.2.0"/>
              </w:rPr>
            </w:pPr>
            <w:r w:rsidRPr="00052581">
              <w:rPr>
                <w:rFonts w:cs="v4.2.0"/>
              </w:rPr>
              <w:t>6.3A.4.2.3 Absolute power tolerance for CA (4UL CA)</w:t>
            </w:r>
          </w:p>
        </w:tc>
        <w:tc>
          <w:tcPr>
            <w:tcW w:w="3875" w:type="dxa"/>
          </w:tcPr>
          <w:p w14:paraId="1D379F07" w14:textId="77777777" w:rsidR="00950173" w:rsidRPr="00052581" w:rsidRDefault="00950173" w:rsidP="00001077">
            <w:pPr>
              <w:pStyle w:val="TAL"/>
              <w:rPr>
                <w:rFonts w:cs="v4.2.0"/>
                <w:u w:val="single"/>
              </w:rPr>
            </w:pPr>
            <w:r w:rsidRPr="00052581">
              <w:rPr>
                <w:rFonts w:cs="v4.2.0"/>
                <w:u w:val="single"/>
              </w:rPr>
              <w:t>Intra-band contiguous CA</w:t>
            </w:r>
          </w:p>
          <w:p w14:paraId="79DC933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E080C8E" w14:textId="77777777" w:rsidR="00950173" w:rsidRPr="00052581" w:rsidRDefault="00950173" w:rsidP="00001077">
            <w:pPr>
              <w:pStyle w:val="TAL"/>
              <w:rPr>
                <w:rFonts w:cs="v4.2.0"/>
              </w:rPr>
            </w:pPr>
            <w:r w:rsidRPr="00052581">
              <w:rPr>
                <w:rFonts w:cs="v4.2.0"/>
              </w:rPr>
              <w:t xml:space="preserve">Same as 6.3.4.2 for each CC. </w:t>
            </w:r>
          </w:p>
          <w:p w14:paraId="35D6755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F601E3C" w14:textId="77777777" w:rsidR="00950173" w:rsidRPr="00052581" w:rsidRDefault="00950173" w:rsidP="00001077">
            <w:pPr>
              <w:pStyle w:val="TAL"/>
              <w:rPr>
                <w:rFonts w:cs="v4.2.0"/>
              </w:rPr>
            </w:pPr>
            <w:r w:rsidRPr="00052581">
              <w:rPr>
                <w:rFonts w:cs="v4.2.0"/>
              </w:rPr>
              <w:t>TBD</w:t>
            </w:r>
          </w:p>
          <w:p w14:paraId="2574D444" w14:textId="77777777" w:rsidR="00950173" w:rsidRPr="00052581" w:rsidRDefault="00950173" w:rsidP="00001077">
            <w:pPr>
              <w:pStyle w:val="TAL"/>
              <w:rPr>
                <w:rFonts w:cs="v4.2.0"/>
              </w:rPr>
            </w:pPr>
          </w:p>
          <w:p w14:paraId="0E0000E9" w14:textId="77777777" w:rsidR="00950173" w:rsidRPr="00052581" w:rsidRDefault="00950173" w:rsidP="00001077">
            <w:pPr>
              <w:pStyle w:val="TAL"/>
              <w:rPr>
                <w:rFonts w:cs="v4.2.0"/>
                <w:u w:val="single"/>
              </w:rPr>
            </w:pPr>
            <w:r w:rsidRPr="00052581">
              <w:rPr>
                <w:rFonts w:cs="v4.2.0"/>
                <w:u w:val="single"/>
              </w:rPr>
              <w:t>Intra-band non-contiguous, Inter-band CA</w:t>
            </w:r>
          </w:p>
          <w:p w14:paraId="312F93B5" w14:textId="77777777" w:rsidR="00950173" w:rsidRPr="00052581" w:rsidRDefault="00950173" w:rsidP="00001077">
            <w:pPr>
              <w:pStyle w:val="TAL"/>
              <w:rPr>
                <w:rFonts w:cs="v4.2.0"/>
              </w:rPr>
            </w:pPr>
            <w:r w:rsidRPr="00052581">
              <w:rPr>
                <w:rFonts w:cs="v4.2.0"/>
              </w:rPr>
              <w:t>TBD</w:t>
            </w:r>
          </w:p>
        </w:tc>
        <w:tc>
          <w:tcPr>
            <w:tcW w:w="3247" w:type="dxa"/>
          </w:tcPr>
          <w:p w14:paraId="09424EEA" w14:textId="77777777" w:rsidR="00950173" w:rsidRPr="00052581" w:rsidRDefault="00950173" w:rsidP="00001077">
            <w:pPr>
              <w:pStyle w:val="TAL"/>
            </w:pPr>
          </w:p>
        </w:tc>
      </w:tr>
      <w:tr w:rsidR="00950173" w:rsidRPr="00052581" w14:paraId="0B0EB524" w14:textId="77777777" w:rsidTr="00001077">
        <w:trPr>
          <w:jc w:val="center"/>
        </w:trPr>
        <w:tc>
          <w:tcPr>
            <w:tcW w:w="2587" w:type="dxa"/>
          </w:tcPr>
          <w:p w14:paraId="7CC0FE05" w14:textId="77777777" w:rsidR="00950173" w:rsidRPr="00052581" w:rsidRDefault="00950173" w:rsidP="00001077">
            <w:pPr>
              <w:pStyle w:val="TAL"/>
              <w:rPr>
                <w:rFonts w:cs="v4.2.0"/>
              </w:rPr>
            </w:pPr>
            <w:r w:rsidRPr="00052581">
              <w:rPr>
                <w:rFonts w:cs="v4.2.0"/>
              </w:rPr>
              <w:t>6.3A.4.2.4 Absolute power tolerance for CA (5UL CA)</w:t>
            </w:r>
          </w:p>
        </w:tc>
        <w:tc>
          <w:tcPr>
            <w:tcW w:w="3875" w:type="dxa"/>
          </w:tcPr>
          <w:p w14:paraId="12DDEEB8" w14:textId="77777777" w:rsidR="00950173" w:rsidRPr="00052581" w:rsidRDefault="00950173" w:rsidP="00001077">
            <w:pPr>
              <w:pStyle w:val="TAL"/>
              <w:rPr>
                <w:rFonts w:cs="v4.2.0"/>
                <w:u w:val="single"/>
              </w:rPr>
            </w:pPr>
            <w:r w:rsidRPr="00052581">
              <w:rPr>
                <w:rFonts w:cs="v4.2.0"/>
                <w:u w:val="single"/>
              </w:rPr>
              <w:t>Intra-band contiguous CA</w:t>
            </w:r>
          </w:p>
          <w:p w14:paraId="671BC7B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FC953CE" w14:textId="77777777" w:rsidR="00950173" w:rsidRPr="00052581" w:rsidRDefault="00950173" w:rsidP="00001077">
            <w:pPr>
              <w:pStyle w:val="TAL"/>
              <w:rPr>
                <w:rFonts w:cs="v4.2.0"/>
              </w:rPr>
            </w:pPr>
            <w:r w:rsidRPr="00052581">
              <w:rPr>
                <w:rFonts w:cs="v4.2.0"/>
              </w:rPr>
              <w:t xml:space="preserve">Same as 6.3.4.2 for each CC. </w:t>
            </w:r>
          </w:p>
          <w:p w14:paraId="59A0D2A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9BD9807" w14:textId="77777777" w:rsidR="00950173" w:rsidRPr="00052581" w:rsidRDefault="00950173" w:rsidP="00001077">
            <w:pPr>
              <w:pStyle w:val="TAL"/>
              <w:rPr>
                <w:rFonts w:cs="v4.2.0"/>
              </w:rPr>
            </w:pPr>
            <w:r w:rsidRPr="00052581">
              <w:rPr>
                <w:rFonts w:cs="v4.2.0"/>
              </w:rPr>
              <w:t>TBD</w:t>
            </w:r>
          </w:p>
          <w:p w14:paraId="497DEBBB" w14:textId="77777777" w:rsidR="00950173" w:rsidRPr="00052581" w:rsidRDefault="00950173" w:rsidP="00001077">
            <w:pPr>
              <w:pStyle w:val="TAL"/>
              <w:rPr>
                <w:rFonts w:cs="v4.2.0"/>
              </w:rPr>
            </w:pPr>
          </w:p>
          <w:p w14:paraId="7EC93EB2" w14:textId="77777777" w:rsidR="00950173" w:rsidRPr="00052581" w:rsidRDefault="00950173" w:rsidP="00001077">
            <w:pPr>
              <w:pStyle w:val="TAL"/>
              <w:rPr>
                <w:rFonts w:cs="v4.2.0"/>
                <w:u w:val="single"/>
              </w:rPr>
            </w:pPr>
            <w:r w:rsidRPr="00052581">
              <w:rPr>
                <w:rFonts w:cs="v4.2.0"/>
                <w:u w:val="single"/>
              </w:rPr>
              <w:t>Intra-band non-contiguous, Inter-band CA</w:t>
            </w:r>
          </w:p>
          <w:p w14:paraId="097723BC" w14:textId="77777777" w:rsidR="00950173" w:rsidRPr="00052581" w:rsidRDefault="00950173" w:rsidP="00001077">
            <w:pPr>
              <w:pStyle w:val="TAL"/>
              <w:rPr>
                <w:rFonts w:cs="v4.2.0"/>
              </w:rPr>
            </w:pPr>
            <w:r w:rsidRPr="00052581">
              <w:rPr>
                <w:rFonts w:cs="v4.2.0"/>
              </w:rPr>
              <w:t>TBD</w:t>
            </w:r>
          </w:p>
        </w:tc>
        <w:tc>
          <w:tcPr>
            <w:tcW w:w="3247" w:type="dxa"/>
          </w:tcPr>
          <w:p w14:paraId="3AA29A85" w14:textId="77777777" w:rsidR="00950173" w:rsidRPr="00052581" w:rsidRDefault="00950173" w:rsidP="00001077">
            <w:pPr>
              <w:pStyle w:val="TAL"/>
            </w:pPr>
          </w:p>
        </w:tc>
      </w:tr>
      <w:tr w:rsidR="00950173" w:rsidRPr="00052581" w14:paraId="2C87AD73" w14:textId="77777777" w:rsidTr="00001077">
        <w:trPr>
          <w:jc w:val="center"/>
        </w:trPr>
        <w:tc>
          <w:tcPr>
            <w:tcW w:w="2587" w:type="dxa"/>
          </w:tcPr>
          <w:p w14:paraId="4E47CADE" w14:textId="77777777" w:rsidR="00950173" w:rsidRPr="00052581" w:rsidRDefault="00950173" w:rsidP="00001077">
            <w:pPr>
              <w:pStyle w:val="TAL"/>
              <w:rPr>
                <w:rFonts w:cs="v4.2.0"/>
              </w:rPr>
            </w:pPr>
            <w:r w:rsidRPr="00052581">
              <w:rPr>
                <w:rFonts w:cs="v4.2.0"/>
              </w:rPr>
              <w:t>6.3A.4.2.5 Absolute power tolerance for CA (6UL CA)</w:t>
            </w:r>
          </w:p>
        </w:tc>
        <w:tc>
          <w:tcPr>
            <w:tcW w:w="3875" w:type="dxa"/>
          </w:tcPr>
          <w:p w14:paraId="333E879B" w14:textId="77777777" w:rsidR="00950173" w:rsidRPr="00052581" w:rsidRDefault="00950173" w:rsidP="00001077">
            <w:pPr>
              <w:pStyle w:val="TAL"/>
              <w:rPr>
                <w:rFonts w:cs="v4.2.0"/>
                <w:u w:val="single"/>
              </w:rPr>
            </w:pPr>
            <w:r w:rsidRPr="00052581">
              <w:rPr>
                <w:rFonts w:cs="v4.2.0"/>
                <w:u w:val="single"/>
              </w:rPr>
              <w:t>Intra-band contiguous CA</w:t>
            </w:r>
          </w:p>
          <w:p w14:paraId="00E520CD"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12803A1" w14:textId="77777777" w:rsidR="00950173" w:rsidRPr="00052581" w:rsidRDefault="00950173" w:rsidP="00001077">
            <w:pPr>
              <w:pStyle w:val="TAL"/>
              <w:rPr>
                <w:rFonts w:cs="v4.2.0"/>
              </w:rPr>
            </w:pPr>
            <w:r w:rsidRPr="00052581">
              <w:rPr>
                <w:rFonts w:cs="v4.2.0"/>
              </w:rPr>
              <w:t xml:space="preserve">Same as 6.3.4.2 for each CC. </w:t>
            </w:r>
          </w:p>
          <w:p w14:paraId="2720294F"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7DD776B" w14:textId="77777777" w:rsidR="00950173" w:rsidRPr="00052581" w:rsidRDefault="00950173" w:rsidP="00001077">
            <w:pPr>
              <w:pStyle w:val="TAL"/>
              <w:rPr>
                <w:rFonts w:cs="v4.2.0"/>
              </w:rPr>
            </w:pPr>
            <w:r w:rsidRPr="00052581">
              <w:rPr>
                <w:rFonts w:cs="v4.2.0"/>
              </w:rPr>
              <w:t>TBD</w:t>
            </w:r>
          </w:p>
          <w:p w14:paraId="263B14CC" w14:textId="77777777" w:rsidR="00950173" w:rsidRPr="00052581" w:rsidRDefault="00950173" w:rsidP="00001077">
            <w:pPr>
              <w:pStyle w:val="TAL"/>
              <w:rPr>
                <w:rFonts w:cs="v4.2.0"/>
              </w:rPr>
            </w:pPr>
          </w:p>
          <w:p w14:paraId="4399902E" w14:textId="77777777" w:rsidR="00950173" w:rsidRPr="00052581" w:rsidRDefault="00950173" w:rsidP="00001077">
            <w:pPr>
              <w:pStyle w:val="TAL"/>
              <w:rPr>
                <w:rFonts w:cs="v4.2.0"/>
                <w:u w:val="single"/>
              </w:rPr>
            </w:pPr>
            <w:r w:rsidRPr="00052581">
              <w:rPr>
                <w:rFonts w:cs="v4.2.0"/>
                <w:u w:val="single"/>
              </w:rPr>
              <w:t>Intra-band non-contiguous, Inter-band CA</w:t>
            </w:r>
          </w:p>
          <w:p w14:paraId="753D05C8" w14:textId="77777777" w:rsidR="00950173" w:rsidRPr="00052581" w:rsidRDefault="00950173" w:rsidP="00001077">
            <w:pPr>
              <w:pStyle w:val="TAL"/>
              <w:rPr>
                <w:rFonts w:cs="v4.2.0"/>
              </w:rPr>
            </w:pPr>
            <w:r w:rsidRPr="00052581">
              <w:rPr>
                <w:rFonts w:cs="v4.2.0"/>
              </w:rPr>
              <w:t>TBD</w:t>
            </w:r>
          </w:p>
        </w:tc>
        <w:tc>
          <w:tcPr>
            <w:tcW w:w="3247" w:type="dxa"/>
          </w:tcPr>
          <w:p w14:paraId="4113B807" w14:textId="77777777" w:rsidR="00950173" w:rsidRPr="00052581" w:rsidRDefault="00950173" w:rsidP="00001077">
            <w:pPr>
              <w:pStyle w:val="TAL"/>
            </w:pPr>
          </w:p>
        </w:tc>
      </w:tr>
      <w:tr w:rsidR="00950173" w:rsidRPr="00052581" w14:paraId="57A15C84" w14:textId="77777777" w:rsidTr="00001077">
        <w:trPr>
          <w:jc w:val="center"/>
        </w:trPr>
        <w:tc>
          <w:tcPr>
            <w:tcW w:w="2587" w:type="dxa"/>
          </w:tcPr>
          <w:p w14:paraId="6C15E480" w14:textId="77777777" w:rsidR="00950173" w:rsidRPr="00052581" w:rsidRDefault="00950173" w:rsidP="00001077">
            <w:pPr>
              <w:pStyle w:val="TAL"/>
              <w:rPr>
                <w:rFonts w:cs="v4.2.0"/>
              </w:rPr>
            </w:pPr>
            <w:r w:rsidRPr="00052581">
              <w:rPr>
                <w:rFonts w:cs="v4.2.0"/>
              </w:rPr>
              <w:t>6.3A.4.2.6 Absolute power tolerance for CA (7UL CA)</w:t>
            </w:r>
          </w:p>
        </w:tc>
        <w:tc>
          <w:tcPr>
            <w:tcW w:w="3875" w:type="dxa"/>
          </w:tcPr>
          <w:p w14:paraId="1EEBE688" w14:textId="77777777" w:rsidR="00950173" w:rsidRPr="00052581" w:rsidRDefault="00950173" w:rsidP="00001077">
            <w:pPr>
              <w:pStyle w:val="TAL"/>
              <w:rPr>
                <w:rFonts w:cs="v4.2.0"/>
                <w:u w:val="single"/>
              </w:rPr>
            </w:pPr>
            <w:r w:rsidRPr="00052581">
              <w:rPr>
                <w:rFonts w:cs="v4.2.0"/>
                <w:u w:val="single"/>
              </w:rPr>
              <w:t>Intra-band contiguous CA</w:t>
            </w:r>
          </w:p>
          <w:p w14:paraId="5AF7B5C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C04E92E" w14:textId="77777777" w:rsidR="00950173" w:rsidRPr="00052581" w:rsidRDefault="00950173" w:rsidP="00001077">
            <w:pPr>
              <w:pStyle w:val="TAL"/>
              <w:rPr>
                <w:rFonts w:cs="v4.2.0"/>
              </w:rPr>
            </w:pPr>
            <w:r w:rsidRPr="00052581">
              <w:rPr>
                <w:rFonts w:cs="v4.2.0"/>
              </w:rPr>
              <w:t xml:space="preserve">Same as 6.3.4.2 for each CC. </w:t>
            </w:r>
          </w:p>
          <w:p w14:paraId="137286C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BA8ED30" w14:textId="77777777" w:rsidR="00950173" w:rsidRPr="00052581" w:rsidRDefault="00950173" w:rsidP="00001077">
            <w:pPr>
              <w:pStyle w:val="TAL"/>
              <w:rPr>
                <w:rFonts w:cs="v4.2.0"/>
              </w:rPr>
            </w:pPr>
            <w:r w:rsidRPr="00052581">
              <w:rPr>
                <w:rFonts w:cs="v4.2.0"/>
              </w:rPr>
              <w:t>TBD</w:t>
            </w:r>
          </w:p>
          <w:p w14:paraId="0AA01811" w14:textId="77777777" w:rsidR="00950173" w:rsidRPr="00052581" w:rsidRDefault="00950173" w:rsidP="00001077">
            <w:pPr>
              <w:pStyle w:val="TAL"/>
              <w:rPr>
                <w:rFonts w:cs="v4.2.0"/>
              </w:rPr>
            </w:pPr>
          </w:p>
          <w:p w14:paraId="3AC7FE8C" w14:textId="77777777" w:rsidR="00950173" w:rsidRPr="00052581" w:rsidRDefault="00950173" w:rsidP="00001077">
            <w:pPr>
              <w:pStyle w:val="TAL"/>
              <w:rPr>
                <w:rFonts w:cs="v4.2.0"/>
                <w:u w:val="single"/>
              </w:rPr>
            </w:pPr>
            <w:r w:rsidRPr="00052581">
              <w:rPr>
                <w:rFonts w:cs="v4.2.0"/>
                <w:u w:val="single"/>
              </w:rPr>
              <w:t>Intra-band non-contiguous, Inter-band CA</w:t>
            </w:r>
          </w:p>
          <w:p w14:paraId="257D0772" w14:textId="77777777" w:rsidR="00950173" w:rsidRPr="00052581" w:rsidRDefault="00950173" w:rsidP="00001077">
            <w:pPr>
              <w:pStyle w:val="TAL"/>
              <w:rPr>
                <w:rFonts w:cs="v4.2.0"/>
              </w:rPr>
            </w:pPr>
            <w:r w:rsidRPr="00052581">
              <w:rPr>
                <w:rFonts w:cs="v4.2.0"/>
              </w:rPr>
              <w:t>TBD</w:t>
            </w:r>
          </w:p>
        </w:tc>
        <w:tc>
          <w:tcPr>
            <w:tcW w:w="3247" w:type="dxa"/>
          </w:tcPr>
          <w:p w14:paraId="489357F0" w14:textId="77777777" w:rsidR="00950173" w:rsidRPr="00052581" w:rsidRDefault="00950173" w:rsidP="00001077">
            <w:pPr>
              <w:pStyle w:val="TAL"/>
            </w:pPr>
          </w:p>
        </w:tc>
      </w:tr>
      <w:tr w:rsidR="00950173" w:rsidRPr="00052581" w14:paraId="262F4799" w14:textId="77777777" w:rsidTr="00001077">
        <w:trPr>
          <w:jc w:val="center"/>
        </w:trPr>
        <w:tc>
          <w:tcPr>
            <w:tcW w:w="2587" w:type="dxa"/>
          </w:tcPr>
          <w:p w14:paraId="646714FC" w14:textId="77777777" w:rsidR="00950173" w:rsidRPr="00052581" w:rsidRDefault="00950173" w:rsidP="00001077">
            <w:pPr>
              <w:pStyle w:val="TAL"/>
              <w:rPr>
                <w:rFonts w:cs="v4.2.0"/>
              </w:rPr>
            </w:pPr>
            <w:r w:rsidRPr="00052581">
              <w:rPr>
                <w:rFonts w:cs="v4.2.0"/>
              </w:rPr>
              <w:lastRenderedPageBreak/>
              <w:t>6.3A.4.2.7 Absolute power tolerance for CA (8UL CA)</w:t>
            </w:r>
          </w:p>
        </w:tc>
        <w:tc>
          <w:tcPr>
            <w:tcW w:w="3875" w:type="dxa"/>
          </w:tcPr>
          <w:p w14:paraId="619CEA00" w14:textId="77777777" w:rsidR="00950173" w:rsidRPr="00052581" w:rsidRDefault="00950173" w:rsidP="00001077">
            <w:pPr>
              <w:pStyle w:val="TAL"/>
              <w:rPr>
                <w:rFonts w:cs="v4.2.0"/>
                <w:u w:val="single"/>
              </w:rPr>
            </w:pPr>
            <w:r w:rsidRPr="00052581">
              <w:rPr>
                <w:rFonts w:cs="v4.2.0"/>
                <w:u w:val="single"/>
              </w:rPr>
              <w:t>Intra-band contiguous CA</w:t>
            </w:r>
          </w:p>
          <w:p w14:paraId="5BC9F5C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DE62C07" w14:textId="77777777" w:rsidR="00950173" w:rsidRPr="00052581" w:rsidRDefault="00950173" w:rsidP="00001077">
            <w:pPr>
              <w:pStyle w:val="TAL"/>
              <w:rPr>
                <w:rFonts w:cs="v4.2.0"/>
              </w:rPr>
            </w:pPr>
            <w:r w:rsidRPr="00052581">
              <w:rPr>
                <w:rFonts w:cs="v4.2.0"/>
              </w:rPr>
              <w:t xml:space="preserve">Same as 6.3.4.2 for each CC. </w:t>
            </w:r>
          </w:p>
          <w:p w14:paraId="323401DA"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037E509" w14:textId="77777777" w:rsidR="00950173" w:rsidRPr="00052581" w:rsidRDefault="00950173" w:rsidP="00001077">
            <w:pPr>
              <w:pStyle w:val="TAL"/>
              <w:rPr>
                <w:rFonts w:cs="v4.2.0"/>
              </w:rPr>
            </w:pPr>
            <w:r w:rsidRPr="00052581">
              <w:rPr>
                <w:rFonts w:cs="v4.2.0"/>
              </w:rPr>
              <w:t>TBD</w:t>
            </w:r>
          </w:p>
          <w:p w14:paraId="4B5A3FC5" w14:textId="77777777" w:rsidR="00950173" w:rsidRPr="00052581" w:rsidRDefault="00950173" w:rsidP="00001077">
            <w:pPr>
              <w:pStyle w:val="TAL"/>
              <w:rPr>
                <w:rFonts w:cs="v4.2.0"/>
              </w:rPr>
            </w:pPr>
          </w:p>
          <w:p w14:paraId="604D3691" w14:textId="77777777" w:rsidR="00950173" w:rsidRPr="00052581" w:rsidRDefault="00950173" w:rsidP="00001077">
            <w:pPr>
              <w:pStyle w:val="TAL"/>
              <w:rPr>
                <w:rFonts w:cs="v4.2.0"/>
                <w:u w:val="single"/>
              </w:rPr>
            </w:pPr>
            <w:r w:rsidRPr="00052581">
              <w:rPr>
                <w:rFonts w:cs="v4.2.0"/>
                <w:u w:val="single"/>
              </w:rPr>
              <w:t>Intra-band non-contiguous, Inter-band CA</w:t>
            </w:r>
          </w:p>
          <w:p w14:paraId="0D3335E4" w14:textId="77777777" w:rsidR="00950173" w:rsidRPr="00052581" w:rsidRDefault="00950173" w:rsidP="00001077">
            <w:pPr>
              <w:pStyle w:val="TAL"/>
              <w:rPr>
                <w:rFonts w:cs="v4.2.0"/>
              </w:rPr>
            </w:pPr>
            <w:r w:rsidRPr="00052581">
              <w:rPr>
                <w:rFonts w:cs="v4.2.0"/>
              </w:rPr>
              <w:t>TBD</w:t>
            </w:r>
          </w:p>
        </w:tc>
        <w:tc>
          <w:tcPr>
            <w:tcW w:w="3247" w:type="dxa"/>
          </w:tcPr>
          <w:p w14:paraId="00A71DCF" w14:textId="77777777" w:rsidR="00950173" w:rsidRPr="00052581" w:rsidRDefault="00950173" w:rsidP="00001077">
            <w:pPr>
              <w:pStyle w:val="TAL"/>
            </w:pPr>
          </w:p>
        </w:tc>
      </w:tr>
      <w:tr w:rsidR="00950173" w:rsidRPr="00052581" w14:paraId="3F2CF6C7" w14:textId="77777777" w:rsidTr="00001077">
        <w:trPr>
          <w:jc w:val="center"/>
        </w:trPr>
        <w:tc>
          <w:tcPr>
            <w:tcW w:w="2587" w:type="dxa"/>
          </w:tcPr>
          <w:p w14:paraId="7EDA714D" w14:textId="77777777" w:rsidR="00950173" w:rsidRPr="00052581" w:rsidRDefault="00950173" w:rsidP="00001077">
            <w:pPr>
              <w:pStyle w:val="TAL"/>
              <w:rPr>
                <w:rFonts w:cs="v4.2.0"/>
              </w:rPr>
            </w:pPr>
            <w:r w:rsidRPr="00052581">
              <w:rPr>
                <w:rFonts w:cs="v4.2.0"/>
              </w:rPr>
              <w:t>6.3A.4.3.1 Relative power tolerance for CA (2UL CA)</w:t>
            </w:r>
          </w:p>
        </w:tc>
        <w:tc>
          <w:tcPr>
            <w:tcW w:w="3875" w:type="dxa"/>
          </w:tcPr>
          <w:p w14:paraId="1D398F92" w14:textId="77777777" w:rsidR="00950173" w:rsidRPr="00052581" w:rsidRDefault="00950173" w:rsidP="00001077">
            <w:pPr>
              <w:pStyle w:val="TAL"/>
              <w:rPr>
                <w:rFonts w:cs="v4.2.0"/>
                <w:u w:val="single"/>
              </w:rPr>
            </w:pPr>
            <w:r w:rsidRPr="00052581">
              <w:rPr>
                <w:rFonts w:cs="v4.2.0"/>
                <w:u w:val="single"/>
              </w:rPr>
              <w:t>Intra-band contiguous CA</w:t>
            </w:r>
          </w:p>
          <w:p w14:paraId="4445A82F"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F51EC3D" w14:textId="77777777" w:rsidR="00950173" w:rsidRPr="00052581" w:rsidRDefault="00950173" w:rsidP="00001077">
            <w:pPr>
              <w:pStyle w:val="TAL"/>
              <w:rPr>
                <w:rFonts w:cs="v4.2.0"/>
              </w:rPr>
            </w:pPr>
            <w:r w:rsidRPr="00052581">
              <w:rPr>
                <w:rFonts w:cs="v4.2.0"/>
              </w:rPr>
              <w:t>TBD</w:t>
            </w:r>
          </w:p>
          <w:p w14:paraId="44E0BFD8" w14:textId="77777777" w:rsidR="00950173" w:rsidRPr="00052581" w:rsidRDefault="00950173" w:rsidP="00001077">
            <w:pPr>
              <w:pStyle w:val="TAL"/>
              <w:rPr>
                <w:rFonts w:cs="v4.2.0"/>
              </w:rPr>
            </w:pPr>
          </w:p>
          <w:p w14:paraId="7D2C999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30CDA59" w14:textId="77777777" w:rsidR="00950173" w:rsidRPr="00052581" w:rsidRDefault="00950173" w:rsidP="00001077">
            <w:pPr>
              <w:pStyle w:val="TAL"/>
              <w:rPr>
                <w:rFonts w:cs="v4.2.0"/>
              </w:rPr>
            </w:pPr>
            <w:r w:rsidRPr="00052581">
              <w:rPr>
                <w:rFonts w:cs="v4.2.0"/>
              </w:rPr>
              <w:t>TBD</w:t>
            </w:r>
          </w:p>
          <w:p w14:paraId="0F214D7F" w14:textId="77777777" w:rsidR="00950173" w:rsidRPr="00052581" w:rsidRDefault="00950173" w:rsidP="00001077">
            <w:pPr>
              <w:pStyle w:val="TAL"/>
              <w:rPr>
                <w:rFonts w:cs="v4.2.0"/>
              </w:rPr>
            </w:pPr>
          </w:p>
          <w:p w14:paraId="0BA6A75B" w14:textId="77777777" w:rsidR="00950173" w:rsidRPr="00052581" w:rsidRDefault="00950173" w:rsidP="00001077">
            <w:pPr>
              <w:pStyle w:val="TAL"/>
              <w:rPr>
                <w:rFonts w:cs="v4.2.0"/>
                <w:u w:val="single"/>
              </w:rPr>
            </w:pPr>
            <w:r w:rsidRPr="00052581">
              <w:rPr>
                <w:rFonts w:cs="v4.2.0"/>
                <w:u w:val="single"/>
              </w:rPr>
              <w:t>Intra-band non-contiguous, Inter-band CA</w:t>
            </w:r>
          </w:p>
          <w:p w14:paraId="136EF39A" w14:textId="77777777" w:rsidR="00950173" w:rsidRPr="00052581" w:rsidRDefault="00950173" w:rsidP="00001077">
            <w:pPr>
              <w:pStyle w:val="TAL"/>
              <w:rPr>
                <w:rFonts w:cs="v4.2.0"/>
                <w:u w:val="single"/>
              </w:rPr>
            </w:pPr>
            <w:r w:rsidRPr="00052581">
              <w:rPr>
                <w:rFonts w:cs="v4.2.0"/>
              </w:rPr>
              <w:t>TBD</w:t>
            </w:r>
          </w:p>
        </w:tc>
        <w:tc>
          <w:tcPr>
            <w:tcW w:w="3247" w:type="dxa"/>
          </w:tcPr>
          <w:p w14:paraId="22840E80" w14:textId="77777777" w:rsidR="00950173" w:rsidRPr="00052581" w:rsidRDefault="00950173" w:rsidP="00001077">
            <w:pPr>
              <w:pStyle w:val="TAL"/>
            </w:pPr>
          </w:p>
        </w:tc>
      </w:tr>
      <w:tr w:rsidR="00950173" w:rsidRPr="00052581" w14:paraId="0A070FEA" w14:textId="77777777" w:rsidTr="00001077">
        <w:trPr>
          <w:jc w:val="center"/>
        </w:trPr>
        <w:tc>
          <w:tcPr>
            <w:tcW w:w="2587" w:type="dxa"/>
          </w:tcPr>
          <w:p w14:paraId="3B040590" w14:textId="77777777" w:rsidR="00950173" w:rsidRPr="00052581" w:rsidRDefault="00950173" w:rsidP="00001077">
            <w:pPr>
              <w:pStyle w:val="TAL"/>
              <w:rPr>
                <w:rFonts w:cs="v4.2.0"/>
              </w:rPr>
            </w:pPr>
            <w:r w:rsidRPr="00052581">
              <w:rPr>
                <w:rFonts w:cs="v4.2.0"/>
              </w:rPr>
              <w:t>6.3A.4.3.2 Relative power tolerance for CA (3UL CA)</w:t>
            </w:r>
          </w:p>
        </w:tc>
        <w:tc>
          <w:tcPr>
            <w:tcW w:w="3875" w:type="dxa"/>
          </w:tcPr>
          <w:p w14:paraId="245633EA" w14:textId="77777777" w:rsidR="00950173" w:rsidRPr="00052581" w:rsidRDefault="00950173" w:rsidP="00001077">
            <w:pPr>
              <w:pStyle w:val="TAL"/>
              <w:rPr>
                <w:rFonts w:cs="v4.2.0"/>
                <w:u w:val="single"/>
              </w:rPr>
            </w:pPr>
            <w:r w:rsidRPr="00052581">
              <w:rPr>
                <w:rFonts w:cs="v4.2.0"/>
                <w:u w:val="single"/>
              </w:rPr>
              <w:t>Intra-band contiguous CA</w:t>
            </w:r>
          </w:p>
          <w:p w14:paraId="1A12603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E02E1E5" w14:textId="77777777" w:rsidR="00950173" w:rsidRPr="00052581" w:rsidRDefault="00950173" w:rsidP="00001077">
            <w:pPr>
              <w:pStyle w:val="TAL"/>
              <w:rPr>
                <w:rFonts w:cs="v4.2.0"/>
              </w:rPr>
            </w:pPr>
            <w:r w:rsidRPr="00052581">
              <w:rPr>
                <w:rFonts w:cs="v4.2.0"/>
              </w:rPr>
              <w:t>TBD</w:t>
            </w:r>
          </w:p>
          <w:p w14:paraId="5FA0F0F2" w14:textId="77777777" w:rsidR="00950173" w:rsidRPr="00052581" w:rsidRDefault="00950173" w:rsidP="00001077">
            <w:pPr>
              <w:pStyle w:val="TAL"/>
              <w:rPr>
                <w:rFonts w:cs="v4.2.0"/>
              </w:rPr>
            </w:pPr>
          </w:p>
          <w:p w14:paraId="3C485D30"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F2BDC25" w14:textId="77777777" w:rsidR="00950173" w:rsidRPr="00052581" w:rsidRDefault="00950173" w:rsidP="00001077">
            <w:pPr>
              <w:pStyle w:val="TAL"/>
              <w:rPr>
                <w:rFonts w:cs="v4.2.0"/>
              </w:rPr>
            </w:pPr>
            <w:r w:rsidRPr="00052581">
              <w:rPr>
                <w:rFonts w:cs="v4.2.0"/>
              </w:rPr>
              <w:t>TBD</w:t>
            </w:r>
          </w:p>
          <w:p w14:paraId="10A94BE4" w14:textId="77777777" w:rsidR="00950173" w:rsidRPr="00052581" w:rsidRDefault="00950173" w:rsidP="00001077">
            <w:pPr>
              <w:pStyle w:val="TAL"/>
              <w:rPr>
                <w:rFonts w:cs="v4.2.0"/>
              </w:rPr>
            </w:pPr>
          </w:p>
          <w:p w14:paraId="49D11224" w14:textId="77777777" w:rsidR="00950173" w:rsidRPr="00052581" w:rsidRDefault="00950173" w:rsidP="00001077">
            <w:pPr>
              <w:pStyle w:val="TAL"/>
              <w:rPr>
                <w:rFonts w:cs="v4.2.0"/>
                <w:u w:val="single"/>
              </w:rPr>
            </w:pPr>
            <w:r w:rsidRPr="00052581">
              <w:rPr>
                <w:rFonts w:cs="v4.2.0"/>
                <w:u w:val="single"/>
              </w:rPr>
              <w:t>Intra-band non-contiguous, Inter-band CA</w:t>
            </w:r>
          </w:p>
          <w:p w14:paraId="74B1BE46" w14:textId="77777777" w:rsidR="00950173" w:rsidRPr="00052581" w:rsidRDefault="00950173" w:rsidP="00001077">
            <w:pPr>
              <w:pStyle w:val="TAL"/>
              <w:rPr>
                <w:rFonts w:cs="v4.2.0"/>
                <w:u w:val="single"/>
              </w:rPr>
            </w:pPr>
            <w:r w:rsidRPr="00052581">
              <w:rPr>
                <w:rFonts w:cs="v4.2.0"/>
              </w:rPr>
              <w:t>TBD</w:t>
            </w:r>
          </w:p>
        </w:tc>
        <w:tc>
          <w:tcPr>
            <w:tcW w:w="3247" w:type="dxa"/>
          </w:tcPr>
          <w:p w14:paraId="61DD8368" w14:textId="77777777" w:rsidR="00950173" w:rsidRPr="00052581" w:rsidRDefault="00950173" w:rsidP="00001077">
            <w:pPr>
              <w:pStyle w:val="TAL"/>
            </w:pPr>
          </w:p>
        </w:tc>
      </w:tr>
      <w:tr w:rsidR="00950173" w:rsidRPr="00052581" w14:paraId="166CDDED" w14:textId="77777777" w:rsidTr="00001077">
        <w:trPr>
          <w:jc w:val="center"/>
        </w:trPr>
        <w:tc>
          <w:tcPr>
            <w:tcW w:w="2587" w:type="dxa"/>
          </w:tcPr>
          <w:p w14:paraId="4BFA4366" w14:textId="77777777" w:rsidR="00950173" w:rsidRPr="00052581" w:rsidRDefault="00950173" w:rsidP="00001077">
            <w:pPr>
              <w:pStyle w:val="TAL"/>
              <w:rPr>
                <w:rFonts w:cs="v4.2.0"/>
              </w:rPr>
            </w:pPr>
            <w:r w:rsidRPr="00052581">
              <w:rPr>
                <w:rFonts w:cs="v4.2.0"/>
              </w:rPr>
              <w:t>6.3A.4.3.3 Relative power tolerance for CA (4UL CA)</w:t>
            </w:r>
          </w:p>
        </w:tc>
        <w:tc>
          <w:tcPr>
            <w:tcW w:w="3875" w:type="dxa"/>
          </w:tcPr>
          <w:p w14:paraId="5AF86D28" w14:textId="77777777" w:rsidR="00950173" w:rsidRPr="00052581" w:rsidRDefault="00950173" w:rsidP="00001077">
            <w:pPr>
              <w:pStyle w:val="TAL"/>
              <w:rPr>
                <w:rFonts w:cs="v4.2.0"/>
                <w:u w:val="single"/>
              </w:rPr>
            </w:pPr>
            <w:r w:rsidRPr="00052581">
              <w:rPr>
                <w:rFonts w:cs="v4.2.0"/>
                <w:u w:val="single"/>
              </w:rPr>
              <w:t>Intra-band contiguous CA</w:t>
            </w:r>
          </w:p>
          <w:p w14:paraId="07806DDA"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030143" w14:textId="77777777" w:rsidR="00950173" w:rsidRPr="00052581" w:rsidRDefault="00950173" w:rsidP="00001077">
            <w:pPr>
              <w:pStyle w:val="TAL"/>
              <w:rPr>
                <w:rFonts w:cs="v4.2.0"/>
              </w:rPr>
            </w:pPr>
            <w:r w:rsidRPr="00052581">
              <w:rPr>
                <w:rFonts w:cs="v4.2.0"/>
              </w:rPr>
              <w:t>TBD</w:t>
            </w:r>
          </w:p>
          <w:p w14:paraId="3F54429A" w14:textId="77777777" w:rsidR="00950173" w:rsidRPr="00052581" w:rsidRDefault="00950173" w:rsidP="00001077">
            <w:pPr>
              <w:pStyle w:val="TAL"/>
              <w:rPr>
                <w:rFonts w:cs="v4.2.0"/>
              </w:rPr>
            </w:pPr>
          </w:p>
          <w:p w14:paraId="1E8BF0E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9A68BE9" w14:textId="77777777" w:rsidR="00950173" w:rsidRPr="00052581" w:rsidRDefault="00950173" w:rsidP="00001077">
            <w:pPr>
              <w:pStyle w:val="TAL"/>
              <w:rPr>
                <w:rFonts w:cs="v4.2.0"/>
              </w:rPr>
            </w:pPr>
            <w:r w:rsidRPr="00052581">
              <w:rPr>
                <w:rFonts w:cs="v4.2.0"/>
              </w:rPr>
              <w:t>TBD</w:t>
            </w:r>
          </w:p>
          <w:p w14:paraId="0552655B" w14:textId="77777777" w:rsidR="00950173" w:rsidRPr="00052581" w:rsidRDefault="00950173" w:rsidP="00001077">
            <w:pPr>
              <w:pStyle w:val="TAL"/>
              <w:rPr>
                <w:rFonts w:cs="v4.2.0"/>
              </w:rPr>
            </w:pPr>
          </w:p>
          <w:p w14:paraId="45070357" w14:textId="77777777" w:rsidR="00950173" w:rsidRPr="00052581" w:rsidRDefault="00950173" w:rsidP="00001077">
            <w:pPr>
              <w:pStyle w:val="TAL"/>
              <w:rPr>
                <w:rFonts w:cs="v4.2.0"/>
                <w:u w:val="single"/>
              </w:rPr>
            </w:pPr>
            <w:r w:rsidRPr="00052581">
              <w:rPr>
                <w:rFonts w:cs="v4.2.0"/>
                <w:u w:val="single"/>
              </w:rPr>
              <w:t>Intra-band non-contiguous, Inter-band CA</w:t>
            </w:r>
          </w:p>
          <w:p w14:paraId="3917EBAF" w14:textId="77777777" w:rsidR="00950173" w:rsidRPr="00052581" w:rsidRDefault="00950173" w:rsidP="00001077">
            <w:pPr>
              <w:pStyle w:val="TAL"/>
              <w:rPr>
                <w:rFonts w:cs="v4.2.0"/>
                <w:u w:val="single"/>
              </w:rPr>
            </w:pPr>
            <w:r w:rsidRPr="00052581">
              <w:rPr>
                <w:rFonts w:cs="v4.2.0"/>
              </w:rPr>
              <w:t>TBD</w:t>
            </w:r>
          </w:p>
        </w:tc>
        <w:tc>
          <w:tcPr>
            <w:tcW w:w="3247" w:type="dxa"/>
          </w:tcPr>
          <w:p w14:paraId="65B97290" w14:textId="77777777" w:rsidR="00950173" w:rsidRPr="00052581" w:rsidRDefault="00950173" w:rsidP="00001077">
            <w:pPr>
              <w:pStyle w:val="TAL"/>
            </w:pPr>
          </w:p>
        </w:tc>
      </w:tr>
      <w:tr w:rsidR="00950173" w:rsidRPr="00052581" w14:paraId="2720E34B" w14:textId="77777777" w:rsidTr="00001077">
        <w:trPr>
          <w:jc w:val="center"/>
        </w:trPr>
        <w:tc>
          <w:tcPr>
            <w:tcW w:w="2587" w:type="dxa"/>
          </w:tcPr>
          <w:p w14:paraId="698A77E1" w14:textId="77777777" w:rsidR="00950173" w:rsidRPr="00052581" w:rsidRDefault="00950173" w:rsidP="00001077">
            <w:pPr>
              <w:pStyle w:val="TAL"/>
              <w:rPr>
                <w:rFonts w:cs="v4.2.0"/>
              </w:rPr>
            </w:pPr>
            <w:r w:rsidRPr="00052581">
              <w:rPr>
                <w:rFonts w:cs="v4.2.0"/>
              </w:rPr>
              <w:t>6.3A.4.3.4 Relative power tolerance for CA (5UL CA)</w:t>
            </w:r>
          </w:p>
        </w:tc>
        <w:tc>
          <w:tcPr>
            <w:tcW w:w="3875" w:type="dxa"/>
          </w:tcPr>
          <w:p w14:paraId="0025E815" w14:textId="77777777" w:rsidR="00950173" w:rsidRPr="00052581" w:rsidRDefault="00950173" w:rsidP="00001077">
            <w:pPr>
              <w:pStyle w:val="TAL"/>
              <w:rPr>
                <w:rFonts w:cs="v4.2.0"/>
                <w:u w:val="single"/>
              </w:rPr>
            </w:pPr>
            <w:r w:rsidRPr="00052581">
              <w:rPr>
                <w:rFonts w:cs="v4.2.0"/>
                <w:u w:val="single"/>
              </w:rPr>
              <w:t>Intra-band contiguous CA</w:t>
            </w:r>
          </w:p>
          <w:p w14:paraId="49450BFA" w14:textId="77777777" w:rsidR="00950173" w:rsidRPr="00052581" w:rsidRDefault="00950173" w:rsidP="00001077">
            <w:pPr>
              <w:pStyle w:val="TAL"/>
              <w:rPr>
                <w:rFonts w:cs="v4.2.0"/>
                <w:u w:val="single"/>
              </w:rPr>
            </w:pPr>
            <w:r w:rsidRPr="00052581">
              <w:rPr>
                <w:rFonts w:cs="v4.2.0"/>
              </w:rPr>
              <w:t>TBD</w:t>
            </w:r>
          </w:p>
        </w:tc>
        <w:tc>
          <w:tcPr>
            <w:tcW w:w="3247" w:type="dxa"/>
          </w:tcPr>
          <w:p w14:paraId="78E93EF3" w14:textId="77777777" w:rsidR="00950173" w:rsidRPr="00052581" w:rsidRDefault="00950173" w:rsidP="00001077">
            <w:pPr>
              <w:pStyle w:val="TAL"/>
            </w:pPr>
          </w:p>
        </w:tc>
      </w:tr>
      <w:tr w:rsidR="00950173" w:rsidRPr="00052581" w14:paraId="3661C2B6" w14:textId="77777777" w:rsidTr="00001077">
        <w:trPr>
          <w:jc w:val="center"/>
        </w:trPr>
        <w:tc>
          <w:tcPr>
            <w:tcW w:w="2587" w:type="dxa"/>
          </w:tcPr>
          <w:p w14:paraId="33BC8731" w14:textId="77777777" w:rsidR="00950173" w:rsidRPr="00052581" w:rsidRDefault="00950173" w:rsidP="00001077">
            <w:pPr>
              <w:pStyle w:val="TAL"/>
              <w:rPr>
                <w:rFonts w:cs="v4.2.0"/>
              </w:rPr>
            </w:pPr>
            <w:r w:rsidRPr="00052581">
              <w:rPr>
                <w:rFonts w:cs="v4.2.0"/>
              </w:rPr>
              <w:t>6.3A.4.3.5 Relative power tolerance for CA (6UL CA)</w:t>
            </w:r>
          </w:p>
        </w:tc>
        <w:tc>
          <w:tcPr>
            <w:tcW w:w="3875" w:type="dxa"/>
          </w:tcPr>
          <w:p w14:paraId="629B3F8F" w14:textId="77777777" w:rsidR="00950173" w:rsidRPr="00052581" w:rsidRDefault="00950173" w:rsidP="00001077">
            <w:pPr>
              <w:pStyle w:val="TAL"/>
              <w:rPr>
                <w:rFonts w:cs="v4.2.0"/>
                <w:u w:val="single"/>
              </w:rPr>
            </w:pPr>
            <w:r w:rsidRPr="00052581">
              <w:rPr>
                <w:rFonts w:cs="v4.2.0"/>
                <w:u w:val="single"/>
              </w:rPr>
              <w:t>Intra-band contiguous CA</w:t>
            </w:r>
          </w:p>
          <w:p w14:paraId="78E24C34" w14:textId="77777777" w:rsidR="00950173" w:rsidRPr="00052581" w:rsidRDefault="00950173" w:rsidP="00001077">
            <w:pPr>
              <w:pStyle w:val="TAL"/>
              <w:rPr>
                <w:rFonts w:cs="v4.2.0"/>
                <w:u w:val="single"/>
              </w:rPr>
            </w:pPr>
            <w:r w:rsidRPr="00052581">
              <w:rPr>
                <w:rFonts w:cs="v4.2.0"/>
              </w:rPr>
              <w:t>TBD</w:t>
            </w:r>
          </w:p>
        </w:tc>
        <w:tc>
          <w:tcPr>
            <w:tcW w:w="3247" w:type="dxa"/>
          </w:tcPr>
          <w:p w14:paraId="1C925F61" w14:textId="77777777" w:rsidR="00950173" w:rsidRPr="00052581" w:rsidRDefault="00950173" w:rsidP="00001077">
            <w:pPr>
              <w:pStyle w:val="TAL"/>
            </w:pPr>
          </w:p>
        </w:tc>
      </w:tr>
      <w:tr w:rsidR="00950173" w:rsidRPr="00052581" w14:paraId="140149AF" w14:textId="77777777" w:rsidTr="00001077">
        <w:trPr>
          <w:jc w:val="center"/>
        </w:trPr>
        <w:tc>
          <w:tcPr>
            <w:tcW w:w="2587" w:type="dxa"/>
          </w:tcPr>
          <w:p w14:paraId="5F779BFA" w14:textId="77777777" w:rsidR="00950173" w:rsidRPr="00052581" w:rsidRDefault="00950173" w:rsidP="00001077">
            <w:pPr>
              <w:pStyle w:val="TAL"/>
              <w:rPr>
                <w:rFonts w:cs="v4.2.0"/>
              </w:rPr>
            </w:pPr>
            <w:r w:rsidRPr="00052581">
              <w:rPr>
                <w:rFonts w:cs="v4.2.0"/>
              </w:rPr>
              <w:t>6.3A.4.3.6 Relative power tolerance for CA (7UL CA)</w:t>
            </w:r>
          </w:p>
        </w:tc>
        <w:tc>
          <w:tcPr>
            <w:tcW w:w="3875" w:type="dxa"/>
          </w:tcPr>
          <w:p w14:paraId="0AA7BA30" w14:textId="77777777" w:rsidR="00950173" w:rsidRPr="00052581" w:rsidRDefault="00950173" w:rsidP="00001077">
            <w:pPr>
              <w:pStyle w:val="TAL"/>
              <w:rPr>
                <w:rFonts w:cs="v4.2.0"/>
                <w:u w:val="single"/>
              </w:rPr>
            </w:pPr>
            <w:r w:rsidRPr="00052581">
              <w:rPr>
                <w:rFonts w:cs="v4.2.0"/>
                <w:u w:val="single"/>
              </w:rPr>
              <w:t>Intra-band contiguous CA</w:t>
            </w:r>
          </w:p>
          <w:p w14:paraId="5F9E7A49" w14:textId="77777777" w:rsidR="00950173" w:rsidRPr="00052581" w:rsidRDefault="00950173" w:rsidP="00001077">
            <w:pPr>
              <w:pStyle w:val="TAL"/>
              <w:rPr>
                <w:rFonts w:cs="v4.2.0"/>
                <w:u w:val="single"/>
              </w:rPr>
            </w:pPr>
            <w:r w:rsidRPr="00052581">
              <w:rPr>
                <w:rFonts w:cs="v4.2.0"/>
              </w:rPr>
              <w:t>TBD</w:t>
            </w:r>
          </w:p>
        </w:tc>
        <w:tc>
          <w:tcPr>
            <w:tcW w:w="3247" w:type="dxa"/>
          </w:tcPr>
          <w:p w14:paraId="5DC61ADC" w14:textId="77777777" w:rsidR="00950173" w:rsidRPr="00052581" w:rsidRDefault="00950173" w:rsidP="00001077">
            <w:pPr>
              <w:pStyle w:val="TAL"/>
            </w:pPr>
          </w:p>
        </w:tc>
      </w:tr>
      <w:tr w:rsidR="00950173" w:rsidRPr="00052581" w14:paraId="39638A24" w14:textId="77777777" w:rsidTr="00001077">
        <w:trPr>
          <w:jc w:val="center"/>
        </w:trPr>
        <w:tc>
          <w:tcPr>
            <w:tcW w:w="2587" w:type="dxa"/>
          </w:tcPr>
          <w:p w14:paraId="1074774C" w14:textId="77777777" w:rsidR="00950173" w:rsidRPr="00052581" w:rsidRDefault="00950173" w:rsidP="00001077">
            <w:pPr>
              <w:pStyle w:val="TAL"/>
              <w:rPr>
                <w:rFonts w:cs="v4.2.0"/>
              </w:rPr>
            </w:pPr>
            <w:r w:rsidRPr="00052581">
              <w:rPr>
                <w:rFonts w:cs="v4.2.0"/>
              </w:rPr>
              <w:t>6.3A.4.3.7 Relative power tolerance for CA (8UL CA)</w:t>
            </w:r>
          </w:p>
        </w:tc>
        <w:tc>
          <w:tcPr>
            <w:tcW w:w="3875" w:type="dxa"/>
          </w:tcPr>
          <w:p w14:paraId="5F116557" w14:textId="77777777" w:rsidR="00950173" w:rsidRPr="00052581" w:rsidRDefault="00950173" w:rsidP="00001077">
            <w:pPr>
              <w:pStyle w:val="TAL"/>
              <w:rPr>
                <w:rFonts w:cs="v4.2.0"/>
                <w:u w:val="single"/>
              </w:rPr>
            </w:pPr>
            <w:r w:rsidRPr="00052581">
              <w:rPr>
                <w:rFonts w:cs="v4.2.0"/>
                <w:u w:val="single"/>
              </w:rPr>
              <w:t>Intra-band contiguous CA</w:t>
            </w:r>
          </w:p>
          <w:p w14:paraId="3969A66E" w14:textId="77777777" w:rsidR="00950173" w:rsidRPr="00052581" w:rsidRDefault="00950173" w:rsidP="00001077">
            <w:pPr>
              <w:pStyle w:val="TAL"/>
              <w:rPr>
                <w:rFonts w:cs="v4.2.0"/>
                <w:u w:val="single"/>
              </w:rPr>
            </w:pPr>
            <w:r w:rsidRPr="00052581">
              <w:rPr>
                <w:rFonts w:cs="v4.2.0"/>
              </w:rPr>
              <w:t>TBD</w:t>
            </w:r>
          </w:p>
        </w:tc>
        <w:tc>
          <w:tcPr>
            <w:tcW w:w="3247" w:type="dxa"/>
          </w:tcPr>
          <w:p w14:paraId="25228C0D" w14:textId="77777777" w:rsidR="00950173" w:rsidRPr="00052581" w:rsidRDefault="00950173" w:rsidP="00001077">
            <w:pPr>
              <w:pStyle w:val="TAL"/>
            </w:pPr>
          </w:p>
        </w:tc>
      </w:tr>
      <w:tr w:rsidR="00950173" w:rsidRPr="00052581" w14:paraId="7F59F9E7" w14:textId="77777777" w:rsidTr="00001077">
        <w:trPr>
          <w:jc w:val="center"/>
        </w:trPr>
        <w:tc>
          <w:tcPr>
            <w:tcW w:w="2587" w:type="dxa"/>
          </w:tcPr>
          <w:p w14:paraId="3AB7627E" w14:textId="77777777" w:rsidR="00950173" w:rsidRPr="00052581" w:rsidRDefault="00950173" w:rsidP="00001077">
            <w:pPr>
              <w:pStyle w:val="TAL"/>
              <w:rPr>
                <w:rFonts w:cs="v4.2.0"/>
              </w:rPr>
            </w:pPr>
            <w:r w:rsidRPr="00052581">
              <w:rPr>
                <w:rFonts w:cs="v4.2.0"/>
              </w:rPr>
              <w:t>6.3A.4.4.1 Aggregate power tolerance for CA (2UL CA)</w:t>
            </w:r>
          </w:p>
        </w:tc>
        <w:tc>
          <w:tcPr>
            <w:tcW w:w="3875" w:type="dxa"/>
          </w:tcPr>
          <w:p w14:paraId="284A4654" w14:textId="77777777" w:rsidR="00950173" w:rsidRPr="00052581" w:rsidRDefault="00950173" w:rsidP="00001077">
            <w:pPr>
              <w:pStyle w:val="TAL"/>
              <w:rPr>
                <w:rFonts w:cs="v4.2.0"/>
                <w:u w:val="single"/>
              </w:rPr>
            </w:pPr>
            <w:r w:rsidRPr="00052581">
              <w:rPr>
                <w:rFonts w:cs="v4.2.0"/>
                <w:u w:val="single"/>
              </w:rPr>
              <w:t>Intra-band contiguous CA</w:t>
            </w:r>
          </w:p>
          <w:p w14:paraId="4478D41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A6D4C72" w14:textId="77777777" w:rsidR="00950173" w:rsidRPr="00052581" w:rsidRDefault="00950173" w:rsidP="00001077">
            <w:pPr>
              <w:pStyle w:val="TAL"/>
              <w:rPr>
                <w:rFonts w:cs="v4.2.0"/>
              </w:rPr>
            </w:pPr>
            <w:r w:rsidRPr="00052581">
              <w:rPr>
                <w:rFonts w:cs="Arial"/>
              </w:rPr>
              <w:t xml:space="preserve">Same as 6.3.4.4 </w:t>
            </w:r>
            <w:r w:rsidRPr="00052581">
              <w:rPr>
                <w:rFonts w:cs="v4.2.0"/>
              </w:rPr>
              <w:t>for each CC.</w:t>
            </w:r>
          </w:p>
          <w:p w14:paraId="7E1AA64C" w14:textId="77777777" w:rsidR="00950173" w:rsidRPr="00052581" w:rsidRDefault="00950173" w:rsidP="00001077">
            <w:pPr>
              <w:pStyle w:val="TAL"/>
              <w:rPr>
                <w:rFonts w:cs="v4.2.0"/>
              </w:rPr>
            </w:pPr>
          </w:p>
          <w:p w14:paraId="5F6ABF99" w14:textId="77777777" w:rsidR="00950173" w:rsidRPr="00052581" w:rsidRDefault="00950173" w:rsidP="00001077">
            <w:pPr>
              <w:pStyle w:val="TAL"/>
              <w:rPr>
                <w:rFonts w:cs="v4.2.0"/>
              </w:rPr>
            </w:pPr>
          </w:p>
          <w:p w14:paraId="1D453284"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2AFB4F1" w14:textId="77777777" w:rsidR="00950173" w:rsidRPr="00052581" w:rsidRDefault="00950173" w:rsidP="00001077">
            <w:pPr>
              <w:pStyle w:val="TAL"/>
              <w:rPr>
                <w:rFonts w:cs="v4.2.0"/>
              </w:rPr>
            </w:pPr>
            <w:r w:rsidRPr="00052581">
              <w:rPr>
                <w:rFonts w:cs="v4.2.0"/>
              </w:rPr>
              <w:t>TBD</w:t>
            </w:r>
          </w:p>
          <w:p w14:paraId="29BD43DD" w14:textId="77777777" w:rsidR="00950173" w:rsidRPr="00052581" w:rsidRDefault="00950173" w:rsidP="00001077">
            <w:pPr>
              <w:pStyle w:val="TAL"/>
              <w:rPr>
                <w:rFonts w:cs="v4.2.0"/>
              </w:rPr>
            </w:pPr>
          </w:p>
          <w:p w14:paraId="5CE1459C" w14:textId="77777777" w:rsidR="00950173" w:rsidRPr="00052581" w:rsidRDefault="00950173" w:rsidP="00001077">
            <w:pPr>
              <w:pStyle w:val="TAL"/>
              <w:rPr>
                <w:rFonts w:cs="v4.2.0"/>
                <w:u w:val="single"/>
              </w:rPr>
            </w:pPr>
            <w:r w:rsidRPr="00052581">
              <w:rPr>
                <w:rFonts w:cs="v4.2.0"/>
                <w:u w:val="single"/>
              </w:rPr>
              <w:t>Intra-band non-contiguous, Inter-band CA</w:t>
            </w:r>
          </w:p>
          <w:p w14:paraId="493857B9" w14:textId="77777777" w:rsidR="00950173" w:rsidRPr="00052581" w:rsidRDefault="00950173" w:rsidP="00001077">
            <w:pPr>
              <w:pStyle w:val="TAL"/>
              <w:rPr>
                <w:rFonts w:cs="v4.2.0"/>
                <w:u w:val="single"/>
              </w:rPr>
            </w:pPr>
            <w:r w:rsidRPr="00052581">
              <w:rPr>
                <w:rFonts w:cs="v4.2.0"/>
              </w:rPr>
              <w:t>TBD</w:t>
            </w:r>
          </w:p>
        </w:tc>
        <w:tc>
          <w:tcPr>
            <w:tcW w:w="3247" w:type="dxa"/>
          </w:tcPr>
          <w:p w14:paraId="118A3D2F" w14:textId="77777777" w:rsidR="00950173" w:rsidRPr="00052581" w:rsidRDefault="00950173" w:rsidP="00001077">
            <w:pPr>
              <w:pStyle w:val="TAL"/>
            </w:pPr>
          </w:p>
        </w:tc>
      </w:tr>
      <w:tr w:rsidR="00950173" w:rsidRPr="00052581" w14:paraId="1856F8F6" w14:textId="77777777" w:rsidTr="00001077">
        <w:trPr>
          <w:jc w:val="center"/>
        </w:trPr>
        <w:tc>
          <w:tcPr>
            <w:tcW w:w="2587" w:type="dxa"/>
          </w:tcPr>
          <w:p w14:paraId="39D51E36" w14:textId="77777777" w:rsidR="00950173" w:rsidRPr="00052581" w:rsidRDefault="00950173" w:rsidP="00001077">
            <w:pPr>
              <w:pStyle w:val="TAL"/>
              <w:rPr>
                <w:rFonts w:cs="v4.2.0"/>
              </w:rPr>
            </w:pPr>
            <w:r w:rsidRPr="00052581">
              <w:rPr>
                <w:rFonts w:cs="v4.2.0"/>
              </w:rPr>
              <w:t>6.3A.4.4.2 Aggregate power tolerance for CA (3UL CA)</w:t>
            </w:r>
          </w:p>
        </w:tc>
        <w:tc>
          <w:tcPr>
            <w:tcW w:w="3875" w:type="dxa"/>
          </w:tcPr>
          <w:p w14:paraId="3FF4CADE" w14:textId="77777777" w:rsidR="00950173" w:rsidRPr="00052581" w:rsidRDefault="00950173" w:rsidP="00001077">
            <w:pPr>
              <w:pStyle w:val="TAL"/>
              <w:rPr>
                <w:rFonts w:cs="v4.2.0"/>
                <w:u w:val="single"/>
              </w:rPr>
            </w:pPr>
            <w:r w:rsidRPr="00052581">
              <w:rPr>
                <w:rFonts w:cs="v4.2.0"/>
                <w:u w:val="single"/>
              </w:rPr>
              <w:t>Intra-band contiguous CA</w:t>
            </w:r>
          </w:p>
          <w:p w14:paraId="2D178AE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B389B1A" w14:textId="77777777" w:rsidR="00950173" w:rsidRPr="00052581" w:rsidRDefault="00950173" w:rsidP="00001077">
            <w:pPr>
              <w:pStyle w:val="TAL"/>
              <w:rPr>
                <w:rFonts w:cs="v4.2.0"/>
              </w:rPr>
            </w:pPr>
            <w:r w:rsidRPr="00052581">
              <w:rPr>
                <w:rFonts w:cs="Arial"/>
              </w:rPr>
              <w:t xml:space="preserve">Same as 6.3.4.4 </w:t>
            </w:r>
            <w:r w:rsidRPr="00052581">
              <w:rPr>
                <w:rFonts w:cs="v4.2.0"/>
              </w:rPr>
              <w:t>for each CC.</w:t>
            </w:r>
          </w:p>
          <w:p w14:paraId="45A336D2" w14:textId="77777777" w:rsidR="00950173" w:rsidRPr="00052581" w:rsidRDefault="00950173" w:rsidP="00001077">
            <w:pPr>
              <w:pStyle w:val="TAL"/>
              <w:rPr>
                <w:rFonts w:cs="v4.2.0"/>
              </w:rPr>
            </w:pPr>
          </w:p>
          <w:p w14:paraId="217AF23A" w14:textId="77777777" w:rsidR="00950173" w:rsidRPr="00052581" w:rsidRDefault="00950173" w:rsidP="00001077">
            <w:pPr>
              <w:pStyle w:val="TAL"/>
              <w:rPr>
                <w:rFonts w:cs="v4.2.0"/>
              </w:rPr>
            </w:pPr>
          </w:p>
          <w:p w14:paraId="04AB700B"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FF608B9" w14:textId="77777777" w:rsidR="00950173" w:rsidRPr="00052581" w:rsidRDefault="00950173" w:rsidP="00001077">
            <w:pPr>
              <w:pStyle w:val="TAL"/>
              <w:rPr>
                <w:rFonts w:cs="v4.2.0"/>
              </w:rPr>
            </w:pPr>
            <w:r w:rsidRPr="00052581">
              <w:rPr>
                <w:rFonts w:cs="v4.2.0"/>
              </w:rPr>
              <w:t>TBD</w:t>
            </w:r>
          </w:p>
          <w:p w14:paraId="5CB979EC" w14:textId="77777777" w:rsidR="00950173" w:rsidRPr="00052581" w:rsidRDefault="00950173" w:rsidP="00001077">
            <w:pPr>
              <w:pStyle w:val="TAL"/>
              <w:rPr>
                <w:rFonts w:cs="v4.2.0"/>
              </w:rPr>
            </w:pPr>
          </w:p>
          <w:p w14:paraId="52872EF8" w14:textId="77777777" w:rsidR="00950173" w:rsidRPr="00052581" w:rsidRDefault="00950173" w:rsidP="00001077">
            <w:pPr>
              <w:pStyle w:val="TAL"/>
              <w:rPr>
                <w:rFonts w:cs="v4.2.0"/>
                <w:u w:val="single"/>
              </w:rPr>
            </w:pPr>
            <w:r w:rsidRPr="00052581">
              <w:rPr>
                <w:rFonts w:cs="v4.2.0"/>
                <w:u w:val="single"/>
              </w:rPr>
              <w:t>Intra-band non-contiguous, Inter-band CA</w:t>
            </w:r>
          </w:p>
          <w:p w14:paraId="2721D0F0" w14:textId="77777777" w:rsidR="00950173" w:rsidRPr="00052581" w:rsidRDefault="00950173" w:rsidP="00001077">
            <w:pPr>
              <w:pStyle w:val="TAL"/>
              <w:rPr>
                <w:rFonts w:cs="v4.2.0"/>
                <w:u w:val="single"/>
              </w:rPr>
            </w:pPr>
            <w:r w:rsidRPr="00052581">
              <w:rPr>
                <w:rFonts w:cs="v4.2.0"/>
              </w:rPr>
              <w:t>TBD</w:t>
            </w:r>
          </w:p>
        </w:tc>
        <w:tc>
          <w:tcPr>
            <w:tcW w:w="3247" w:type="dxa"/>
          </w:tcPr>
          <w:p w14:paraId="57594FCB" w14:textId="77777777" w:rsidR="00950173" w:rsidRPr="00052581" w:rsidRDefault="00950173" w:rsidP="00001077">
            <w:pPr>
              <w:pStyle w:val="TAL"/>
            </w:pPr>
          </w:p>
        </w:tc>
      </w:tr>
      <w:tr w:rsidR="00950173" w:rsidRPr="00052581" w14:paraId="79007DB4" w14:textId="77777777" w:rsidTr="00001077">
        <w:trPr>
          <w:jc w:val="center"/>
        </w:trPr>
        <w:tc>
          <w:tcPr>
            <w:tcW w:w="2587" w:type="dxa"/>
          </w:tcPr>
          <w:p w14:paraId="5B99C384" w14:textId="77777777" w:rsidR="00950173" w:rsidRPr="00052581" w:rsidRDefault="00950173" w:rsidP="00001077">
            <w:pPr>
              <w:pStyle w:val="TAL"/>
              <w:rPr>
                <w:rFonts w:cs="v4.2.0"/>
              </w:rPr>
            </w:pPr>
            <w:r w:rsidRPr="00052581">
              <w:rPr>
                <w:rFonts w:cs="v4.2.0"/>
              </w:rPr>
              <w:lastRenderedPageBreak/>
              <w:t>6.3A.4.4.3 Aggregate power tolerance for CA (4UL CA)</w:t>
            </w:r>
          </w:p>
        </w:tc>
        <w:tc>
          <w:tcPr>
            <w:tcW w:w="3875" w:type="dxa"/>
          </w:tcPr>
          <w:p w14:paraId="34EE8A1A" w14:textId="77777777" w:rsidR="00950173" w:rsidRPr="00052581" w:rsidRDefault="00950173" w:rsidP="00001077">
            <w:pPr>
              <w:pStyle w:val="TAL"/>
              <w:rPr>
                <w:rFonts w:cs="v4.2.0"/>
                <w:u w:val="single"/>
              </w:rPr>
            </w:pPr>
            <w:r w:rsidRPr="00052581">
              <w:rPr>
                <w:rFonts w:cs="v4.2.0"/>
                <w:u w:val="single"/>
              </w:rPr>
              <w:t>Intra-band contiguous CA</w:t>
            </w:r>
          </w:p>
          <w:p w14:paraId="3E34D78B"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C3DD002" w14:textId="77777777" w:rsidR="00950173" w:rsidRPr="00052581" w:rsidRDefault="00950173" w:rsidP="00001077">
            <w:pPr>
              <w:pStyle w:val="TAL"/>
              <w:rPr>
                <w:rFonts w:cs="v4.2.0"/>
              </w:rPr>
            </w:pPr>
            <w:r w:rsidRPr="00052581">
              <w:rPr>
                <w:rFonts w:cs="Arial"/>
              </w:rPr>
              <w:t xml:space="preserve">Same as 6.3.4.4 </w:t>
            </w:r>
            <w:r w:rsidRPr="00052581">
              <w:rPr>
                <w:rFonts w:cs="v4.2.0"/>
              </w:rPr>
              <w:t>for each CC.</w:t>
            </w:r>
          </w:p>
          <w:p w14:paraId="3A618E68" w14:textId="77777777" w:rsidR="00950173" w:rsidRPr="00052581" w:rsidRDefault="00950173" w:rsidP="00001077">
            <w:pPr>
              <w:pStyle w:val="TAL"/>
              <w:rPr>
                <w:rFonts w:cs="v4.2.0"/>
              </w:rPr>
            </w:pPr>
          </w:p>
          <w:p w14:paraId="4BA0EFAA" w14:textId="77777777" w:rsidR="00950173" w:rsidRPr="00052581" w:rsidRDefault="00950173" w:rsidP="00001077">
            <w:pPr>
              <w:pStyle w:val="TAL"/>
              <w:rPr>
                <w:rFonts w:cs="v4.2.0"/>
              </w:rPr>
            </w:pPr>
          </w:p>
          <w:p w14:paraId="78173C5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E7227C0" w14:textId="77777777" w:rsidR="00950173" w:rsidRPr="00052581" w:rsidRDefault="00950173" w:rsidP="00001077">
            <w:pPr>
              <w:pStyle w:val="TAL"/>
              <w:rPr>
                <w:rFonts w:cs="v4.2.0"/>
              </w:rPr>
            </w:pPr>
            <w:r w:rsidRPr="00052581">
              <w:rPr>
                <w:rFonts w:cs="v4.2.0"/>
              </w:rPr>
              <w:t>TBD</w:t>
            </w:r>
          </w:p>
          <w:p w14:paraId="6C6BC44B" w14:textId="77777777" w:rsidR="00950173" w:rsidRPr="00052581" w:rsidRDefault="00950173" w:rsidP="00001077">
            <w:pPr>
              <w:pStyle w:val="TAL"/>
              <w:rPr>
                <w:rFonts w:cs="v4.2.0"/>
              </w:rPr>
            </w:pPr>
          </w:p>
          <w:p w14:paraId="7D565F63" w14:textId="77777777" w:rsidR="00950173" w:rsidRPr="00052581" w:rsidRDefault="00950173" w:rsidP="00001077">
            <w:pPr>
              <w:pStyle w:val="TAL"/>
              <w:rPr>
                <w:rFonts w:cs="v4.2.0"/>
                <w:u w:val="single"/>
              </w:rPr>
            </w:pPr>
            <w:r w:rsidRPr="00052581">
              <w:rPr>
                <w:rFonts w:cs="v4.2.0"/>
                <w:u w:val="single"/>
              </w:rPr>
              <w:t>Intra-band non-contiguous, Inter-band CA</w:t>
            </w:r>
          </w:p>
          <w:p w14:paraId="759659C3" w14:textId="77777777" w:rsidR="00950173" w:rsidRPr="00052581" w:rsidRDefault="00950173" w:rsidP="00001077">
            <w:pPr>
              <w:pStyle w:val="TAL"/>
              <w:rPr>
                <w:rFonts w:cs="v4.2.0"/>
                <w:u w:val="single"/>
              </w:rPr>
            </w:pPr>
            <w:r w:rsidRPr="00052581">
              <w:rPr>
                <w:rFonts w:cs="v4.2.0"/>
              </w:rPr>
              <w:t>TBD</w:t>
            </w:r>
          </w:p>
        </w:tc>
        <w:tc>
          <w:tcPr>
            <w:tcW w:w="3247" w:type="dxa"/>
          </w:tcPr>
          <w:p w14:paraId="23FE9756" w14:textId="77777777" w:rsidR="00950173" w:rsidRPr="00052581" w:rsidRDefault="00950173" w:rsidP="00001077">
            <w:pPr>
              <w:pStyle w:val="TAL"/>
            </w:pPr>
          </w:p>
        </w:tc>
      </w:tr>
      <w:tr w:rsidR="00950173" w:rsidRPr="00052581" w14:paraId="7FDACDDB" w14:textId="77777777" w:rsidTr="00001077">
        <w:trPr>
          <w:jc w:val="center"/>
        </w:trPr>
        <w:tc>
          <w:tcPr>
            <w:tcW w:w="2587" w:type="dxa"/>
          </w:tcPr>
          <w:p w14:paraId="22E35CD3" w14:textId="77777777" w:rsidR="00950173" w:rsidRPr="00052581" w:rsidRDefault="00950173" w:rsidP="00001077">
            <w:pPr>
              <w:pStyle w:val="TAL"/>
              <w:rPr>
                <w:rFonts w:cs="v4.2.0"/>
              </w:rPr>
            </w:pPr>
            <w:r w:rsidRPr="00052581">
              <w:rPr>
                <w:rFonts w:cs="v4.2.0"/>
              </w:rPr>
              <w:t>6.3A.4.4.4 Aggregate power tolerance for CA (5UL CA)</w:t>
            </w:r>
          </w:p>
        </w:tc>
        <w:tc>
          <w:tcPr>
            <w:tcW w:w="3875" w:type="dxa"/>
          </w:tcPr>
          <w:p w14:paraId="076CDD01" w14:textId="77777777" w:rsidR="00950173" w:rsidRPr="00052581" w:rsidRDefault="00950173" w:rsidP="00001077">
            <w:pPr>
              <w:pStyle w:val="TAL"/>
              <w:rPr>
                <w:rFonts w:cs="v4.2.0"/>
                <w:u w:val="single"/>
              </w:rPr>
            </w:pPr>
            <w:r w:rsidRPr="00052581">
              <w:rPr>
                <w:rFonts w:cs="v4.2.0"/>
                <w:u w:val="single"/>
              </w:rPr>
              <w:t>Intra-band contiguous CA</w:t>
            </w:r>
          </w:p>
          <w:p w14:paraId="76671460" w14:textId="77777777" w:rsidR="00950173" w:rsidRPr="00052581" w:rsidRDefault="00950173" w:rsidP="00001077">
            <w:pPr>
              <w:pStyle w:val="TAL"/>
              <w:rPr>
                <w:rFonts w:cs="v4.2.0"/>
                <w:u w:val="single"/>
              </w:rPr>
            </w:pPr>
            <w:r w:rsidRPr="00052581">
              <w:rPr>
                <w:rFonts w:cs="v4.2.0"/>
              </w:rPr>
              <w:t>TBD</w:t>
            </w:r>
          </w:p>
        </w:tc>
        <w:tc>
          <w:tcPr>
            <w:tcW w:w="3247" w:type="dxa"/>
          </w:tcPr>
          <w:p w14:paraId="6B859CBC" w14:textId="77777777" w:rsidR="00950173" w:rsidRPr="00052581" w:rsidRDefault="00950173" w:rsidP="00001077">
            <w:pPr>
              <w:pStyle w:val="TAL"/>
            </w:pPr>
          </w:p>
        </w:tc>
      </w:tr>
      <w:tr w:rsidR="00950173" w:rsidRPr="00052581" w14:paraId="7A286E5C" w14:textId="77777777" w:rsidTr="00001077">
        <w:trPr>
          <w:jc w:val="center"/>
        </w:trPr>
        <w:tc>
          <w:tcPr>
            <w:tcW w:w="2587" w:type="dxa"/>
          </w:tcPr>
          <w:p w14:paraId="08184A9D" w14:textId="77777777" w:rsidR="00950173" w:rsidRPr="00052581" w:rsidRDefault="00950173" w:rsidP="00001077">
            <w:pPr>
              <w:pStyle w:val="TAL"/>
              <w:rPr>
                <w:rFonts w:cs="v4.2.0"/>
              </w:rPr>
            </w:pPr>
            <w:r w:rsidRPr="00052581">
              <w:rPr>
                <w:rFonts w:cs="v4.2.0"/>
              </w:rPr>
              <w:t>6.3A.4.4.5 Aggregate power tolerance for CA (6UL CA)</w:t>
            </w:r>
          </w:p>
        </w:tc>
        <w:tc>
          <w:tcPr>
            <w:tcW w:w="3875" w:type="dxa"/>
          </w:tcPr>
          <w:p w14:paraId="26F32CD9" w14:textId="77777777" w:rsidR="00950173" w:rsidRPr="00052581" w:rsidRDefault="00950173" w:rsidP="00001077">
            <w:pPr>
              <w:pStyle w:val="TAL"/>
              <w:rPr>
                <w:rFonts w:cs="v4.2.0"/>
                <w:u w:val="single"/>
              </w:rPr>
            </w:pPr>
            <w:r w:rsidRPr="00052581">
              <w:rPr>
                <w:rFonts w:cs="v4.2.0"/>
                <w:u w:val="single"/>
              </w:rPr>
              <w:t>Intra-band contiguous CA</w:t>
            </w:r>
          </w:p>
          <w:p w14:paraId="5A0C4311" w14:textId="77777777" w:rsidR="00950173" w:rsidRPr="00052581" w:rsidRDefault="00950173" w:rsidP="00001077">
            <w:pPr>
              <w:pStyle w:val="TAL"/>
              <w:rPr>
                <w:rFonts w:cs="v4.2.0"/>
                <w:u w:val="single"/>
              </w:rPr>
            </w:pPr>
            <w:r w:rsidRPr="00052581">
              <w:rPr>
                <w:rFonts w:cs="v4.2.0"/>
              </w:rPr>
              <w:t>TBD</w:t>
            </w:r>
          </w:p>
        </w:tc>
        <w:tc>
          <w:tcPr>
            <w:tcW w:w="3247" w:type="dxa"/>
          </w:tcPr>
          <w:p w14:paraId="2375D2E5" w14:textId="77777777" w:rsidR="00950173" w:rsidRPr="00052581" w:rsidRDefault="00950173" w:rsidP="00001077">
            <w:pPr>
              <w:pStyle w:val="TAL"/>
            </w:pPr>
          </w:p>
        </w:tc>
      </w:tr>
      <w:tr w:rsidR="00950173" w:rsidRPr="00052581" w14:paraId="0437A4D6" w14:textId="77777777" w:rsidTr="00001077">
        <w:trPr>
          <w:jc w:val="center"/>
        </w:trPr>
        <w:tc>
          <w:tcPr>
            <w:tcW w:w="2587" w:type="dxa"/>
          </w:tcPr>
          <w:p w14:paraId="7C1EB116" w14:textId="77777777" w:rsidR="00950173" w:rsidRPr="00052581" w:rsidRDefault="00950173" w:rsidP="00001077">
            <w:pPr>
              <w:pStyle w:val="TAL"/>
              <w:rPr>
                <w:rFonts w:cs="v4.2.0"/>
              </w:rPr>
            </w:pPr>
            <w:r w:rsidRPr="00052581">
              <w:rPr>
                <w:rFonts w:cs="v4.2.0"/>
              </w:rPr>
              <w:t>6.3A.4.4.6 Aggregate power tolerance for CA (7UL CA)</w:t>
            </w:r>
          </w:p>
        </w:tc>
        <w:tc>
          <w:tcPr>
            <w:tcW w:w="3875" w:type="dxa"/>
          </w:tcPr>
          <w:p w14:paraId="407C87F6" w14:textId="77777777" w:rsidR="00950173" w:rsidRPr="00052581" w:rsidRDefault="00950173" w:rsidP="00001077">
            <w:pPr>
              <w:pStyle w:val="TAL"/>
              <w:rPr>
                <w:rFonts w:cs="v4.2.0"/>
                <w:u w:val="single"/>
              </w:rPr>
            </w:pPr>
            <w:r w:rsidRPr="00052581">
              <w:rPr>
                <w:rFonts w:cs="v4.2.0"/>
                <w:u w:val="single"/>
              </w:rPr>
              <w:t>Intra-band contiguous CA</w:t>
            </w:r>
          </w:p>
          <w:p w14:paraId="0478C2A9" w14:textId="77777777" w:rsidR="00950173" w:rsidRPr="00052581" w:rsidRDefault="00950173" w:rsidP="00001077">
            <w:pPr>
              <w:pStyle w:val="TAL"/>
              <w:rPr>
                <w:rFonts w:cs="v4.2.0"/>
                <w:u w:val="single"/>
              </w:rPr>
            </w:pPr>
            <w:r w:rsidRPr="00052581">
              <w:rPr>
                <w:rFonts w:cs="v4.2.0"/>
              </w:rPr>
              <w:t>TBD</w:t>
            </w:r>
          </w:p>
        </w:tc>
        <w:tc>
          <w:tcPr>
            <w:tcW w:w="3247" w:type="dxa"/>
          </w:tcPr>
          <w:p w14:paraId="27D07C27" w14:textId="77777777" w:rsidR="00950173" w:rsidRPr="00052581" w:rsidRDefault="00950173" w:rsidP="00001077">
            <w:pPr>
              <w:pStyle w:val="TAL"/>
            </w:pPr>
          </w:p>
        </w:tc>
      </w:tr>
      <w:tr w:rsidR="00950173" w:rsidRPr="00052581" w14:paraId="55A4844B" w14:textId="77777777" w:rsidTr="00001077">
        <w:trPr>
          <w:jc w:val="center"/>
        </w:trPr>
        <w:tc>
          <w:tcPr>
            <w:tcW w:w="2587" w:type="dxa"/>
          </w:tcPr>
          <w:p w14:paraId="65BB4FDA" w14:textId="77777777" w:rsidR="00950173" w:rsidRPr="00052581" w:rsidRDefault="00950173" w:rsidP="00001077">
            <w:pPr>
              <w:pStyle w:val="TAL"/>
              <w:rPr>
                <w:rFonts w:cs="v4.2.0"/>
              </w:rPr>
            </w:pPr>
            <w:r w:rsidRPr="00052581">
              <w:rPr>
                <w:rFonts w:cs="v4.2.0"/>
              </w:rPr>
              <w:t>6.3A.4.4.7 Aggregate power tolerance for CA (8UL CA)</w:t>
            </w:r>
          </w:p>
        </w:tc>
        <w:tc>
          <w:tcPr>
            <w:tcW w:w="3875" w:type="dxa"/>
          </w:tcPr>
          <w:p w14:paraId="5DF33B2E" w14:textId="77777777" w:rsidR="00950173" w:rsidRPr="00052581" w:rsidRDefault="00950173" w:rsidP="00001077">
            <w:pPr>
              <w:pStyle w:val="TAL"/>
              <w:rPr>
                <w:rFonts w:cs="v4.2.0"/>
                <w:u w:val="single"/>
              </w:rPr>
            </w:pPr>
            <w:r w:rsidRPr="00052581">
              <w:rPr>
                <w:rFonts w:cs="v4.2.0"/>
                <w:u w:val="single"/>
              </w:rPr>
              <w:t>Intra-band contiguous CA</w:t>
            </w:r>
          </w:p>
          <w:p w14:paraId="57323D82" w14:textId="77777777" w:rsidR="00950173" w:rsidRPr="00052581" w:rsidRDefault="00950173" w:rsidP="00001077">
            <w:pPr>
              <w:pStyle w:val="TAL"/>
              <w:rPr>
                <w:rFonts w:cs="v4.2.0"/>
                <w:u w:val="single"/>
              </w:rPr>
            </w:pPr>
            <w:r w:rsidRPr="00052581">
              <w:rPr>
                <w:rFonts w:cs="v4.2.0"/>
              </w:rPr>
              <w:t>TBD</w:t>
            </w:r>
          </w:p>
        </w:tc>
        <w:tc>
          <w:tcPr>
            <w:tcW w:w="3247" w:type="dxa"/>
          </w:tcPr>
          <w:p w14:paraId="3D6E9059" w14:textId="77777777" w:rsidR="00950173" w:rsidRPr="00052581" w:rsidRDefault="00950173" w:rsidP="00001077">
            <w:pPr>
              <w:pStyle w:val="TAL"/>
            </w:pPr>
          </w:p>
        </w:tc>
      </w:tr>
      <w:tr w:rsidR="00950173" w:rsidRPr="00052581" w14:paraId="5CF80634" w14:textId="77777777" w:rsidTr="00001077">
        <w:trPr>
          <w:jc w:val="center"/>
        </w:trPr>
        <w:tc>
          <w:tcPr>
            <w:tcW w:w="2587" w:type="dxa"/>
          </w:tcPr>
          <w:p w14:paraId="2374028C" w14:textId="77777777" w:rsidR="00950173" w:rsidRPr="00052581" w:rsidRDefault="00950173" w:rsidP="00001077">
            <w:pPr>
              <w:pStyle w:val="TAL"/>
              <w:rPr>
                <w:rFonts w:cs="v4.2.0"/>
              </w:rPr>
            </w:pPr>
            <w:r w:rsidRPr="00052581">
              <w:rPr>
                <w:rFonts w:cs="v4.2.0"/>
              </w:rPr>
              <w:t>6.3D.1 Minimum output power for UL MIMO</w:t>
            </w:r>
          </w:p>
        </w:tc>
        <w:tc>
          <w:tcPr>
            <w:tcW w:w="3875" w:type="dxa"/>
          </w:tcPr>
          <w:p w14:paraId="34926B68" w14:textId="77777777" w:rsidR="00950173" w:rsidRPr="00052581" w:rsidRDefault="00950173" w:rsidP="00001077">
            <w:pPr>
              <w:pStyle w:val="TAL"/>
            </w:pPr>
            <w:r w:rsidRPr="00052581">
              <w:t xml:space="preserve">PC3: </w:t>
            </w:r>
          </w:p>
          <w:p w14:paraId="702F579C" w14:textId="77777777" w:rsidR="00950173" w:rsidRPr="00052581" w:rsidRDefault="00950173" w:rsidP="00001077">
            <w:pPr>
              <w:pStyle w:val="TAL"/>
            </w:pPr>
            <w:r w:rsidRPr="00052581">
              <w:t>Minimum EIRP</w:t>
            </w:r>
          </w:p>
          <w:p w14:paraId="6340EBEA" w14:textId="77777777" w:rsidR="00950173" w:rsidRPr="00052581" w:rsidRDefault="00950173" w:rsidP="00001077">
            <w:pPr>
              <w:pStyle w:val="TAL"/>
            </w:pPr>
            <w:r w:rsidRPr="00052581">
              <w:t>IFF (Max Device size</w:t>
            </w:r>
            <w:r w:rsidRPr="00052581">
              <w:rPr>
                <w:b/>
              </w:rPr>
              <w:t xml:space="preserve"> </w:t>
            </w:r>
            <w:r w:rsidRPr="00052581">
              <w:t>≤ 30 cm)</w:t>
            </w:r>
          </w:p>
          <w:p w14:paraId="4CA74DBE" w14:textId="77777777" w:rsidR="00950173" w:rsidRPr="00052581" w:rsidRDefault="00950173" w:rsidP="00001077">
            <w:pPr>
              <w:pStyle w:val="TAL"/>
            </w:pPr>
            <w:r w:rsidRPr="00052581">
              <w:t>NTC</w:t>
            </w:r>
          </w:p>
          <w:p w14:paraId="495E54C7" w14:textId="77777777" w:rsidR="00950173" w:rsidRPr="00052581" w:rsidRDefault="00950173" w:rsidP="00001077">
            <w:pPr>
              <w:pStyle w:val="TAL"/>
            </w:pPr>
            <w:r w:rsidRPr="00052581">
              <w:t>3.80 dB (FR2a 50 MHz)</w:t>
            </w:r>
          </w:p>
          <w:p w14:paraId="42E73F91" w14:textId="77777777" w:rsidR="00950173" w:rsidRPr="00052581" w:rsidRDefault="00950173" w:rsidP="00001077">
            <w:pPr>
              <w:pStyle w:val="TAL"/>
            </w:pPr>
            <w:r w:rsidRPr="00052581">
              <w:t>4.21 dB (FR2a 100 MHz)</w:t>
            </w:r>
          </w:p>
          <w:p w14:paraId="3C7E7F62" w14:textId="77777777" w:rsidR="00950173" w:rsidRPr="00052581" w:rsidRDefault="00950173" w:rsidP="00001077">
            <w:pPr>
              <w:pStyle w:val="TAL"/>
            </w:pPr>
            <w:r w:rsidRPr="00052581">
              <w:t>2.52 dB (FR2a 200 MHz)</w:t>
            </w:r>
          </w:p>
          <w:p w14:paraId="5BE9A70B" w14:textId="77777777" w:rsidR="00950173" w:rsidRPr="00052581" w:rsidRDefault="00950173" w:rsidP="00001077">
            <w:pPr>
              <w:pStyle w:val="TAL"/>
            </w:pPr>
            <w:r w:rsidRPr="00052581">
              <w:t>0.67 dB (FR2a 400 MHz)</w:t>
            </w:r>
          </w:p>
          <w:p w14:paraId="2DBA4609" w14:textId="77777777" w:rsidR="00950173" w:rsidRPr="00052581" w:rsidRDefault="00950173" w:rsidP="00001077">
            <w:pPr>
              <w:pStyle w:val="TAL"/>
            </w:pPr>
          </w:p>
          <w:p w14:paraId="5E1D9678" w14:textId="77777777" w:rsidR="00950173" w:rsidRPr="00052581" w:rsidRDefault="00950173" w:rsidP="00001077">
            <w:pPr>
              <w:pStyle w:val="TAL"/>
            </w:pPr>
            <w:r w:rsidRPr="00052581">
              <w:t>3.17 dB (FR2b 50 MHz)</w:t>
            </w:r>
          </w:p>
          <w:p w14:paraId="30225336" w14:textId="77777777" w:rsidR="00950173" w:rsidRPr="00052581" w:rsidRDefault="00950173" w:rsidP="00001077">
            <w:pPr>
              <w:pStyle w:val="TAL"/>
            </w:pPr>
            <w:r w:rsidRPr="00052581">
              <w:t>1.17 dB (FR2b 100 MHz)</w:t>
            </w:r>
          </w:p>
          <w:p w14:paraId="2FDEFB63" w14:textId="77777777" w:rsidR="00950173" w:rsidRPr="00052581" w:rsidRDefault="00950173" w:rsidP="00001077">
            <w:pPr>
              <w:pStyle w:val="TAL"/>
            </w:pPr>
            <w:r w:rsidRPr="00052581">
              <w:t>0 dB (FR2b 200 MHz)</w:t>
            </w:r>
          </w:p>
          <w:p w14:paraId="185EC45B" w14:textId="77777777" w:rsidR="00950173" w:rsidRPr="00052581" w:rsidRDefault="00950173" w:rsidP="00001077">
            <w:pPr>
              <w:pStyle w:val="TAL"/>
            </w:pPr>
            <w:r w:rsidRPr="00052581">
              <w:t>0 dB (FR2b 400 MHz)</w:t>
            </w:r>
          </w:p>
          <w:p w14:paraId="069FA42A" w14:textId="77777777" w:rsidR="00950173" w:rsidRPr="00052581" w:rsidRDefault="00950173" w:rsidP="00001077">
            <w:pPr>
              <w:pStyle w:val="TAL"/>
            </w:pPr>
          </w:p>
          <w:p w14:paraId="35698F37" w14:textId="77777777" w:rsidR="00950173" w:rsidRPr="00052581" w:rsidRDefault="00950173" w:rsidP="00001077">
            <w:pPr>
              <w:pStyle w:val="TAL"/>
            </w:pPr>
            <w:r w:rsidRPr="00052581">
              <w:t>TBD (FR2c)</w:t>
            </w:r>
          </w:p>
          <w:p w14:paraId="2DA7EE0C" w14:textId="77777777" w:rsidR="00950173" w:rsidRPr="00052581" w:rsidRDefault="00950173" w:rsidP="00001077">
            <w:pPr>
              <w:pStyle w:val="TAL"/>
              <w:rPr>
                <w:rFonts w:cs="v4.2.0"/>
              </w:rPr>
            </w:pPr>
          </w:p>
          <w:p w14:paraId="1E641DA0" w14:textId="77777777" w:rsidR="00950173" w:rsidRPr="00052581" w:rsidRDefault="00950173" w:rsidP="00001077">
            <w:pPr>
              <w:pStyle w:val="TAL"/>
              <w:rPr>
                <w:rFonts w:cs="v4.2.0"/>
              </w:rPr>
            </w:pPr>
          </w:p>
          <w:p w14:paraId="01D13FBF" w14:textId="77777777" w:rsidR="00950173" w:rsidRPr="00052581" w:rsidRDefault="00950173" w:rsidP="00001077">
            <w:pPr>
              <w:pStyle w:val="TAL"/>
              <w:rPr>
                <w:rFonts w:cs="v4.2.0"/>
              </w:rPr>
            </w:pPr>
          </w:p>
          <w:p w14:paraId="538733D7"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PC1</w:t>
            </w:r>
          </w:p>
          <w:p w14:paraId="04DC9474"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1D37EC5A"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(Max Device size ≤ 30 cm)</w:t>
            </w:r>
          </w:p>
          <w:p w14:paraId="0572F3BE"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25FD7899"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3.79 dB (FR2a &lt;=400 MHz)</w:t>
            </w:r>
          </w:p>
          <w:p w14:paraId="08083E62" w14:textId="77777777" w:rsidR="00950173" w:rsidRPr="00052581" w:rsidRDefault="00950173" w:rsidP="00001077">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4.09 dB (FR2b &lt;=400 MHz)</w:t>
            </w:r>
          </w:p>
          <w:p w14:paraId="3F4DDCF0" w14:textId="77777777" w:rsidR="00950173" w:rsidRPr="00052581" w:rsidRDefault="00950173" w:rsidP="00001077">
            <w:pPr>
              <w:keepNext/>
              <w:keepLines/>
              <w:spacing w:after="0"/>
              <w:ind w:left="284"/>
              <w:rPr>
                <w:rFonts w:ascii="Arial" w:hAnsi="Arial" w:cs="Arial"/>
                <w:bCs/>
                <w:color w:val="000000"/>
                <w:sz w:val="18"/>
                <w:szCs w:val="18"/>
              </w:rPr>
            </w:pPr>
          </w:p>
          <w:p w14:paraId="2921CAE4" w14:textId="77777777" w:rsidR="00950173" w:rsidRPr="00052581" w:rsidRDefault="00950173" w:rsidP="00001077">
            <w:pPr>
              <w:pStyle w:val="TAL"/>
              <w:rPr>
                <w:rFonts w:cs="v4.2.0"/>
              </w:rPr>
            </w:pPr>
          </w:p>
          <w:p w14:paraId="10714F4B" w14:textId="77777777" w:rsidR="00950173" w:rsidRPr="00052581" w:rsidRDefault="00950173" w:rsidP="00001077">
            <w:pPr>
              <w:pStyle w:val="TAL"/>
              <w:rPr>
                <w:rFonts w:cs="v4.2.0"/>
              </w:rPr>
            </w:pPr>
          </w:p>
          <w:p w14:paraId="65FBA824" w14:textId="77777777" w:rsidR="00950173" w:rsidRPr="00052581" w:rsidRDefault="00950173" w:rsidP="00001077">
            <w:pPr>
              <w:pStyle w:val="TAL"/>
              <w:rPr>
                <w:rFonts w:cs="v4.2.0"/>
              </w:rPr>
            </w:pPr>
          </w:p>
          <w:p w14:paraId="026E5A41" w14:textId="77777777" w:rsidR="00950173" w:rsidRPr="00052581" w:rsidRDefault="00950173" w:rsidP="00001077">
            <w:pPr>
              <w:pStyle w:val="TAL"/>
              <w:rPr>
                <w:rFonts w:cs="v4.2.0"/>
              </w:rPr>
            </w:pPr>
          </w:p>
          <w:p w14:paraId="5E8915AD" w14:textId="77777777" w:rsidR="00950173" w:rsidRPr="00052581" w:rsidRDefault="00950173" w:rsidP="00001077">
            <w:pPr>
              <w:pStyle w:val="TAL"/>
              <w:rPr>
                <w:rFonts w:cs="v4.2.0"/>
              </w:rPr>
            </w:pPr>
          </w:p>
          <w:p w14:paraId="4C11722E" w14:textId="77777777" w:rsidR="00950173" w:rsidRPr="00052581" w:rsidRDefault="00950173" w:rsidP="00001077">
            <w:pPr>
              <w:pStyle w:val="TAL"/>
              <w:rPr>
                <w:rFonts w:cs="v4.2.0"/>
              </w:rPr>
            </w:pPr>
            <w:r w:rsidRPr="00052581">
              <w:rPr>
                <w:rFonts w:cs="v4.2.0"/>
              </w:rPr>
              <w:t>PC5:</w:t>
            </w:r>
          </w:p>
          <w:p w14:paraId="54562181" w14:textId="77777777" w:rsidR="00950173" w:rsidRPr="00052581" w:rsidRDefault="00950173" w:rsidP="00001077">
            <w:pPr>
              <w:pStyle w:val="TAL"/>
              <w:rPr>
                <w:rFonts w:cs="v4.2.0"/>
              </w:rPr>
            </w:pPr>
            <w:r w:rsidRPr="00052581">
              <w:rPr>
                <w:rFonts w:cs="v4.2.0"/>
              </w:rPr>
              <w:t>Same as 6.3.1 for PC5 in NTC</w:t>
            </w:r>
          </w:p>
          <w:p w14:paraId="0750470E" w14:textId="77777777" w:rsidR="00950173" w:rsidRPr="00052581" w:rsidRDefault="00950173" w:rsidP="00001077">
            <w:pPr>
              <w:pStyle w:val="TAL"/>
              <w:rPr>
                <w:rFonts w:cs="v4.2.0"/>
              </w:rPr>
            </w:pPr>
          </w:p>
          <w:p w14:paraId="2DC29ADC" w14:textId="77777777" w:rsidR="00950173" w:rsidRPr="00052581" w:rsidRDefault="00950173" w:rsidP="00001077">
            <w:pPr>
              <w:pStyle w:val="TAL"/>
              <w:rPr>
                <w:rFonts w:cs="v4.2.0"/>
              </w:rPr>
            </w:pPr>
            <w:r w:rsidRPr="00052581">
              <w:rPr>
                <w:rFonts w:cs="v4.2.0"/>
              </w:rPr>
              <w:t>Other PCs:</w:t>
            </w:r>
          </w:p>
          <w:p w14:paraId="1DBBBB4C" w14:textId="77777777" w:rsidR="00950173" w:rsidRPr="00052581" w:rsidRDefault="00950173" w:rsidP="00001077">
            <w:pPr>
              <w:pStyle w:val="TAL"/>
              <w:rPr>
                <w:rFonts w:cs="v4.2.0"/>
              </w:rPr>
            </w:pPr>
            <w:r w:rsidRPr="00052581">
              <w:rPr>
                <w:rFonts w:cs="v4.2.0"/>
              </w:rPr>
              <w:t>FFS</w:t>
            </w:r>
          </w:p>
        </w:tc>
        <w:tc>
          <w:tcPr>
            <w:tcW w:w="3247" w:type="dxa"/>
          </w:tcPr>
          <w:p w14:paraId="460D1020" w14:textId="77777777" w:rsidR="00950173" w:rsidRPr="00052581" w:rsidRDefault="00950173" w:rsidP="00001077">
            <w:pPr>
              <w:keepNext/>
              <w:keepLines/>
              <w:spacing w:after="0"/>
              <w:rPr>
                <w:rFonts w:ascii="Arial" w:hAnsi="Arial"/>
                <w:sz w:val="18"/>
              </w:rPr>
            </w:pPr>
            <w:r w:rsidRPr="00052581">
              <w:rPr>
                <w:rFonts w:ascii="Arial" w:hAnsi="Arial"/>
                <w:sz w:val="18"/>
              </w:rPr>
              <w:t>Minimum EIRP</w:t>
            </w:r>
          </w:p>
          <w:p w14:paraId="7E307A55" w14:textId="77777777" w:rsidR="00950173" w:rsidRPr="00052581" w:rsidRDefault="00950173" w:rsidP="00001077">
            <w:pPr>
              <w:keepNext/>
              <w:keepLines/>
              <w:spacing w:after="0"/>
              <w:rPr>
                <w:rFonts w:ascii="Arial" w:hAnsi="Arial"/>
                <w:sz w:val="18"/>
              </w:rPr>
            </w:pPr>
            <w:r w:rsidRPr="00052581">
              <w:rPr>
                <w:rFonts w:ascii="Arial" w:hAnsi="Arial"/>
                <w:sz w:val="18"/>
              </w:rPr>
              <w:t>PC3</w:t>
            </w:r>
          </w:p>
          <w:p w14:paraId="24D1FF80"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TT = max(R, </w:t>
            </w:r>
            <w:proofErr w:type="spellStart"/>
            <w:r w:rsidRPr="00052581">
              <w:rPr>
                <w:rFonts w:ascii="Arial" w:hAnsi="Arial" w:cs="Arial"/>
                <w:sz w:val="18"/>
                <w:szCs w:val="18"/>
              </w:rPr>
              <w:t>ΔSNR</w:t>
            </w:r>
            <w:r w:rsidRPr="00052581">
              <w:rPr>
                <w:rFonts w:ascii="Arial" w:hAnsi="Arial" w:cs="Arial"/>
                <w:sz w:val="18"/>
                <w:szCs w:val="18"/>
                <w:vertAlign w:val="subscript"/>
              </w:rPr>
              <w:t>mr</w:t>
            </w:r>
            <w:proofErr w:type="spellEnd"/>
            <w:r w:rsidRPr="00052581">
              <w:t xml:space="preserve"> </w:t>
            </w:r>
            <w:r w:rsidRPr="00052581">
              <w:rPr>
                <w:rFonts w:ascii="Arial" w:hAnsi="Arial"/>
                <w:sz w:val="18"/>
              </w:rPr>
              <w:t>+ 0.65 x (MTSU</w:t>
            </w:r>
            <w:r w:rsidRPr="00052581">
              <w:rPr>
                <w:rFonts w:ascii="Arial" w:hAnsi="Arial"/>
                <w:sz w:val="18"/>
                <w:vertAlign w:val="subscript"/>
              </w:rPr>
              <w:t>IFF</w:t>
            </w:r>
            <w:r w:rsidRPr="00052581">
              <w:rPr>
                <w:rFonts w:ascii="Arial" w:hAnsi="Arial"/>
                <w:sz w:val="18"/>
              </w:rPr>
              <w:t xml:space="preserve"> – 1.0)) -R</w:t>
            </w:r>
          </w:p>
          <w:p w14:paraId="27438547" w14:textId="77777777" w:rsidR="00950173" w:rsidRPr="00052581" w:rsidRDefault="00950173" w:rsidP="00001077">
            <w:pPr>
              <w:pStyle w:val="TAL"/>
            </w:pPr>
          </w:p>
          <w:p w14:paraId="645CBBF9" w14:textId="77777777" w:rsidR="00950173" w:rsidRPr="00052581" w:rsidRDefault="00950173" w:rsidP="00001077">
            <w:pPr>
              <w:pStyle w:val="TAL"/>
            </w:pPr>
            <w:r w:rsidRPr="00052581">
              <w:t>R: Relaxation needed to limit influence of TE noise to 1 dB (specified in clause 6.3D.1.5)</w:t>
            </w:r>
          </w:p>
          <w:p w14:paraId="54A42EB9" w14:textId="77777777" w:rsidR="00950173" w:rsidRPr="00052581" w:rsidRDefault="00950173" w:rsidP="00001077">
            <w:pPr>
              <w:pStyle w:val="TAL"/>
            </w:pPr>
          </w:p>
          <w:p w14:paraId="39A1654B" w14:textId="77777777" w:rsidR="00950173" w:rsidRPr="00052581" w:rsidRDefault="00950173" w:rsidP="00001077">
            <w:pPr>
              <w:pStyle w:val="TAL"/>
            </w:pPr>
            <w:proofErr w:type="spellStart"/>
            <w:r w:rsidRPr="00052581">
              <w:rPr>
                <w:rFonts w:cs="Arial"/>
              </w:rPr>
              <w:t>Δ</w:t>
            </w:r>
            <w:r w:rsidRPr="00052581">
              <w:t>SNR</w:t>
            </w:r>
            <w:r w:rsidRPr="00052581">
              <w:rPr>
                <w:vertAlign w:val="subscript"/>
              </w:rPr>
              <w:t>mr</w:t>
            </w:r>
            <w:proofErr w:type="spellEnd"/>
            <w:r w:rsidRPr="00052581">
              <w:rPr>
                <w:vertAlign w:val="subscript"/>
              </w:rPr>
              <w:t>:</w:t>
            </w:r>
            <w:r w:rsidRPr="00052581">
              <w:t xml:space="preserve"> Systematic offset due to noise when measuring at minimum requirement level (-10 dBm for PC3</w:t>
            </w:r>
          </w:p>
          <w:p w14:paraId="7FB7D246" w14:textId="77777777" w:rsidR="00950173" w:rsidRPr="00052581" w:rsidRDefault="00950173" w:rsidP="00001077">
            <w:pPr>
              <w:pStyle w:val="TAL"/>
            </w:pPr>
          </w:p>
          <w:p w14:paraId="4A0AB413" w14:textId="77777777" w:rsidR="00950173" w:rsidRPr="00052581" w:rsidRDefault="00950173" w:rsidP="00001077">
            <w:pPr>
              <w:pStyle w:val="TAL"/>
            </w:pPr>
            <w:proofErr w:type="spellStart"/>
            <w:r w:rsidRPr="00052581">
              <w:t>ΔSNR</w:t>
            </w:r>
            <w:r w:rsidRPr="00052581">
              <w:rPr>
                <w:vertAlign w:val="subscript"/>
              </w:rPr>
              <w:t>mr</w:t>
            </w:r>
            <w:proofErr w:type="spellEnd"/>
            <w:r w:rsidRPr="00052581">
              <w:t xml:space="preserve"> for PC3:</w:t>
            </w:r>
          </w:p>
          <w:p w14:paraId="17AB256E" w14:textId="77777777" w:rsidR="00950173" w:rsidRPr="00052581" w:rsidRDefault="00950173" w:rsidP="00001077">
            <w:pPr>
              <w:pStyle w:val="TAL"/>
            </w:pPr>
            <w:r w:rsidRPr="00052581">
              <w:t xml:space="preserve">FR2a 50 MHz:   </w:t>
            </w:r>
            <w:proofErr w:type="spellStart"/>
            <w:r w:rsidRPr="00052581">
              <w:rPr>
                <w:rFonts w:cs="Arial"/>
              </w:rPr>
              <w:t>Δ</w:t>
            </w:r>
            <w:r w:rsidRPr="00052581">
              <w:t>SNR</w:t>
            </w:r>
            <w:r w:rsidRPr="00052581">
              <w:rPr>
                <w:vertAlign w:val="subscript"/>
              </w:rPr>
              <w:t>mr</w:t>
            </w:r>
            <w:proofErr w:type="spellEnd"/>
            <w:r w:rsidRPr="00052581">
              <w:t xml:space="preserve"> = 0.45 dB</w:t>
            </w:r>
          </w:p>
          <w:p w14:paraId="1BC7AF5A" w14:textId="77777777" w:rsidR="00950173" w:rsidRPr="00052581" w:rsidRDefault="00950173" w:rsidP="00001077">
            <w:pPr>
              <w:pStyle w:val="TAL"/>
            </w:pPr>
            <w:r w:rsidRPr="00052581">
              <w:t xml:space="preserve">FR2a 100 MHz: </w:t>
            </w:r>
            <w:proofErr w:type="spellStart"/>
            <w:r w:rsidRPr="00052581">
              <w:rPr>
                <w:rFonts w:cs="Arial"/>
              </w:rPr>
              <w:t>Δ</w:t>
            </w:r>
            <w:r w:rsidRPr="00052581">
              <w:t>SNR</w:t>
            </w:r>
            <w:r w:rsidRPr="00052581">
              <w:rPr>
                <w:vertAlign w:val="subscript"/>
              </w:rPr>
              <w:t>mr</w:t>
            </w:r>
            <w:proofErr w:type="spellEnd"/>
            <w:r w:rsidRPr="00052581">
              <w:t xml:space="preserve"> = 0.86 dB</w:t>
            </w:r>
          </w:p>
          <w:p w14:paraId="569EC09F" w14:textId="77777777" w:rsidR="00950173" w:rsidRPr="00052581" w:rsidRDefault="00950173" w:rsidP="00001077">
            <w:pPr>
              <w:pStyle w:val="TAL"/>
            </w:pPr>
            <w:r w:rsidRPr="00052581">
              <w:t xml:space="preserve">FR2a 200 MHz: </w:t>
            </w:r>
            <w:proofErr w:type="spellStart"/>
            <w:r w:rsidRPr="00052581">
              <w:rPr>
                <w:rFonts w:cs="Arial"/>
              </w:rPr>
              <w:t>Δ</w:t>
            </w:r>
            <w:r w:rsidRPr="00052581">
              <w:t>SNR</w:t>
            </w:r>
            <w:r w:rsidRPr="00052581">
              <w:rPr>
                <w:vertAlign w:val="subscript"/>
              </w:rPr>
              <w:t>mr</w:t>
            </w:r>
            <w:proofErr w:type="spellEnd"/>
            <w:r w:rsidRPr="00052581">
              <w:t xml:space="preserve"> = 1.57 dB</w:t>
            </w:r>
          </w:p>
          <w:p w14:paraId="2350850E" w14:textId="77777777" w:rsidR="00950173" w:rsidRPr="00052581" w:rsidRDefault="00950173" w:rsidP="00001077">
            <w:pPr>
              <w:pStyle w:val="TAL"/>
            </w:pPr>
            <w:r w:rsidRPr="00052581">
              <w:t xml:space="preserve">FR2a 400 MHz: </w:t>
            </w:r>
            <w:proofErr w:type="spellStart"/>
            <w:r w:rsidRPr="00052581">
              <w:rPr>
                <w:rFonts w:cs="Arial"/>
              </w:rPr>
              <w:t>Δ</w:t>
            </w:r>
            <w:r w:rsidRPr="00052581">
              <w:t>SNR</w:t>
            </w:r>
            <w:r w:rsidRPr="00052581">
              <w:rPr>
                <w:vertAlign w:val="subscript"/>
              </w:rPr>
              <w:t>mr</w:t>
            </w:r>
            <w:proofErr w:type="spellEnd"/>
            <w:r w:rsidRPr="00052581">
              <w:t xml:space="preserve"> = 2.72 dB</w:t>
            </w:r>
          </w:p>
          <w:p w14:paraId="630D3623" w14:textId="77777777" w:rsidR="00950173" w:rsidRPr="00052581" w:rsidRDefault="00950173" w:rsidP="00001077">
            <w:pPr>
              <w:pStyle w:val="TAL"/>
            </w:pPr>
          </w:p>
          <w:p w14:paraId="0CE2C492" w14:textId="77777777" w:rsidR="00950173" w:rsidRPr="00052581" w:rsidRDefault="00950173" w:rsidP="00001077">
            <w:pPr>
              <w:pStyle w:val="TAL"/>
            </w:pPr>
            <w:r w:rsidRPr="00052581">
              <w:t xml:space="preserve">FR2b 50 MHz:   </w:t>
            </w:r>
            <w:proofErr w:type="spellStart"/>
            <w:r w:rsidRPr="00052581">
              <w:rPr>
                <w:rFonts w:cs="Arial"/>
              </w:rPr>
              <w:t>Δ</w:t>
            </w:r>
            <w:r w:rsidRPr="00052581">
              <w:t>SNR</w:t>
            </w:r>
            <w:r w:rsidRPr="00052581">
              <w:rPr>
                <w:vertAlign w:val="subscript"/>
              </w:rPr>
              <w:t>mr</w:t>
            </w:r>
            <w:proofErr w:type="spellEnd"/>
            <w:r w:rsidRPr="00052581">
              <w:t xml:space="preserve"> = 1.32 dB</w:t>
            </w:r>
          </w:p>
          <w:p w14:paraId="729BBF12" w14:textId="77777777" w:rsidR="00950173" w:rsidRPr="00052581" w:rsidRDefault="00950173" w:rsidP="00001077">
            <w:pPr>
              <w:pStyle w:val="TAL"/>
            </w:pPr>
            <w:r w:rsidRPr="00052581">
              <w:t xml:space="preserve">FR2b 100 MHz: </w:t>
            </w:r>
            <w:proofErr w:type="spellStart"/>
            <w:r w:rsidRPr="00052581">
              <w:rPr>
                <w:rFonts w:cs="Arial"/>
              </w:rPr>
              <w:t>Δ</w:t>
            </w:r>
            <w:r w:rsidRPr="00052581">
              <w:t>SNR</w:t>
            </w:r>
            <w:r w:rsidRPr="00052581">
              <w:rPr>
                <w:vertAlign w:val="subscript"/>
              </w:rPr>
              <w:t>mr</w:t>
            </w:r>
            <w:proofErr w:type="spellEnd"/>
            <w:r w:rsidRPr="00052581">
              <w:t xml:space="preserve"> = 2.32 dB</w:t>
            </w:r>
          </w:p>
          <w:p w14:paraId="5BFE11EB" w14:textId="77777777" w:rsidR="00950173" w:rsidRPr="00052581" w:rsidRDefault="00950173" w:rsidP="00001077">
            <w:pPr>
              <w:pStyle w:val="TAL"/>
            </w:pPr>
            <w:r w:rsidRPr="00052581">
              <w:t xml:space="preserve">FR2b 200 MHz: </w:t>
            </w:r>
            <w:proofErr w:type="spellStart"/>
            <w:r w:rsidRPr="00052581">
              <w:rPr>
                <w:rFonts w:cs="Arial"/>
              </w:rPr>
              <w:t>Δ</w:t>
            </w:r>
            <w:r w:rsidRPr="00052581">
              <w:t>SNR</w:t>
            </w:r>
            <w:r w:rsidRPr="00052581">
              <w:rPr>
                <w:vertAlign w:val="subscript"/>
              </w:rPr>
              <w:t>mr</w:t>
            </w:r>
            <w:proofErr w:type="spellEnd"/>
            <w:r w:rsidRPr="00052581">
              <w:t xml:space="preserve"> = 3.82 dB</w:t>
            </w:r>
          </w:p>
          <w:p w14:paraId="3D02524B" w14:textId="77777777" w:rsidR="00950173" w:rsidRPr="00052581" w:rsidRDefault="00950173" w:rsidP="00001077">
            <w:pPr>
              <w:pStyle w:val="TAL"/>
            </w:pPr>
            <w:r w:rsidRPr="00052581">
              <w:t xml:space="preserve">FR2b 400 MHz: </w:t>
            </w:r>
            <w:proofErr w:type="spellStart"/>
            <w:r w:rsidRPr="00052581">
              <w:rPr>
                <w:rFonts w:cs="Arial"/>
              </w:rPr>
              <w:t>Δ</w:t>
            </w:r>
            <w:r w:rsidRPr="00052581">
              <w:t>SNR</w:t>
            </w:r>
            <w:r w:rsidRPr="00052581">
              <w:rPr>
                <w:vertAlign w:val="subscript"/>
              </w:rPr>
              <w:t>mr</w:t>
            </w:r>
            <w:proofErr w:type="spellEnd"/>
            <w:r w:rsidRPr="00052581">
              <w:t xml:space="preserve"> = 5.82 dB</w:t>
            </w:r>
          </w:p>
          <w:p w14:paraId="1D1BCCA2" w14:textId="77777777" w:rsidR="00950173" w:rsidRPr="00052581" w:rsidRDefault="00950173" w:rsidP="00001077">
            <w:pPr>
              <w:pStyle w:val="TAL"/>
            </w:pPr>
          </w:p>
          <w:p w14:paraId="4E861DF8" w14:textId="77777777" w:rsidR="00950173" w:rsidRPr="00052581" w:rsidRDefault="00950173" w:rsidP="00001077">
            <w:pPr>
              <w:pStyle w:val="TAL"/>
            </w:pPr>
            <w:r w:rsidRPr="00052581">
              <w:t>PC1</w:t>
            </w:r>
          </w:p>
          <w:p w14:paraId="0A389900" w14:textId="77777777" w:rsidR="00950173" w:rsidRPr="00052581" w:rsidRDefault="00950173" w:rsidP="00001077">
            <w:pPr>
              <w:pStyle w:val="TAL"/>
            </w:pPr>
            <w:r w:rsidRPr="00052581">
              <w:t xml:space="preserve">TT = </w:t>
            </w:r>
            <w:proofErr w:type="spellStart"/>
            <w:r w:rsidRPr="00052581">
              <w:rPr>
                <w:rFonts w:cs="Arial"/>
              </w:rPr>
              <w:t>Δ</w:t>
            </w:r>
            <w:r w:rsidRPr="00052581">
              <w:t>SNR</w:t>
            </w:r>
            <w:r w:rsidRPr="00052581">
              <w:rPr>
                <w:vertAlign w:val="subscript"/>
              </w:rPr>
              <w:t>mr</w:t>
            </w:r>
            <w:proofErr w:type="spellEnd"/>
            <w:r w:rsidRPr="00052581">
              <w:t xml:space="preserve"> + 0.65 x (MTSU</w:t>
            </w:r>
            <w:r w:rsidRPr="00052581">
              <w:rPr>
                <w:vertAlign w:val="subscript"/>
              </w:rPr>
              <w:t>IFF</w:t>
            </w:r>
            <w:r w:rsidRPr="00052581">
              <w:t xml:space="preserve"> – </w:t>
            </w:r>
            <w:proofErr w:type="spellStart"/>
            <w:r w:rsidRPr="00052581">
              <w:rPr>
                <w:rFonts w:cs="Arial"/>
              </w:rPr>
              <w:t>Δ</w:t>
            </w:r>
            <w:r w:rsidRPr="00052581">
              <w:t>SNR</w:t>
            </w:r>
            <w:r w:rsidRPr="00052581">
              <w:rPr>
                <w:vertAlign w:val="subscript"/>
              </w:rPr>
              <w:t>mr</w:t>
            </w:r>
            <w:proofErr w:type="spellEnd"/>
            <w:r w:rsidRPr="00052581">
              <w:t>)</w:t>
            </w:r>
          </w:p>
          <w:p w14:paraId="385249AD" w14:textId="77777777" w:rsidR="00950173" w:rsidRPr="00052581" w:rsidRDefault="00950173" w:rsidP="00001077">
            <w:pPr>
              <w:pStyle w:val="TAL"/>
            </w:pPr>
          </w:p>
          <w:p w14:paraId="47E13FEC" w14:textId="77777777" w:rsidR="00950173" w:rsidRPr="00052581" w:rsidRDefault="00950173" w:rsidP="00001077">
            <w:pPr>
              <w:pStyle w:val="TAL"/>
            </w:pPr>
            <w:proofErr w:type="spellStart"/>
            <w:r w:rsidRPr="00052581">
              <w:t>ΔSNR</w:t>
            </w:r>
            <w:r w:rsidRPr="00052581">
              <w:rPr>
                <w:vertAlign w:val="subscript"/>
              </w:rPr>
              <w:t>mr</w:t>
            </w:r>
            <w:proofErr w:type="spellEnd"/>
            <w:r w:rsidRPr="00052581">
              <w:t xml:space="preserve"> for PC1:</w:t>
            </w:r>
          </w:p>
          <w:p w14:paraId="275E24EA" w14:textId="77777777" w:rsidR="00950173" w:rsidRPr="00052581" w:rsidRDefault="00950173" w:rsidP="00001077">
            <w:pPr>
              <w:pStyle w:val="TAL"/>
            </w:pPr>
            <w:r w:rsidRPr="00052581">
              <w:t xml:space="preserve">FR2a: </w:t>
            </w:r>
            <w:proofErr w:type="spellStart"/>
            <w:r w:rsidRPr="00052581">
              <w:t>ΔSNR</w:t>
            </w:r>
            <w:r w:rsidRPr="00052581">
              <w:rPr>
                <w:vertAlign w:val="subscript"/>
              </w:rPr>
              <w:t>mr</w:t>
            </w:r>
            <w:proofErr w:type="spellEnd"/>
            <w:r w:rsidRPr="00052581">
              <w:t xml:space="preserve"> = 0.15 dB</w:t>
            </w:r>
          </w:p>
          <w:p w14:paraId="61BAF93A" w14:textId="77777777" w:rsidR="00950173" w:rsidRPr="00052581" w:rsidRDefault="00950173" w:rsidP="00001077">
            <w:pPr>
              <w:pStyle w:val="TAL"/>
            </w:pPr>
            <w:r w:rsidRPr="00052581">
              <w:t xml:space="preserve">FR2b: </w:t>
            </w:r>
            <w:proofErr w:type="spellStart"/>
            <w:r w:rsidRPr="00052581">
              <w:t>ΔSNR</w:t>
            </w:r>
            <w:r w:rsidRPr="00052581">
              <w:rPr>
                <w:vertAlign w:val="subscript"/>
              </w:rPr>
              <w:t>mr</w:t>
            </w:r>
            <w:proofErr w:type="spellEnd"/>
            <w:r w:rsidRPr="00052581">
              <w:t xml:space="preserve"> = 0.30 dB</w:t>
            </w:r>
          </w:p>
        </w:tc>
      </w:tr>
      <w:tr w:rsidR="00950173" w:rsidRPr="00052581" w14:paraId="4529A5EB" w14:textId="77777777" w:rsidTr="00001077">
        <w:trPr>
          <w:jc w:val="center"/>
        </w:trPr>
        <w:tc>
          <w:tcPr>
            <w:tcW w:w="2587" w:type="dxa"/>
          </w:tcPr>
          <w:p w14:paraId="3212D474" w14:textId="77777777" w:rsidR="00950173" w:rsidRPr="00052581" w:rsidRDefault="00950173" w:rsidP="00001077">
            <w:pPr>
              <w:pStyle w:val="TAL"/>
              <w:rPr>
                <w:rFonts w:cs="v4.2.0"/>
              </w:rPr>
            </w:pPr>
            <w:r w:rsidRPr="00052581">
              <w:rPr>
                <w:rFonts w:cs="v4.2.0"/>
              </w:rPr>
              <w:t xml:space="preserve">6.3D.2 </w:t>
            </w:r>
            <w:r w:rsidRPr="00052581">
              <w:t>Transmit OFF power for UL MIMO</w:t>
            </w:r>
          </w:p>
        </w:tc>
        <w:tc>
          <w:tcPr>
            <w:tcW w:w="3875" w:type="dxa"/>
          </w:tcPr>
          <w:p w14:paraId="176D3EA2" w14:textId="77777777" w:rsidR="00950173" w:rsidRPr="00052581" w:rsidRDefault="00950173" w:rsidP="00001077">
            <w:pPr>
              <w:pStyle w:val="TAL"/>
              <w:rPr>
                <w:rFonts w:cs="v4.2.0"/>
              </w:rPr>
            </w:pPr>
            <w:r w:rsidRPr="00052581">
              <w:rPr>
                <w:rFonts w:eastAsia="PMingLiU" w:cs="v4.2.0"/>
              </w:rPr>
              <w:t>Same as 6.3.2</w:t>
            </w:r>
          </w:p>
        </w:tc>
        <w:tc>
          <w:tcPr>
            <w:tcW w:w="3247" w:type="dxa"/>
          </w:tcPr>
          <w:p w14:paraId="5508942F" w14:textId="77777777" w:rsidR="00950173" w:rsidRPr="00052581" w:rsidRDefault="00950173" w:rsidP="00001077">
            <w:pPr>
              <w:pStyle w:val="TAL"/>
            </w:pPr>
          </w:p>
        </w:tc>
      </w:tr>
      <w:tr w:rsidR="00950173" w:rsidRPr="00052581" w14:paraId="67D287F8" w14:textId="77777777" w:rsidTr="00001077">
        <w:trPr>
          <w:jc w:val="center"/>
        </w:trPr>
        <w:tc>
          <w:tcPr>
            <w:tcW w:w="2587" w:type="dxa"/>
          </w:tcPr>
          <w:p w14:paraId="69CEEFDA" w14:textId="77777777" w:rsidR="00950173" w:rsidRPr="00052581" w:rsidRDefault="00950173" w:rsidP="00001077">
            <w:pPr>
              <w:pStyle w:val="TAL"/>
              <w:rPr>
                <w:rFonts w:cs="v4.2.0"/>
              </w:rPr>
            </w:pPr>
            <w:r w:rsidRPr="00052581">
              <w:rPr>
                <w:rFonts w:cs="v4.2.0"/>
              </w:rPr>
              <w:t>6.3D.3.1 General ON/OFF time mask for UL MIMO</w:t>
            </w:r>
          </w:p>
        </w:tc>
        <w:tc>
          <w:tcPr>
            <w:tcW w:w="3875" w:type="dxa"/>
          </w:tcPr>
          <w:p w14:paraId="42D462F9" w14:textId="77777777" w:rsidR="00950173" w:rsidRPr="00052581" w:rsidRDefault="00950173" w:rsidP="00001077">
            <w:pPr>
              <w:pStyle w:val="TAL"/>
              <w:rPr>
                <w:rFonts w:cs="v4.2.0"/>
              </w:rPr>
            </w:pPr>
            <w:r w:rsidRPr="00052581">
              <w:rPr>
                <w:rFonts w:cs="v4.2.0"/>
              </w:rPr>
              <w:t>PC3:</w:t>
            </w:r>
          </w:p>
          <w:p w14:paraId="68E5D00F"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OFF Power </w:t>
            </w:r>
          </w:p>
          <w:p w14:paraId="536BB4FA"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660AB961" w14:textId="77777777" w:rsidR="00950173" w:rsidRPr="00052581" w:rsidRDefault="00950173" w:rsidP="00001077">
            <w:pPr>
              <w:pStyle w:val="TAL"/>
              <w:rPr>
                <w:rFonts w:cs="Arial"/>
                <w:bCs/>
                <w:color w:val="000000"/>
                <w:szCs w:val="18"/>
              </w:rPr>
            </w:pPr>
            <w:r w:rsidRPr="00052581">
              <w:rPr>
                <w:rFonts w:cs="Arial"/>
              </w:rPr>
              <w:t>0 dB</w:t>
            </w:r>
          </w:p>
          <w:p w14:paraId="4476A0EB" w14:textId="77777777" w:rsidR="00950173" w:rsidRPr="00052581" w:rsidRDefault="00950173" w:rsidP="00001077">
            <w:pPr>
              <w:pStyle w:val="TAL"/>
              <w:rPr>
                <w:rFonts w:cs="Arial"/>
              </w:rPr>
            </w:pPr>
          </w:p>
          <w:p w14:paraId="160839AE"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ON Power </w:t>
            </w:r>
          </w:p>
          <w:p w14:paraId="549987AD"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20F6CBEB" w14:textId="77777777" w:rsidR="00950173" w:rsidRPr="00052581" w:rsidRDefault="00950173" w:rsidP="00001077">
            <w:pPr>
              <w:pStyle w:val="TAL"/>
              <w:rPr>
                <w:rFonts w:cs="Arial"/>
              </w:rPr>
            </w:pPr>
            <w:r w:rsidRPr="00052581">
              <w:rPr>
                <w:rFonts w:cs="Arial"/>
              </w:rPr>
              <w:t>TBD (FR2a)</w:t>
            </w:r>
          </w:p>
          <w:p w14:paraId="36F9C891" w14:textId="77777777" w:rsidR="00950173" w:rsidRPr="00052581" w:rsidRDefault="00950173" w:rsidP="00001077">
            <w:pPr>
              <w:pStyle w:val="TAL"/>
              <w:rPr>
                <w:rFonts w:eastAsia="PMingLiU" w:cs="v4.2.0"/>
              </w:rPr>
            </w:pPr>
            <w:r w:rsidRPr="00052581">
              <w:rPr>
                <w:rFonts w:cs="Arial"/>
              </w:rPr>
              <w:t>TBD (FR2b)</w:t>
            </w:r>
          </w:p>
        </w:tc>
        <w:tc>
          <w:tcPr>
            <w:tcW w:w="3247" w:type="dxa"/>
          </w:tcPr>
          <w:p w14:paraId="2790467B" w14:textId="77777777" w:rsidR="00950173" w:rsidRPr="00052581" w:rsidRDefault="00950173" w:rsidP="00001077">
            <w:pPr>
              <w:pStyle w:val="TAL"/>
              <w:rPr>
                <w:rFonts w:cs="Arial"/>
                <w:snapToGrid w:val="0"/>
                <w:u w:val="single"/>
              </w:rPr>
            </w:pPr>
            <w:r w:rsidRPr="00052581">
              <w:rPr>
                <w:rFonts w:cs="Arial"/>
                <w:snapToGrid w:val="0"/>
                <w:u w:val="single"/>
              </w:rPr>
              <w:t>ON Power</w:t>
            </w:r>
          </w:p>
          <w:p w14:paraId="64ECB46C" w14:textId="77777777" w:rsidR="00950173" w:rsidRPr="00052581" w:rsidRDefault="00950173" w:rsidP="00001077">
            <w:pPr>
              <w:pStyle w:val="TAL"/>
            </w:pPr>
            <w:r w:rsidRPr="00052581">
              <w:rPr>
                <w:rFonts w:cs="Arial"/>
                <w:snapToGrid w:val="0"/>
              </w:rPr>
              <w:t>TBD</w:t>
            </w:r>
          </w:p>
        </w:tc>
      </w:tr>
      <w:tr w:rsidR="00950173" w:rsidRPr="00052581" w14:paraId="62C9CACC" w14:textId="77777777" w:rsidTr="00001077">
        <w:trPr>
          <w:jc w:val="center"/>
        </w:trPr>
        <w:tc>
          <w:tcPr>
            <w:tcW w:w="2587" w:type="dxa"/>
          </w:tcPr>
          <w:p w14:paraId="12B73526" w14:textId="77777777" w:rsidR="00950173" w:rsidRPr="00052581" w:rsidRDefault="00950173" w:rsidP="00001077">
            <w:pPr>
              <w:pStyle w:val="TAL"/>
              <w:rPr>
                <w:rFonts w:cs="v4.2.0"/>
              </w:rPr>
            </w:pPr>
            <w:r w:rsidRPr="00052581">
              <w:rPr>
                <w:rFonts w:cs="v4.2.0"/>
              </w:rPr>
              <w:lastRenderedPageBreak/>
              <w:t>6.3D.3.4 SRS time mask for UL MIMO</w:t>
            </w:r>
          </w:p>
        </w:tc>
        <w:tc>
          <w:tcPr>
            <w:tcW w:w="3875" w:type="dxa"/>
          </w:tcPr>
          <w:p w14:paraId="197EB68B" w14:textId="77777777" w:rsidR="00950173" w:rsidRPr="00052581" w:rsidRDefault="00950173" w:rsidP="00001077">
            <w:pPr>
              <w:pStyle w:val="TAL"/>
              <w:rPr>
                <w:rFonts w:cs="v4.2.0"/>
              </w:rPr>
            </w:pPr>
            <w:r w:rsidRPr="00052581">
              <w:rPr>
                <w:rFonts w:cs="v4.2.0"/>
              </w:rPr>
              <w:t>PC3:</w:t>
            </w:r>
          </w:p>
          <w:p w14:paraId="2D2DADC4"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OFF Power </w:t>
            </w:r>
          </w:p>
          <w:p w14:paraId="4C7005AE"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096B703" w14:textId="77777777" w:rsidR="00950173" w:rsidRPr="00052581" w:rsidRDefault="00950173" w:rsidP="00001077">
            <w:pPr>
              <w:pStyle w:val="TAL"/>
              <w:rPr>
                <w:rFonts w:cs="Arial"/>
                <w:bCs/>
                <w:color w:val="000000"/>
                <w:szCs w:val="18"/>
              </w:rPr>
            </w:pPr>
            <w:r w:rsidRPr="00052581">
              <w:rPr>
                <w:rFonts w:cs="Arial"/>
              </w:rPr>
              <w:t>0 dB</w:t>
            </w:r>
          </w:p>
          <w:p w14:paraId="30F7968D" w14:textId="77777777" w:rsidR="00950173" w:rsidRPr="00052581" w:rsidRDefault="00950173" w:rsidP="00001077">
            <w:pPr>
              <w:pStyle w:val="TAL"/>
              <w:rPr>
                <w:rFonts w:cs="Arial"/>
              </w:rPr>
            </w:pPr>
          </w:p>
          <w:p w14:paraId="25577C5D"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 xml:space="preserve">ON Power </w:t>
            </w:r>
          </w:p>
          <w:p w14:paraId="284AB24C" w14:textId="77777777" w:rsidR="00950173" w:rsidRPr="00052581" w:rsidRDefault="00950173" w:rsidP="00001077">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4A6D9C6" w14:textId="77777777" w:rsidR="00950173" w:rsidRPr="00052581" w:rsidRDefault="00950173" w:rsidP="00001077">
            <w:pPr>
              <w:pStyle w:val="TAL"/>
              <w:rPr>
                <w:rFonts w:cs="Arial"/>
              </w:rPr>
            </w:pPr>
            <w:r w:rsidRPr="00052581">
              <w:rPr>
                <w:rFonts w:cs="Arial"/>
              </w:rPr>
              <w:t>TBD (FR2a)</w:t>
            </w:r>
          </w:p>
          <w:p w14:paraId="1FFD600E" w14:textId="77777777" w:rsidR="00950173" w:rsidRPr="00052581" w:rsidRDefault="00950173" w:rsidP="00001077">
            <w:pPr>
              <w:pStyle w:val="TAL"/>
              <w:rPr>
                <w:rFonts w:eastAsia="PMingLiU" w:cs="v4.2.0"/>
              </w:rPr>
            </w:pPr>
            <w:r w:rsidRPr="00052581">
              <w:rPr>
                <w:rFonts w:cs="Arial"/>
              </w:rPr>
              <w:t>TBD (FR2b)</w:t>
            </w:r>
          </w:p>
        </w:tc>
        <w:tc>
          <w:tcPr>
            <w:tcW w:w="3247" w:type="dxa"/>
          </w:tcPr>
          <w:p w14:paraId="565AB015" w14:textId="77777777" w:rsidR="00950173" w:rsidRPr="00052581" w:rsidRDefault="00950173" w:rsidP="00001077">
            <w:pPr>
              <w:pStyle w:val="TAL"/>
              <w:rPr>
                <w:rFonts w:cs="Arial"/>
                <w:snapToGrid w:val="0"/>
                <w:u w:val="single"/>
              </w:rPr>
            </w:pPr>
            <w:r w:rsidRPr="00052581">
              <w:rPr>
                <w:rFonts w:cs="Arial"/>
                <w:snapToGrid w:val="0"/>
                <w:u w:val="single"/>
              </w:rPr>
              <w:t>ON Power</w:t>
            </w:r>
          </w:p>
          <w:p w14:paraId="7021FBE7" w14:textId="77777777" w:rsidR="00950173" w:rsidRPr="00052581" w:rsidRDefault="00950173" w:rsidP="00001077">
            <w:pPr>
              <w:pStyle w:val="TAL"/>
            </w:pPr>
            <w:r w:rsidRPr="00052581">
              <w:rPr>
                <w:rFonts w:cs="Arial"/>
                <w:snapToGrid w:val="0"/>
              </w:rPr>
              <w:t>TBD</w:t>
            </w:r>
          </w:p>
        </w:tc>
      </w:tr>
      <w:tr w:rsidR="00950173" w:rsidRPr="00052581" w14:paraId="4687E94F" w14:textId="77777777" w:rsidTr="00001077">
        <w:trPr>
          <w:jc w:val="center"/>
        </w:trPr>
        <w:tc>
          <w:tcPr>
            <w:tcW w:w="2587" w:type="dxa"/>
          </w:tcPr>
          <w:p w14:paraId="7275D3F1" w14:textId="77777777" w:rsidR="00950173" w:rsidRPr="00052581" w:rsidRDefault="00950173" w:rsidP="00001077">
            <w:pPr>
              <w:pStyle w:val="TAL"/>
              <w:rPr>
                <w:rFonts w:cs="v4.2.0"/>
              </w:rPr>
            </w:pPr>
            <w:r w:rsidRPr="00052581">
              <w:rPr>
                <w:rFonts w:cs="v4.2.0"/>
              </w:rPr>
              <w:t>6.4.1 Frequency error</w:t>
            </w:r>
          </w:p>
        </w:tc>
        <w:tc>
          <w:tcPr>
            <w:tcW w:w="3875" w:type="dxa"/>
          </w:tcPr>
          <w:p w14:paraId="2D50AA9B" w14:textId="77777777" w:rsidR="00950173" w:rsidRPr="00052581" w:rsidRDefault="00950173" w:rsidP="00001077">
            <w:pPr>
              <w:pStyle w:val="TAL"/>
              <w:rPr>
                <w:rFonts w:cs="Arial"/>
                <w:bCs/>
                <w:color w:val="000000"/>
                <w:szCs w:val="18"/>
                <w:u w:val="single"/>
              </w:rPr>
            </w:pPr>
            <w:r w:rsidRPr="00052581">
              <w:rPr>
                <w:rFonts w:cs="v4.2.0"/>
              </w:rPr>
              <w:t>0.005 ppm (NTC &amp; ETC testing)</w:t>
            </w:r>
          </w:p>
        </w:tc>
        <w:tc>
          <w:tcPr>
            <w:tcW w:w="3247" w:type="dxa"/>
          </w:tcPr>
          <w:p w14:paraId="0AADBF13" w14:textId="77777777" w:rsidR="00950173" w:rsidRPr="00052581" w:rsidRDefault="00950173" w:rsidP="00001077">
            <w:pPr>
              <w:pStyle w:val="TAL"/>
            </w:pPr>
            <w:r w:rsidRPr="00052581">
              <w:t>TT = 0.5 x MTSU</w:t>
            </w:r>
          </w:p>
        </w:tc>
      </w:tr>
      <w:tr w:rsidR="00950173" w:rsidRPr="00052581" w14:paraId="6AA19D8C" w14:textId="77777777" w:rsidTr="00001077">
        <w:trPr>
          <w:jc w:val="center"/>
        </w:trPr>
        <w:tc>
          <w:tcPr>
            <w:tcW w:w="2587" w:type="dxa"/>
          </w:tcPr>
          <w:p w14:paraId="670E5862" w14:textId="77777777" w:rsidR="00950173" w:rsidRPr="00052581" w:rsidRDefault="00950173" w:rsidP="00001077">
            <w:pPr>
              <w:pStyle w:val="TAL"/>
              <w:rPr>
                <w:rFonts w:cs="v4.2.0"/>
              </w:rPr>
            </w:pPr>
            <w:r w:rsidRPr="00052581">
              <w:rPr>
                <w:rFonts w:cs="v4.2.0"/>
              </w:rPr>
              <w:t>6.4.2.1 Error vector magnitude</w:t>
            </w:r>
          </w:p>
        </w:tc>
        <w:tc>
          <w:tcPr>
            <w:tcW w:w="3875" w:type="dxa"/>
          </w:tcPr>
          <w:p w14:paraId="2C619BE4"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PUSCH, PC3, FR2a:</w:t>
            </w:r>
          </w:p>
          <w:p w14:paraId="37A65012" w14:textId="77777777" w:rsidR="00950173" w:rsidRPr="00052581" w:rsidRDefault="00950173" w:rsidP="00001077">
            <w:pPr>
              <w:keepNext/>
              <w:keepLines/>
              <w:spacing w:after="0"/>
              <w:rPr>
                <w:rFonts w:ascii="Arial" w:hAnsi="Arial"/>
                <w:sz w:val="18"/>
              </w:rPr>
            </w:pPr>
            <w:r w:rsidRPr="00052581">
              <w:rPr>
                <w:rFonts w:ascii="Arial" w:hAnsi="Arial" w:cs="Arial"/>
                <w:bCs/>
                <w:color w:val="000000"/>
                <w:sz w:val="18"/>
                <w:szCs w:val="18"/>
              </w:rPr>
              <w:t xml:space="preserve">As defined in </w:t>
            </w:r>
            <w:r w:rsidRPr="00052581">
              <w:rPr>
                <w:rFonts w:ascii="Arial" w:hAnsi="Arial"/>
                <w:sz w:val="18"/>
              </w:rPr>
              <w:t>Table 6.4.2.1.5-2.</w:t>
            </w:r>
          </w:p>
          <w:p w14:paraId="025A9F01" w14:textId="77777777" w:rsidR="00950173" w:rsidRPr="00052581" w:rsidRDefault="00950173" w:rsidP="00001077">
            <w:pPr>
              <w:keepNext/>
              <w:keepLines/>
              <w:spacing w:after="0"/>
              <w:rPr>
                <w:rFonts w:ascii="Arial" w:hAnsi="Arial" w:cs="Arial"/>
                <w:bCs/>
                <w:color w:val="000000"/>
                <w:sz w:val="18"/>
                <w:szCs w:val="18"/>
              </w:rPr>
            </w:pPr>
          </w:p>
          <w:p w14:paraId="6992A262" w14:textId="77777777" w:rsidR="00950173" w:rsidRPr="00052581" w:rsidRDefault="00950173" w:rsidP="00001077">
            <w:pPr>
              <w:keepNext/>
              <w:keepLines/>
              <w:spacing w:after="0"/>
              <w:rPr>
                <w:rFonts w:ascii="Arial" w:hAnsi="Arial" w:cs="Arial"/>
                <w:bCs/>
                <w:color w:val="000000"/>
                <w:sz w:val="18"/>
                <w:szCs w:val="18"/>
              </w:rPr>
            </w:pPr>
            <w:r w:rsidRPr="00052581">
              <w:rPr>
                <w:rFonts w:ascii="Arial" w:hAnsi="Arial" w:cs="Arial"/>
                <w:bCs/>
                <w:color w:val="000000"/>
                <w:sz w:val="18"/>
                <w:szCs w:val="18"/>
              </w:rPr>
              <w:t>PUSCH, PC3, FR2b:</w:t>
            </w:r>
          </w:p>
          <w:p w14:paraId="396C6C36" w14:textId="77777777" w:rsidR="00950173" w:rsidRPr="00052581" w:rsidRDefault="00950173" w:rsidP="00001077">
            <w:pPr>
              <w:keepNext/>
              <w:keepLines/>
              <w:spacing w:after="0"/>
              <w:rPr>
                <w:rFonts w:ascii="Arial" w:hAnsi="Arial"/>
                <w:sz w:val="18"/>
              </w:rPr>
            </w:pPr>
            <w:r w:rsidRPr="00052581">
              <w:rPr>
                <w:rFonts w:ascii="Arial" w:hAnsi="Arial" w:cs="Arial"/>
                <w:bCs/>
                <w:color w:val="000000"/>
                <w:sz w:val="18"/>
                <w:szCs w:val="18"/>
              </w:rPr>
              <w:t xml:space="preserve">As defined in </w:t>
            </w:r>
            <w:r w:rsidRPr="00052581">
              <w:rPr>
                <w:rFonts w:ascii="Arial" w:hAnsi="Arial"/>
                <w:sz w:val="18"/>
              </w:rPr>
              <w:t>Table 6.4.2.1.5-3.</w:t>
            </w:r>
          </w:p>
          <w:p w14:paraId="0F801F99" w14:textId="77777777" w:rsidR="00950173" w:rsidRPr="00052581" w:rsidRDefault="00950173" w:rsidP="00001077">
            <w:pPr>
              <w:pStyle w:val="TAL"/>
              <w:rPr>
                <w:rFonts w:cs="Arial"/>
                <w:bCs/>
                <w:color w:val="000000"/>
                <w:szCs w:val="18"/>
                <w:u w:val="single"/>
              </w:rPr>
            </w:pPr>
          </w:p>
          <w:p w14:paraId="4148EB1A" w14:textId="1F926352" w:rsidR="00950173" w:rsidRPr="00D420F4" w:rsidRDefault="00950173" w:rsidP="00001077">
            <w:pPr>
              <w:pStyle w:val="TAL"/>
              <w:rPr>
                <w:rFonts w:cs="Arial"/>
                <w:bCs/>
                <w:color w:val="000000"/>
                <w:szCs w:val="18"/>
                <w:rPrChange w:id="120" w:author="Adan Toril" w:date="2024-04-18T17:09:00Z">
                  <w:rPr>
                    <w:rFonts w:cs="Arial"/>
                    <w:bCs/>
                    <w:color w:val="000000"/>
                    <w:szCs w:val="18"/>
                    <w:u w:val="single"/>
                  </w:rPr>
                </w:rPrChange>
              </w:rPr>
            </w:pPr>
            <w:r w:rsidRPr="00D420F4">
              <w:rPr>
                <w:rFonts w:cs="Arial"/>
                <w:bCs/>
                <w:color w:val="000000"/>
                <w:szCs w:val="18"/>
                <w:rPrChange w:id="121" w:author="Adan Toril" w:date="2024-04-18T17:09:00Z">
                  <w:rPr>
                    <w:rFonts w:cs="Arial"/>
                    <w:bCs/>
                    <w:color w:val="000000"/>
                    <w:szCs w:val="18"/>
                    <w:u w:val="single"/>
                  </w:rPr>
                </w:rPrChange>
              </w:rPr>
              <w:t xml:space="preserve">PUSCH, </w:t>
            </w:r>
            <w:del w:id="122" w:author="Adan Toril" w:date="2024-04-18T17:09:00Z">
              <w:r w:rsidRPr="00D420F4" w:rsidDel="00D420F4">
                <w:rPr>
                  <w:rFonts w:cs="Arial"/>
                  <w:bCs/>
                  <w:color w:val="000000"/>
                  <w:szCs w:val="18"/>
                  <w:rPrChange w:id="123" w:author="Adan Toril" w:date="2024-04-18T17:09:00Z">
                    <w:rPr>
                      <w:rFonts w:cs="Arial"/>
                      <w:bCs/>
                      <w:color w:val="000000"/>
                      <w:szCs w:val="18"/>
                      <w:u w:val="single"/>
                    </w:rPr>
                  </w:rPrChange>
                </w:rPr>
                <w:delText>PC3</w:delText>
              </w:r>
            </w:del>
            <w:ins w:id="124" w:author="Adan Toril" w:date="2024-04-18T17:09:00Z">
              <w:r w:rsidR="00D420F4" w:rsidRPr="00D420F4">
                <w:rPr>
                  <w:rFonts w:cs="Arial"/>
                  <w:bCs/>
                  <w:color w:val="000000"/>
                  <w:szCs w:val="18"/>
                  <w:rPrChange w:id="125" w:author="Adan Toril" w:date="2024-04-18T17:09:00Z">
                    <w:rPr>
                      <w:rFonts w:cs="Arial"/>
                      <w:bCs/>
                      <w:color w:val="000000"/>
                      <w:szCs w:val="18"/>
                      <w:u w:val="single"/>
                    </w:rPr>
                  </w:rPrChange>
                </w:rPr>
                <w:t>PC1</w:t>
              </w:r>
            </w:ins>
            <w:r w:rsidRPr="00D420F4">
              <w:rPr>
                <w:rFonts w:cs="Arial"/>
                <w:bCs/>
                <w:color w:val="000000"/>
                <w:szCs w:val="18"/>
                <w:rPrChange w:id="126" w:author="Adan Toril" w:date="2024-04-18T17:09:00Z">
                  <w:rPr>
                    <w:rFonts w:cs="Arial"/>
                    <w:bCs/>
                    <w:color w:val="000000"/>
                    <w:szCs w:val="18"/>
                    <w:u w:val="single"/>
                  </w:rPr>
                </w:rPrChange>
              </w:rPr>
              <w:t>, FR2a:</w:t>
            </w:r>
          </w:p>
          <w:p w14:paraId="257018F7" w14:textId="77777777" w:rsidR="00950173" w:rsidRPr="00D420F4" w:rsidRDefault="00950173" w:rsidP="00001077">
            <w:pPr>
              <w:pStyle w:val="TAL"/>
              <w:rPr>
                <w:rFonts w:cs="Arial"/>
                <w:bCs/>
                <w:color w:val="000000"/>
                <w:szCs w:val="18"/>
                <w:rPrChange w:id="127" w:author="Adan Toril" w:date="2024-04-18T17:09:00Z">
                  <w:rPr>
                    <w:rFonts w:cs="Arial"/>
                    <w:bCs/>
                    <w:color w:val="000000"/>
                    <w:szCs w:val="18"/>
                    <w:u w:val="single"/>
                  </w:rPr>
                </w:rPrChange>
              </w:rPr>
            </w:pPr>
            <w:r w:rsidRPr="00D420F4">
              <w:rPr>
                <w:rFonts w:cs="Arial"/>
                <w:bCs/>
                <w:color w:val="000000"/>
                <w:szCs w:val="18"/>
                <w:rPrChange w:id="128" w:author="Adan Toril" w:date="2024-04-18T17:09:00Z">
                  <w:rPr>
                    <w:rFonts w:cs="Arial"/>
                    <w:bCs/>
                    <w:color w:val="000000"/>
                    <w:szCs w:val="18"/>
                    <w:u w:val="single"/>
                  </w:rPr>
                </w:rPrChange>
              </w:rPr>
              <w:t>As defined in Table 6.4.2.1.5-4.</w:t>
            </w:r>
          </w:p>
          <w:p w14:paraId="587A915F" w14:textId="77777777" w:rsidR="00950173" w:rsidRPr="00D420F4" w:rsidRDefault="00950173" w:rsidP="00001077">
            <w:pPr>
              <w:pStyle w:val="TAL"/>
              <w:rPr>
                <w:rFonts w:cs="Arial"/>
                <w:bCs/>
                <w:color w:val="000000"/>
                <w:szCs w:val="18"/>
                <w:rPrChange w:id="129" w:author="Adan Toril" w:date="2024-04-18T17:09:00Z">
                  <w:rPr>
                    <w:rFonts w:cs="Arial"/>
                    <w:bCs/>
                    <w:color w:val="000000"/>
                    <w:szCs w:val="18"/>
                    <w:u w:val="single"/>
                  </w:rPr>
                </w:rPrChange>
              </w:rPr>
            </w:pPr>
          </w:p>
          <w:p w14:paraId="7127DAF3" w14:textId="778A4939" w:rsidR="00950173" w:rsidRPr="00D420F4" w:rsidRDefault="00950173" w:rsidP="00001077">
            <w:pPr>
              <w:pStyle w:val="TAL"/>
              <w:rPr>
                <w:rFonts w:cs="Arial"/>
                <w:bCs/>
                <w:color w:val="000000"/>
                <w:szCs w:val="18"/>
                <w:rPrChange w:id="130" w:author="Adan Toril" w:date="2024-04-18T17:09:00Z">
                  <w:rPr>
                    <w:rFonts w:cs="Arial"/>
                    <w:bCs/>
                    <w:color w:val="000000"/>
                    <w:szCs w:val="18"/>
                    <w:u w:val="single"/>
                  </w:rPr>
                </w:rPrChange>
              </w:rPr>
            </w:pPr>
            <w:r w:rsidRPr="00D420F4">
              <w:rPr>
                <w:rFonts w:cs="Arial"/>
                <w:bCs/>
                <w:color w:val="000000"/>
                <w:szCs w:val="18"/>
                <w:rPrChange w:id="131" w:author="Adan Toril" w:date="2024-04-18T17:09:00Z">
                  <w:rPr>
                    <w:rFonts w:cs="Arial"/>
                    <w:bCs/>
                    <w:color w:val="000000"/>
                    <w:szCs w:val="18"/>
                    <w:u w:val="single"/>
                  </w:rPr>
                </w:rPrChange>
              </w:rPr>
              <w:t xml:space="preserve">PUSCH, </w:t>
            </w:r>
            <w:del w:id="132" w:author="Adan Toril" w:date="2024-04-18T17:09:00Z">
              <w:r w:rsidRPr="00D420F4" w:rsidDel="00D420F4">
                <w:rPr>
                  <w:rFonts w:cs="Arial"/>
                  <w:bCs/>
                  <w:color w:val="000000"/>
                  <w:szCs w:val="18"/>
                  <w:rPrChange w:id="133" w:author="Adan Toril" w:date="2024-04-18T17:09:00Z">
                    <w:rPr>
                      <w:rFonts w:cs="Arial"/>
                      <w:bCs/>
                      <w:color w:val="000000"/>
                      <w:szCs w:val="18"/>
                      <w:u w:val="single"/>
                    </w:rPr>
                  </w:rPrChange>
                </w:rPr>
                <w:delText>PC3</w:delText>
              </w:r>
            </w:del>
            <w:ins w:id="134" w:author="Adan Toril" w:date="2024-04-18T17:09:00Z">
              <w:r w:rsidR="00D420F4" w:rsidRPr="00D420F4">
                <w:rPr>
                  <w:rFonts w:cs="Arial"/>
                  <w:bCs/>
                  <w:color w:val="000000"/>
                  <w:szCs w:val="18"/>
                  <w:rPrChange w:id="135" w:author="Adan Toril" w:date="2024-04-18T17:09:00Z">
                    <w:rPr>
                      <w:rFonts w:cs="Arial"/>
                      <w:bCs/>
                      <w:color w:val="000000"/>
                      <w:szCs w:val="18"/>
                      <w:u w:val="single"/>
                    </w:rPr>
                  </w:rPrChange>
                </w:rPr>
                <w:t>PC1</w:t>
              </w:r>
            </w:ins>
            <w:r w:rsidRPr="00D420F4">
              <w:rPr>
                <w:rFonts w:cs="Arial"/>
                <w:bCs/>
                <w:color w:val="000000"/>
                <w:szCs w:val="18"/>
                <w:rPrChange w:id="136" w:author="Adan Toril" w:date="2024-04-18T17:09:00Z">
                  <w:rPr>
                    <w:rFonts w:cs="Arial"/>
                    <w:bCs/>
                    <w:color w:val="000000"/>
                    <w:szCs w:val="18"/>
                    <w:u w:val="single"/>
                  </w:rPr>
                </w:rPrChange>
              </w:rPr>
              <w:t>, FR2b:</w:t>
            </w:r>
          </w:p>
          <w:p w14:paraId="21079CA2" w14:textId="1E55FA95" w:rsidR="00D420F4" w:rsidRPr="00052581" w:rsidRDefault="00950173" w:rsidP="00001077">
            <w:pPr>
              <w:pStyle w:val="TAL"/>
              <w:rPr>
                <w:rFonts w:cs="Arial"/>
                <w:bCs/>
                <w:color w:val="000000"/>
                <w:szCs w:val="18"/>
                <w:u w:val="single"/>
              </w:rPr>
            </w:pPr>
            <w:r w:rsidRPr="00D420F4">
              <w:rPr>
                <w:rFonts w:cs="Arial"/>
                <w:bCs/>
                <w:color w:val="000000"/>
                <w:szCs w:val="18"/>
                <w:rPrChange w:id="137" w:author="Adan Toril" w:date="2024-04-18T17:09:00Z">
                  <w:rPr>
                    <w:rFonts w:cs="Arial"/>
                    <w:bCs/>
                    <w:color w:val="000000"/>
                    <w:szCs w:val="18"/>
                    <w:u w:val="single"/>
                  </w:rPr>
                </w:rPrChange>
              </w:rPr>
              <w:t>TBD</w:t>
            </w:r>
          </w:p>
        </w:tc>
        <w:tc>
          <w:tcPr>
            <w:tcW w:w="3247" w:type="dxa"/>
          </w:tcPr>
          <w:p w14:paraId="3C10AC2C" w14:textId="77777777" w:rsidR="00950173" w:rsidRPr="00052581" w:rsidRDefault="00950173" w:rsidP="00001077">
            <w:pPr>
              <w:pStyle w:val="TAL"/>
            </w:pPr>
            <w:r w:rsidRPr="00052581">
              <w:t>Minimum requirement + TT</w:t>
            </w:r>
          </w:p>
          <w:p w14:paraId="66A9EC19" w14:textId="77777777" w:rsidR="00950173" w:rsidRPr="00052581" w:rsidRDefault="00950173" w:rsidP="00001077">
            <w:pPr>
              <w:pStyle w:val="TAL"/>
            </w:pPr>
          </w:p>
          <w:p w14:paraId="1FD36C4D" w14:textId="77777777" w:rsidR="00950173" w:rsidRPr="00052581" w:rsidRDefault="00950173" w:rsidP="00001077">
            <w:pPr>
              <w:keepNext/>
              <w:keepLines/>
              <w:spacing w:after="0"/>
              <w:rPr>
                <w:rFonts w:ascii="Arial" w:hAnsi="Arial"/>
                <w:sz w:val="18"/>
              </w:rPr>
            </w:pPr>
            <w:proofErr w:type="spellStart"/>
            <w:r w:rsidRPr="00052581">
              <w:rPr>
                <w:rFonts w:ascii="Arial" w:hAnsi="Arial"/>
                <w:sz w:val="18"/>
              </w:rPr>
              <w:t>EVM_meas_Increase</w:t>
            </w:r>
            <w:proofErr w:type="spellEnd"/>
            <w:r w:rsidRPr="00052581">
              <w:rPr>
                <w:rFonts w:ascii="Arial" w:hAnsi="Arial"/>
                <w:sz w:val="18"/>
              </w:rPr>
              <w:t xml:space="preserve"> = sqrt(Minimum requirement^2 + MTSU^2) - Minimum requirement; it is the increase of measured EVM due to test equipment uncertainty.</w:t>
            </w:r>
          </w:p>
          <w:p w14:paraId="0CEE8B0F" w14:textId="77777777" w:rsidR="00950173" w:rsidRPr="00052581" w:rsidRDefault="00950173" w:rsidP="00001077">
            <w:pPr>
              <w:keepNext/>
              <w:keepLines/>
              <w:spacing w:after="0"/>
              <w:rPr>
                <w:rFonts w:ascii="Arial" w:hAnsi="Arial"/>
                <w:sz w:val="18"/>
              </w:rPr>
            </w:pPr>
          </w:p>
          <w:p w14:paraId="3659840F" w14:textId="77777777" w:rsidR="00950173" w:rsidRPr="00052581" w:rsidRDefault="00950173" w:rsidP="00001077">
            <w:pPr>
              <w:keepNext/>
              <w:keepLines/>
              <w:spacing w:after="0"/>
              <w:rPr>
                <w:rFonts w:ascii="Arial" w:hAnsi="Arial"/>
                <w:sz w:val="18"/>
              </w:rPr>
            </w:pPr>
            <w:proofErr w:type="spellStart"/>
            <w:r w:rsidRPr="00052581">
              <w:rPr>
                <w:rFonts w:ascii="Arial" w:hAnsi="Arial"/>
                <w:sz w:val="18"/>
              </w:rPr>
              <w:t>EVM_meas_Increase_Relative</w:t>
            </w:r>
            <w:proofErr w:type="spellEnd"/>
            <w:r w:rsidRPr="00052581">
              <w:rPr>
                <w:rFonts w:ascii="Arial" w:hAnsi="Arial"/>
                <w:sz w:val="18"/>
              </w:rPr>
              <w:t xml:space="preserve"> = </w:t>
            </w:r>
            <w:proofErr w:type="spellStart"/>
            <w:r w:rsidRPr="00052581">
              <w:rPr>
                <w:rFonts w:ascii="Arial" w:hAnsi="Arial"/>
                <w:sz w:val="18"/>
              </w:rPr>
              <w:t>EVM_meas_Increase</w:t>
            </w:r>
            <w:proofErr w:type="spellEnd"/>
            <w:r w:rsidRPr="00052581">
              <w:rPr>
                <w:rFonts w:ascii="Arial" w:hAnsi="Arial"/>
                <w:sz w:val="18"/>
              </w:rPr>
              <w:t xml:space="preserve"> / Minimum requirement [%]</w:t>
            </w:r>
          </w:p>
          <w:p w14:paraId="232C037A" w14:textId="77777777" w:rsidR="00950173" w:rsidRPr="00052581" w:rsidRDefault="00950173" w:rsidP="00001077">
            <w:pPr>
              <w:keepNext/>
              <w:keepLines/>
              <w:spacing w:after="0"/>
              <w:rPr>
                <w:rFonts w:ascii="Arial" w:hAnsi="Arial"/>
                <w:sz w:val="18"/>
              </w:rPr>
            </w:pPr>
          </w:p>
          <w:p w14:paraId="6A8E127E" w14:textId="77777777" w:rsidR="00950173" w:rsidRPr="00052581" w:rsidRDefault="00950173" w:rsidP="00001077">
            <w:pPr>
              <w:keepNext/>
              <w:keepLines/>
              <w:spacing w:after="0"/>
              <w:rPr>
                <w:rFonts w:ascii="Arial" w:hAnsi="Arial"/>
                <w:sz w:val="18"/>
              </w:rPr>
            </w:pPr>
            <w:r w:rsidRPr="00052581">
              <w:rPr>
                <w:rFonts w:ascii="Arial" w:hAnsi="Arial"/>
                <w:sz w:val="18"/>
              </w:rPr>
              <w:t>If (</w:t>
            </w:r>
            <w:proofErr w:type="spellStart"/>
            <w:r w:rsidRPr="00052581">
              <w:rPr>
                <w:rFonts w:ascii="Arial" w:hAnsi="Arial"/>
                <w:sz w:val="18"/>
              </w:rPr>
              <w:t>EVM_meas_Increase_Relative</w:t>
            </w:r>
            <w:proofErr w:type="spellEnd"/>
            <w:r w:rsidRPr="00052581">
              <w:rPr>
                <w:rFonts w:ascii="Arial" w:hAnsi="Arial"/>
                <w:sz w:val="18"/>
              </w:rPr>
              <w:t xml:space="preserve"> &lt; 7.5%)</w:t>
            </w:r>
          </w:p>
          <w:p w14:paraId="67686E4C"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     TT = 0%</w:t>
            </w:r>
          </w:p>
          <w:p w14:paraId="2C5C437C"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Else if (7.5% ≤ </w:t>
            </w:r>
            <w:proofErr w:type="spellStart"/>
            <w:r w:rsidRPr="00052581">
              <w:rPr>
                <w:rFonts w:ascii="Arial" w:hAnsi="Arial"/>
                <w:sz w:val="18"/>
              </w:rPr>
              <w:t>EVM_meas_Increase_Relative</w:t>
            </w:r>
            <w:proofErr w:type="spellEnd"/>
            <w:r w:rsidRPr="00052581">
              <w:rPr>
                <w:rFonts w:ascii="Arial" w:hAnsi="Arial"/>
                <w:sz w:val="18"/>
              </w:rPr>
              <w:t xml:space="preserve"> ≤ 50%)</w:t>
            </w:r>
          </w:p>
          <w:p w14:paraId="6A95B8C5"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     TT = </w:t>
            </w:r>
            <w:proofErr w:type="spellStart"/>
            <w:r w:rsidRPr="00052581">
              <w:rPr>
                <w:rFonts w:ascii="Arial" w:hAnsi="Arial"/>
                <w:sz w:val="18"/>
              </w:rPr>
              <w:t>EVM_meas_Increase</w:t>
            </w:r>
            <w:proofErr w:type="spellEnd"/>
          </w:p>
          <w:p w14:paraId="0CDE5DC6" w14:textId="77777777" w:rsidR="00950173" w:rsidRPr="00052581" w:rsidRDefault="00950173" w:rsidP="00001077">
            <w:pPr>
              <w:keepNext/>
              <w:keepLines/>
              <w:spacing w:after="0"/>
              <w:rPr>
                <w:rFonts w:ascii="Arial" w:hAnsi="Arial"/>
                <w:sz w:val="18"/>
              </w:rPr>
            </w:pPr>
            <w:r w:rsidRPr="00052581">
              <w:rPr>
                <w:rFonts w:ascii="Arial" w:hAnsi="Arial"/>
                <w:sz w:val="18"/>
              </w:rPr>
              <w:t>Else</w:t>
            </w:r>
          </w:p>
          <w:p w14:paraId="49C0203D" w14:textId="77777777" w:rsidR="00950173" w:rsidRPr="00052581" w:rsidRDefault="00950173" w:rsidP="00001077">
            <w:pPr>
              <w:keepNext/>
              <w:keepLines/>
              <w:spacing w:after="0"/>
              <w:rPr>
                <w:rFonts w:ascii="Arial" w:hAnsi="Arial"/>
                <w:sz w:val="18"/>
              </w:rPr>
            </w:pPr>
            <w:r w:rsidRPr="00052581">
              <w:rPr>
                <w:rFonts w:ascii="Arial" w:hAnsi="Arial"/>
                <w:sz w:val="18"/>
              </w:rPr>
              <w:t xml:space="preserve">     Skip the test as not testable.</w:t>
            </w:r>
          </w:p>
        </w:tc>
      </w:tr>
      <w:tr w:rsidR="00950173" w:rsidRPr="00052581" w14:paraId="4D13407C" w14:textId="77777777" w:rsidTr="00001077">
        <w:trPr>
          <w:jc w:val="center"/>
        </w:trPr>
        <w:tc>
          <w:tcPr>
            <w:tcW w:w="2587" w:type="dxa"/>
          </w:tcPr>
          <w:p w14:paraId="5525F872" w14:textId="77777777" w:rsidR="00950173" w:rsidRPr="00052581" w:rsidRDefault="00950173" w:rsidP="00001077">
            <w:pPr>
              <w:pStyle w:val="TAL"/>
              <w:rPr>
                <w:rFonts w:cs="v4.2.0"/>
              </w:rPr>
            </w:pPr>
            <w:r w:rsidRPr="00052581">
              <w:rPr>
                <w:rFonts w:cs="v4.2.0"/>
              </w:rPr>
              <w:t>6.4.2.1_1 Error vector magnitude with Power Boost</w:t>
            </w:r>
          </w:p>
        </w:tc>
        <w:tc>
          <w:tcPr>
            <w:tcW w:w="3875" w:type="dxa"/>
          </w:tcPr>
          <w:p w14:paraId="2CB91F88" w14:textId="77777777" w:rsidR="00950173" w:rsidRPr="00052581" w:rsidRDefault="00950173" w:rsidP="00001077">
            <w:pPr>
              <w:pStyle w:val="TAL"/>
              <w:rPr>
                <w:rFonts w:cs="Arial"/>
                <w:bCs/>
                <w:color w:val="000000"/>
                <w:szCs w:val="18"/>
              </w:rPr>
            </w:pPr>
            <w:r w:rsidRPr="00052581">
              <w:rPr>
                <w:rFonts w:cs="Arial"/>
                <w:bCs/>
                <w:color w:val="000000"/>
                <w:szCs w:val="18"/>
              </w:rPr>
              <w:t>Same as 6.4.2.1 for PUSCH and PUCCH.</w:t>
            </w:r>
          </w:p>
        </w:tc>
        <w:tc>
          <w:tcPr>
            <w:tcW w:w="3247" w:type="dxa"/>
          </w:tcPr>
          <w:p w14:paraId="54FB7062" w14:textId="77777777" w:rsidR="00950173" w:rsidRPr="00052581" w:rsidRDefault="00950173" w:rsidP="00001077">
            <w:pPr>
              <w:pStyle w:val="TAL"/>
            </w:pPr>
          </w:p>
        </w:tc>
      </w:tr>
      <w:tr w:rsidR="00950173" w:rsidRPr="00052581" w14:paraId="16014DB3" w14:textId="77777777" w:rsidTr="00001077">
        <w:trPr>
          <w:jc w:val="center"/>
        </w:trPr>
        <w:tc>
          <w:tcPr>
            <w:tcW w:w="2587" w:type="dxa"/>
          </w:tcPr>
          <w:p w14:paraId="769DA990" w14:textId="77777777" w:rsidR="00950173" w:rsidRPr="00052581" w:rsidRDefault="00950173" w:rsidP="00001077">
            <w:pPr>
              <w:pStyle w:val="TAL"/>
              <w:rPr>
                <w:rFonts w:cs="v4.2.0"/>
              </w:rPr>
            </w:pPr>
            <w:r w:rsidRPr="00052581">
              <w:rPr>
                <w:rFonts w:cs="v4.2.0"/>
              </w:rPr>
              <w:t>6.4.2.2 Carrier leakage</w:t>
            </w:r>
          </w:p>
        </w:tc>
        <w:tc>
          <w:tcPr>
            <w:tcW w:w="3875" w:type="dxa"/>
          </w:tcPr>
          <w:p w14:paraId="197EF552"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369615F1" w14:textId="77777777" w:rsidR="00950173" w:rsidRPr="00052581" w:rsidRDefault="00950173" w:rsidP="00001077">
            <w:pPr>
              <w:pStyle w:val="TAL"/>
              <w:rPr>
                <w:rFonts w:cs="Arial"/>
                <w:bCs/>
                <w:color w:val="000000"/>
                <w:szCs w:val="18"/>
              </w:rPr>
            </w:pPr>
            <w:r w:rsidRPr="00052581">
              <w:rPr>
                <w:rFonts w:cs="Arial"/>
                <w:bCs/>
                <w:color w:val="000000"/>
                <w:szCs w:val="18"/>
              </w:rPr>
              <w:t>FR2a:</w:t>
            </w:r>
          </w:p>
          <w:p w14:paraId="36D49F82" w14:textId="77777777" w:rsidR="00950173" w:rsidRPr="00052581" w:rsidRDefault="00950173" w:rsidP="00001077">
            <w:pPr>
              <w:keepNext/>
              <w:keepLines/>
              <w:spacing w:after="0"/>
              <w:rPr>
                <w:rFonts w:ascii="Arial" w:hAnsi="Arial" w:cs="Arial"/>
                <w:bCs/>
                <w:sz w:val="18"/>
                <w:szCs w:val="18"/>
              </w:rPr>
            </w:pPr>
            <w:r w:rsidRPr="00052581">
              <w:rPr>
                <w:rFonts w:ascii="Arial" w:hAnsi="Arial" w:cs="Arial"/>
                <w:sz w:val="18"/>
              </w:rPr>
              <w:t>±</w:t>
            </w:r>
            <w:r w:rsidRPr="00052581">
              <w:rPr>
                <w:rFonts w:ascii="Arial" w:hAnsi="Arial"/>
                <w:sz w:val="18"/>
              </w:rPr>
              <w:t>3.54</w:t>
            </w:r>
            <w:r w:rsidRPr="00052581">
              <w:rPr>
                <w:rFonts w:ascii="Arial" w:hAnsi="Arial" w:cs="Arial"/>
                <w:bCs/>
                <w:sz w:val="18"/>
                <w:szCs w:val="18"/>
              </w:rPr>
              <w:t xml:space="preserve"> dB (BW </w:t>
            </w:r>
            <w:r w:rsidRPr="00052581">
              <w:rPr>
                <w:rFonts w:ascii="Arial" w:hAnsi="Arial" w:cs="Arial"/>
                <w:bCs/>
                <w:color w:val="000000"/>
                <w:sz w:val="18"/>
                <w:szCs w:val="18"/>
              </w:rPr>
              <w:t xml:space="preserve">≤ </w:t>
            </w:r>
            <w:r w:rsidRPr="00052581">
              <w:rPr>
                <w:rFonts w:ascii="Arial" w:hAnsi="Arial" w:cs="Arial"/>
                <w:bCs/>
                <w:sz w:val="18"/>
                <w:szCs w:val="18"/>
              </w:rPr>
              <w:t>400MHz)</w:t>
            </w:r>
          </w:p>
          <w:p w14:paraId="15F819B8" w14:textId="77777777" w:rsidR="00950173" w:rsidRPr="00052581" w:rsidRDefault="00950173" w:rsidP="00001077">
            <w:pPr>
              <w:pStyle w:val="TAL"/>
              <w:rPr>
                <w:rFonts w:cs="Arial"/>
                <w:bCs/>
                <w:color w:val="000000"/>
                <w:szCs w:val="18"/>
              </w:rPr>
            </w:pPr>
          </w:p>
          <w:p w14:paraId="69FF5300" w14:textId="77777777" w:rsidR="00950173" w:rsidRPr="00052581" w:rsidRDefault="00950173" w:rsidP="00001077">
            <w:pPr>
              <w:pStyle w:val="TAL"/>
              <w:rPr>
                <w:rFonts w:cs="Arial"/>
                <w:bCs/>
                <w:color w:val="000000"/>
                <w:szCs w:val="18"/>
              </w:rPr>
            </w:pPr>
            <w:r w:rsidRPr="00052581">
              <w:rPr>
                <w:rFonts w:cs="Arial"/>
                <w:bCs/>
                <w:color w:val="000000"/>
                <w:szCs w:val="18"/>
              </w:rPr>
              <w:t>FR2b:</w:t>
            </w:r>
          </w:p>
          <w:p w14:paraId="032018D2" w14:textId="77777777" w:rsidR="00950173" w:rsidRPr="00052581" w:rsidRDefault="00950173" w:rsidP="00001077">
            <w:pPr>
              <w:pStyle w:val="TAL"/>
              <w:rPr>
                <w:rFonts w:cs="Arial"/>
                <w:bCs/>
                <w:color w:val="000000"/>
                <w:szCs w:val="18"/>
                <w:u w:val="single"/>
              </w:rPr>
            </w:pPr>
            <w:r w:rsidRPr="00052581">
              <w:rPr>
                <w:rFonts w:cs="Arial"/>
              </w:rPr>
              <w:t xml:space="preserve">±3.62 </w:t>
            </w:r>
            <w:r w:rsidRPr="00052581">
              <w:rPr>
                <w:rFonts w:cs="Arial"/>
                <w:bCs/>
                <w:color w:val="000000"/>
                <w:szCs w:val="18"/>
              </w:rPr>
              <w:t>dB (BW ≤ 400MHz)</w:t>
            </w:r>
          </w:p>
        </w:tc>
        <w:tc>
          <w:tcPr>
            <w:tcW w:w="3247" w:type="dxa"/>
          </w:tcPr>
          <w:p w14:paraId="0164E066" w14:textId="77777777" w:rsidR="00950173" w:rsidRPr="00052581" w:rsidRDefault="00950173" w:rsidP="00001077">
            <w:pPr>
              <w:pStyle w:val="TAL"/>
            </w:pPr>
            <w:r w:rsidRPr="00052581">
              <w:t>TT = 0.65 x MTSU</w:t>
            </w:r>
            <w:r w:rsidRPr="00052581">
              <w:rPr>
                <w:vertAlign w:val="subscript"/>
              </w:rPr>
              <w:t>IFF</w:t>
            </w:r>
          </w:p>
        </w:tc>
      </w:tr>
      <w:tr w:rsidR="00950173" w:rsidRPr="00052581" w14:paraId="0C410847" w14:textId="77777777" w:rsidTr="00001077">
        <w:trPr>
          <w:jc w:val="center"/>
        </w:trPr>
        <w:tc>
          <w:tcPr>
            <w:tcW w:w="2587" w:type="dxa"/>
          </w:tcPr>
          <w:p w14:paraId="4B0E8FAE" w14:textId="77777777" w:rsidR="00950173" w:rsidRPr="00052581" w:rsidRDefault="00950173" w:rsidP="00001077">
            <w:pPr>
              <w:pStyle w:val="TAL"/>
              <w:rPr>
                <w:rFonts w:cs="v4.2.0"/>
              </w:rPr>
            </w:pPr>
            <w:r w:rsidRPr="00052581">
              <w:rPr>
                <w:rFonts w:cs="v4.2.0"/>
              </w:rPr>
              <w:t>6.4.2.3 In-band emissions</w:t>
            </w:r>
          </w:p>
        </w:tc>
        <w:tc>
          <w:tcPr>
            <w:tcW w:w="3875" w:type="dxa"/>
          </w:tcPr>
          <w:p w14:paraId="08AAF41E"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2163C9CA" w14:textId="77777777" w:rsidR="00950173" w:rsidRPr="00052581" w:rsidRDefault="00950173" w:rsidP="00001077">
            <w:pPr>
              <w:pStyle w:val="TAL"/>
            </w:pPr>
          </w:p>
        </w:tc>
      </w:tr>
      <w:tr w:rsidR="00950173" w:rsidRPr="00052581" w14:paraId="2A5C0399" w14:textId="77777777" w:rsidTr="00001077">
        <w:trPr>
          <w:jc w:val="center"/>
        </w:trPr>
        <w:tc>
          <w:tcPr>
            <w:tcW w:w="2587" w:type="dxa"/>
          </w:tcPr>
          <w:p w14:paraId="35E7409E" w14:textId="77777777" w:rsidR="00950173" w:rsidRPr="00052581" w:rsidRDefault="00950173" w:rsidP="00001077">
            <w:pPr>
              <w:pStyle w:val="TAL"/>
              <w:rPr>
                <w:rFonts w:cs="v4.2.0"/>
              </w:rPr>
            </w:pPr>
            <w:r w:rsidRPr="00052581">
              <w:rPr>
                <w:rFonts w:cs="v4.2.0"/>
              </w:rPr>
              <w:t>6.4.2.4 EVM equalizer spectrum flatness</w:t>
            </w:r>
          </w:p>
        </w:tc>
        <w:tc>
          <w:tcPr>
            <w:tcW w:w="3875" w:type="dxa"/>
          </w:tcPr>
          <w:p w14:paraId="03A6C96A"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30899D15" w14:textId="77777777" w:rsidR="00950173" w:rsidRPr="00052581" w:rsidRDefault="00950173" w:rsidP="00001077">
            <w:pPr>
              <w:pStyle w:val="TAL"/>
            </w:pPr>
          </w:p>
        </w:tc>
      </w:tr>
      <w:tr w:rsidR="00950173" w:rsidRPr="00052581" w14:paraId="1908D1AF" w14:textId="77777777" w:rsidTr="00001077">
        <w:trPr>
          <w:jc w:val="center"/>
        </w:trPr>
        <w:tc>
          <w:tcPr>
            <w:tcW w:w="2587" w:type="dxa"/>
          </w:tcPr>
          <w:p w14:paraId="2702DDAC" w14:textId="77777777" w:rsidR="00950173" w:rsidRPr="00052581" w:rsidRDefault="00950173" w:rsidP="00001077">
            <w:pPr>
              <w:pStyle w:val="TAL"/>
              <w:rPr>
                <w:rFonts w:cs="v4.2.0"/>
              </w:rPr>
            </w:pPr>
            <w:r w:rsidRPr="00052581">
              <w:rPr>
                <w:rFonts w:cs="v4.2.0"/>
              </w:rPr>
              <w:t>6.4.2.5 EVM equalizer spectrum flatness for BPSK modulation</w:t>
            </w:r>
          </w:p>
        </w:tc>
        <w:tc>
          <w:tcPr>
            <w:tcW w:w="3875" w:type="dxa"/>
          </w:tcPr>
          <w:p w14:paraId="33FEE833"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551EC8C3" w14:textId="77777777" w:rsidR="00950173" w:rsidRPr="00052581" w:rsidRDefault="00950173" w:rsidP="00001077">
            <w:pPr>
              <w:pStyle w:val="TAL"/>
            </w:pPr>
          </w:p>
        </w:tc>
      </w:tr>
      <w:tr w:rsidR="00950173" w:rsidRPr="00052581" w14:paraId="1B3421A7" w14:textId="77777777" w:rsidTr="00001077">
        <w:trPr>
          <w:jc w:val="center"/>
        </w:trPr>
        <w:tc>
          <w:tcPr>
            <w:tcW w:w="2587" w:type="dxa"/>
          </w:tcPr>
          <w:p w14:paraId="0260EF2F" w14:textId="77777777" w:rsidR="00950173" w:rsidRPr="00052581" w:rsidRDefault="00950173" w:rsidP="00001077">
            <w:pPr>
              <w:pStyle w:val="TAL"/>
            </w:pPr>
            <w:r w:rsidRPr="00052581">
              <w:t>6.4A.1.1 Frequency error for CA (2UL CA)</w:t>
            </w:r>
          </w:p>
        </w:tc>
        <w:tc>
          <w:tcPr>
            <w:tcW w:w="3875" w:type="dxa"/>
          </w:tcPr>
          <w:p w14:paraId="5BC491EC" w14:textId="77777777" w:rsidR="00950173" w:rsidRPr="00052581" w:rsidRDefault="00950173" w:rsidP="00001077">
            <w:pPr>
              <w:pStyle w:val="TAL"/>
              <w:rPr>
                <w:rFonts w:cs="v4.2.0"/>
                <w:u w:val="single"/>
              </w:rPr>
            </w:pPr>
            <w:r w:rsidRPr="00052581">
              <w:rPr>
                <w:rFonts w:cs="v4.2.0"/>
                <w:u w:val="single"/>
              </w:rPr>
              <w:t>Intra-band contiguous CA</w:t>
            </w:r>
          </w:p>
          <w:p w14:paraId="1F1EFF4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333160B" w14:textId="77777777" w:rsidR="00950173" w:rsidRPr="00052581" w:rsidRDefault="00950173" w:rsidP="00001077">
            <w:pPr>
              <w:pStyle w:val="TAL"/>
              <w:rPr>
                <w:rFonts w:cs="v4.2.0"/>
              </w:rPr>
            </w:pPr>
            <w:r w:rsidRPr="00052581">
              <w:rPr>
                <w:rFonts w:cs="v4.2.0"/>
              </w:rPr>
              <w:t>Same as 6.4.1</w:t>
            </w:r>
          </w:p>
          <w:p w14:paraId="59E144AA" w14:textId="77777777" w:rsidR="00950173" w:rsidRPr="00052581" w:rsidRDefault="00950173" w:rsidP="00001077">
            <w:pPr>
              <w:pStyle w:val="TAL"/>
              <w:rPr>
                <w:rFonts w:cs="v4.2.0"/>
              </w:rPr>
            </w:pPr>
          </w:p>
          <w:p w14:paraId="32140F18"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693D453" w14:textId="77777777" w:rsidR="00950173" w:rsidRPr="00052581" w:rsidRDefault="00950173" w:rsidP="00001077">
            <w:pPr>
              <w:pStyle w:val="TAL"/>
              <w:rPr>
                <w:rFonts w:cs="v4.2.0"/>
              </w:rPr>
            </w:pPr>
            <w:r w:rsidRPr="00052581">
              <w:rPr>
                <w:rFonts w:cs="v4.2.0"/>
              </w:rPr>
              <w:t>TBD</w:t>
            </w:r>
          </w:p>
          <w:p w14:paraId="30454E5E" w14:textId="77777777" w:rsidR="00950173" w:rsidRPr="00052581" w:rsidRDefault="00950173" w:rsidP="00001077">
            <w:pPr>
              <w:pStyle w:val="TAL"/>
              <w:rPr>
                <w:rFonts w:cs="v4.2.0"/>
              </w:rPr>
            </w:pPr>
          </w:p>
          <w:p w14:paraId="6DDC3A4C" w14:textId="77777777" w:rsidR="00950173" w:rsidRPr="00052581" w:rsidRDefault="00950173" w:rsidP="00001077">
            <w:pPr>
              <w:pStyle w:val="TAL"/>
              <w:rPr>
                <w:rFonts w:cs="v4.2.0"/>
                <w:u w:val="single"/>
              </w:rPr>
            </w:pPr>
            <w:r w:rsidRPr="00052581">
              <w:rPr>
                <w:rFonts w:cs="v4.2.0"/>
                <w:u w:val="single"/>
              </w:rPr>
              <w:t>Intra-band non-contiguous, Inter-band CA</w:t>
            </w:r>
          </w:p>
          <w:p w14:paraId="34B560C2" w14:textId="77777777" w:rsidR="00950173" w:rsidRPr="00052581" w:rsidRDefault="00950173" w:rsidP="00001077">
            <w:pPr>
              <w:pStyle w:val="TAL"/>
              <w:rPr>
                <w:rFonts w:cs="v4.2.0"/>
              </w:rPr>
            </w:pPr>
            <w:r w:rsidRPr="00052581">
              <w:rPr>
                <w:rFonts w:cs="v4.2.0"/>
              </w:rPr>
              <w:t>TBD</w:t>
            </w:r>
          </w:p>
        </w:tc>
        <w:tc>
          <w:tcPr>
            <w:tcW w:w="3247" w:type="dxa"/>
          </w:tcPr>
          <w:p w14:paraId="2D4DC2BA" w14:textId="77777777" w:rsidR="00950173" w:rsidRPr="00052581" w:rsidRDefault="00950173" w:rsidP="00001077">
            <w:pPr>
              <w:pStyle w:val="TAL"/>
            </w:pPr>
          </w:p>
        </w:tc>
      </w:tr>
      <w:tr w:rsidR="00950173" w:rsidRPr="00052581" w14:paraId="08E44CA1" w14:textId="77777777" w:rsidTr="00001077">
        <w:trPr>
          <w:jc w:val="center"/>
        </w:trPr>
        <w:tc>
          <w:tcPr>
            <w:tcW w:w="2587" w:type="dxa"/>
          </w:tcPr>
          <w:p w14:paraId="39FBD378" w14:textId="77777777" w:rsidR="00950173" w:rsidRPr="00052581" w:rsidRDefault="00950173" w:rsidP="00001077">
            <w:pPr>
              <w:pStyle w:val="TAL"/>
            </w:pPr>
            <w:r w:rsidRPr="00052581">
              <w:t>6.4A.1.2 Frequency error for CA (3UL CA)</w:t>
            </w:r>
          </w:p>
        </w:tc>
        <w:tc>
          <w:tcPr>
            <w:tcW w:w="3875" w:type="dxa"/>
          </w:tcPr>
          <w:p w14:paraId="0CEC673B" w14:textId="77777777" w:rsidR="00950173" w:rsidRPr="00052581" w:rsidRDefault="00950173" w:rsidP="00001077">
            <w:pPr>
              <w:pStyle w:val="TAL"/>
              <w:rPr>
                <w:rFonts w:cs="v4.2.0"/>
                <w:u w:val="single"/>
              </w:rPr>
            </w:pPr>
            <w:r w:rsidRPr="00052581">
              <w:rPr>
                <w:rFonts w:cs="v4.2.0"/>
                <w:u w:val="single"/>
              </w:rPr>
              <w:t>Intra-band contiguous CA</w:t>
            </w:r>
          </w:p>
          <w:p w14:paraId="64410498"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D5A23F8" w14:textId="77777777" w:rsidR="00950173" w:rsidRPr="00052581" w:rsidRDefault="00950173" w:rsidP="00001077">
            <w:pPr>
              <w:pStyle w:val="TAL"/>
              <w:rPr>
                <w:rFonts w:cs="v4.2.0"/>
              </w:rPr>
            </w:pPr>
            <w:r w:rsidRPr="00052581">
              <w:rPr>
                <w:rFonts w:cs="v4.2.0"/>
              </w:rPr>
              <w:t>Same as 6.4.1</w:t>
            </w:r>
          </w:p>
          <w:p w14:paraId="7622B862" w14:textId="77777777" w:rsidR="00950173" w:rsidRPr="00052581" w:rsidRDefault="00950173" w:rsidP="00001077">
            <w:pPr>
              <w:pStyle w:val="TAL"/>
              <w:rPr>
                <w:rFonts w:cs="v4.2.0"/>
              </w:rPr>
            </w:pPr>
          </w:p>
          <w:p w14:paraId="2D0878E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912B53F" w14:textId="77777777" w:rsidR="00950173" w:rsidRPr="00052581" w:rsidRDefault="00950173" w:rsidP="00001077">
            <w:pPr>
              <w:pStyle w:val="TAL"/>
              <w:rPr>
                <w:rFonts w:cs="v4.2.0"/>
              </w:rPr>
            </w:pPr>
            <w:r w:rsidRPr="00052581">
              <w:rPr>
                <w:rFonts w:cs="v4.2.0"/>
              </w:rPr>
              <w:t>TBD</w:t>
            </w:r>
          </w:p>
          <w:p w14:paraId="1DBFF360" w14:textId="77777777" w:rsidR="00950173" w:rsidRPr="00052581" w:rsidRDefault="00950173" w:rsidP="00001077">
            <w:pPr>
              <w:pStyle w:val="TAL"/>
              <w:rPr>
                <w:rFonts w:cs="v4.2.0"/>
              </w:rPr>
            </w:pPr>
          </w:p>
          <w:p w14:paraId="67E87A45" w14:textId="77777777" w:rsidR="00950173" w:rsidRPr="00052581" w:rsidRDefault="00950173" w:rsidP="00001077">
            <w:pPr>
              <w:pStyle w:val="TAL"/>
              <w:rPr>
                <w:rFonts w:cs="v4.2.0"/>
                <w:u w:val="single"/>
              </w:rPr>
            </w:pPr>
            <w:r w:rsidRPr="00052581">
              <w:rPr>
                <w:rFonts w:cs="v4.2.0"/>
                <w:u w:val="single"/>
              </w:rPr>
              <w:t>Intra-band non-contiguous, Inter-band CA</w:t>
            </w:r>
          </w:p>
          <w:p w14:paraId="5CA7A572" w14:textId="77777777" w:rsidR="00950173" w:rsidRPr="00052581" w:rsidRDefault="00950173" w:rsidP="00001077">
            <w:pPr>
              <w:pStyle w:val="TAL"/>
              <w:rPr>
                <w:rFonts w:cs="v4.2.0"/>
              </w:rPr>
            </w:pPr>
            <w:r w:rsidRPr="00052581">
              <w:rPr>
                <w:rFonts w:cs="v4.2.0"/>
              </w:rPr>
              <w:t>TBD</w:t>
            </w:r>
          </w:p>
        </w:tc>
        <w:tc>
          <w:tcPr>
            <w:tcW w:w="3247" w:type="dxa"/>
          </w:tcPr>
          <w:p w14:paraId="2682F456" w14:textId="77777777" w:rsidR="00950173" w:rsidRPr="00052581" w:rsidRDefault="00950173" w:rsidP="00001077">
            <w:pPr>
              <w:pStyle w:val="TAL"/>
            </w:pPr>
          </w:p>
        </w:tc>
      </w:tr>
      <w:tr w:rsidR="00950173" w:rsidRPr="00052581" w14:paraId="232CCD6A" w14:textId="77777777" w:rsidTr="00001077">
        <w:trPr>
          <w:jc w:val="center"/>
        </w:trPr>
        <w:tc>
          <w:tcPr>
            <w:tcW w:w="2587" w:type="dxa"/>
          </w:tcPr>
          <w:p w14:paraId="395C779C" w14:textId="77777777" w:rsidR="00950173" w:rsidRPr="00052581" w:rsidRDefault="00950173" w:rsidP="00001077">
            <w:pPr>
              <w:pStyle w:val="TAL"/>
            </w:pPr>
            <w:r w:rsidRPr="00052581">
              <w:lastRenderedPageBreak/>
              <w:t>6.4A.1.3 Frequency error for CA (4UL CA)</w:t>
            </w:r>
          </w:p>
        </w:tc>
        <w:tc>
          <w:tcPr>
            <w:tcW w:w="3875" w:type="dxa"/>
          </w:tcPr>
          <w:p w14:paraId="2B655B36" w14:textId="77777777" w:rsidR="00950173" w:rsidRPr="00052581" w:rsidRDefault="00950173" w:rsidP="00001077">
            <w:pPr>
              <w:pStyle w:val="TAL"/>
              <w:rPr>
                <w:rFonts w:cs="v4.2.0"/>
                <w:u w:val="single"/>
              </w:rPr>
            </w:pPr>
            <w:r w:rsidRPr="00052581">
              <w:rPr>
                <w:rFonts w:cs="v4.2.0"/>
                <w:u w:val="single"/>
              </w:rPr>
              <w:t>Intra-band contiguous CA</w:t>
            </w:r>
          </w:p>
          <w:p w14:paraId="6A6901A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971581B" w14:textId="77777777" w:rsidR="00950173" w:rsidRPr="00052581" w:rsidRDefault="00950173" w:rsidP="00001077">
            <w:pPr>
              <w:pStyle w:val="TAL"/>
              <w:rPr>
                <w:rFonts w:cs="v4.2.0"/>
              </w:rPr>
            </w:pPr>
            <w:r w:rsidRPr="00052581">
              <w:rPr>
                <w:rFonts w:cs="v4.2.0"/>
              </w:rPr>
              <w:t>Same as 6.4.1</w:t>
            </w:r>
          </w:p>
          <w:p w14:paraId="6C4DE7FC" w14:textId="77777777" w:rsidR="00950173" w:rsidRPr="00052581" w:rsidRDefault="00950173" w:rsidP="00001077">
            <w:pPr>
              <w:pStyle w:val="TAL"/>
              <w:rPr>
                <w:rFonts w:cs="v4.2.0"/>
              </w:rPr>
            </w:pPr>
          </w:p>
          <w:p w14:paraId="03C9A922"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A6A371E" w14:textId="77777777" w:rsidR="00950173" w:rsidRPr="00052581" w:rsidRDefault="00950173" w:rsidP="00001077">
            <w:pPr>
              <w:pStyle w:val="TAL"/>
              <w:rPr>
                <w:rFonts w:cs="v4.2.0"/>
              </w:rPr>
            </w:pPr>
            <w:r w:rsidRPr="00052581">
              <w:rPr>
                <w:rFonts w:cs="v4.2.0"/>
              </w:rPr>
              <w:t>TBD</w:t>
            </w:r>
          </w:p>
          <w:p w14:paraId="07D17BD4" w14:textId="77777777" w:rsidR="00950173" w:rsidRPr="00052581" w:rsidRDefault="00950173" w:rsidP="00001077">
            <w:pPr>
              <w:pStyle w:val="TAL"/>
              <w:rPr>
                <w:rFonts w:cs="v4.2.0"/>
              </w:rPr>
            </w:pPr>
          </w:p>
          <w:p w14:paraId="0A882625" w14:textId="77777777" w:rsidR="00950173" w:rsidRPr="00052581" w:rsidRDefault="00950173" w:rsidP="00001077">
            <w:pPr>
              <w:pStyle w:val="TAL"/>
              <w:rPr>
                <w:rFonts w:cs="v4.2.0"/>
                <w:u w:val="single"/>
              </w:rPr>
            </w:pPr>
            <w:r w:rsidRPr="00052581">
              <w:rPr>
                <w:rFonts w:cs="v4.2.0"/>
                <w:u w:val="single"/>
              </w:rPr>
              <w:t>Intra-band non-contiguous, Inter-band CA</w:t>
            </w:r>
          </w:p>
          <w:p w14:paraId="242C20C6" w14:textId="77777777" w:rsidR="00950173" w:rsidRPr="00052581" w:rsidRDefault="00950173" w:rsidP="00001077">
            <w:pPr>
              <w:pStyle w:val="TAL"/>
              <w:rPr>
                <w:rFonts w:cs="v4.2.0"/>
              </w:rPr>
            </w:pPr>
            <w:r w:rsidRPr="00052581">
              <w:rPr>
                <w:rFonts w:cs="v4.2.0"/>
              </w:rPr>
              <w:t>TBD</w:t>
            </w:r>
          </w:p>
        </w:tc>
        <w:tc>
          <w:tcPr>
            <w:tcW w:w="3247" w:type="dxa"/>
          </w:tcPr>
          <w:p w14:paraId="4BF222C5" w14:textId="77777777" w:rsidR="00950173" w:rsidRPr="00052581" w:rsidRDefault="00950173" w:rsidP="00001077">
            <w:pPr>
              <w:pStyle w:val="TAL"/>
            </w:pPr>
          </w:p>
        </w:tc>
      </w:tr>
      <w:tr w:rsidR="00950173" w:rsidRPr="00052581" w14:paraId="3543C24E" w14:textId="77777777" w:rsidTr="00001077">
        <w:trPr>
          <w:jc w:val="center"/>
        </w:trPr>
        <w:tc>
          <w:tcPr>
            <w:tcW w:w="2587" w:type="dxa"/>
          </w:tcPr>
          <w:p w14:paraId="08D119ED" w14:textId="77777777" w:rsidR="00950173" w:rsidRPr="00052581" w:rsidRDefault="00950173" w:rsidP="00001077">
            <w:pPr>
              <w:pStyle w:val="TAL"/>
            </w:pPr>
            <w:r w:rsidRPr="00052581">
              <w:t>6.4A.1.4 Frequency error for CA (5UL CA)</w:t>
            </w:r>
          </w:p>
        </w:tc>
        <w:tc>
          <w:tcPr>
            <w:tcW w:w="3875" w:type="dxa"/>
          </w:tcPr>
          <w:p w14:paraId="58DC5856" w14:textId="77777777" w:rsidR="00950173" w:rsidRPr="00052581" w:rsidRDefault="00950173" w:rsidP="00001077">
            <w:pPr>
              <w:pStyle w:val="TAL"/>
              <w:rPr>
                <w:rFonts w:cs="v4.2.0"/>
                <w:u w:val="single"/>
              </w:rPr>
            </w:pPr>
            <w:r w:rsidRPr="00052581">
              <w:rPr>
                <w:rFonts w:cs="v4.2.0"/>
                <w:u w:val="single"/>
              </w:rPr>
              <w:t>Intra-band contiguous CA</w:t>
            </w:r>
          </w:p>
          <w:p w14:paraId="1835C0C6" w14:textId="77777777" w:rsidR="00950173" w:rsidRPr="00052581" w:rsidRDefault="00950173" w:rsidP="00001077">
            <w:pPr>
              <w:pStyle w:val="TAL"/>
              <w:rPr>
                <w:rFonts w:cs="v4.2.0"/>
                <w:u w:val="single"/>
              </w:rPr>
            </w:pPr>
            <w:r w:rsidRPr="00052581">
              <w:rPr>
                <w:rFonts w:cs="v4.2.0"/>
              </w:rPr>
              <w:t>TBD</w:t>
            </w:r>
          </w:p>
        </w:tc>
        <w:tc>
          <w:tcPr>
            <w:tcW w:w="3247" w:type="dxa"/>
          </w:tcPr>
          <w:p w14:paraId="61312420" w14:textId="77777777" w:rsidR="00950173" w:rsidRPr="00052581" w:rsidRDefault="00950173" w:rsidP="00001077">
            <w:pPr>
              <w:pStyle w:val="TAL"/>
            </w:pPr>
          </w:p>
        </w:tc>
      </w:tr>
      <w:tr w:rsidR="00950173" w:rsidRPr="00052581" w14:paraId="0E46E323" w14:textId="77777777" w:rsidTr="00001077">
        <w:trPr>
          <w:jc w:val="center"/>
        </w:trPr>
        <w:tc>
          <w:tcPr>
            <w:tcW w:w="2587" w:type="dxa"/>
          </w:tcPr>
          <w:p w14:paraId="03820CA5" w14:textId="77777777" w:rsidR="00950173" w:rsidRPr="00052581" w:rsidRDefault="00950173" w:rsidP="00001077">
            <w:pPr>
              <w:pStyle w:val="TAL"/>
            </w:pPr>
            <w:r w:rsidRPr="00052581">
              <w:t>6.4A.1.5 Frequency error for CA (6UL CA)</w:t>
            </w:r>
          </w:p>
        </w:tc>
        <w:tc>
          <w:tcPr>
            <w:tcW w:w="3875" w:type="dxa"/>
          </w:tcPr>
          <w:p w14:paraId="2F2BD568" w14:textId="77777777" w:rsidR="00950173" w:rsidRPr="00052581" w:rsidRDefault="00950173" w:rsidP="00001077">
            <w:pPr>
              <w:pStyle w:val="TAL"/>
              <w:rPr>
                <w:rFonts w:cs="v4.2.0"/>
                <w:u w:val="single"/>
              </w:rPr>
            </w:pPr>
            <w:r w:rsidRPr="00052581">
              <w:rPr>
                <w:rFonts w:cs="v4.2.0"/>
                <w:u w:val="single"/>
              </w:rPr>
              <w:t>Intra-band contiguous CA</w:t>
            </w:r>
          </w:p>
          <w:p w14:paraId="3FA6CADA" w14:textId="77777777" w:rsidR="00950173" w:rsidRPr="00052581" w:rsidRDefault="00950173" w:rsidP="00001077">
            <w:pPr>
              <w:pStyle w:val="TAL"/>
              <w:rPr>
                <w:rFonts w:cs="v4.2.0"/>
                <w:u w:val="single"/>
              </w:rPr>
            </w:pPr>
            <w:r w:rsidRPr="00052581">
              <w:rPr>
                <w:rFonts w:cs="v4.2.0"/>
              </w:rPr>
              <w:t>TBD</w:t>
            </w:r>
          </w:p>
        </w:tc>
        <w:tc>
          <w:tcPr>
            <w:tcW w:w="3247" w:type="dxa"/>
          </w:tcPr>
          <w:p w14:paraId="7CC0DF63" w14:textId="77777777" w:rsidR="00950173" w:rsidRPr="00052581" w:rsidRDefault="00950173" w:rsidP="00001077">
            <w:pPr>
              <w:pStyle w:val="TAL"/>
            </w:pPr>
          </w:p>
        </w:tc>
      </w:tr>
      <w:tr w:rsidR="00950173" w:rsidRPr="00052581" w14:paraId="3FC96F60" w14:textId="77777777" w:rsidTr="00001077">
        <w:trPr>
          <w:jc w:val="center"/>
        </w:trPr>
        <w:tc>
          <w:tcPr>
            <w:tcW w:w="2587" w:type="dxa"/>
          </w:tcPr>
          <w:p w14:paraId="50846718" w14:textId="77777777" w:rsidR="00950173" w:rsidRPr="00052581" w:rsidRDefault="00950173" w:rsidP="00001077">
            <w:pPr>
              <w:pStyle w:val="TAL"/>
            </w:pPr>
            <w:r w:rsidRPr="00052581">
              <w:t>6.4A.1.6 Frequency error for CA (7UL CA)</w:t>
            </w:r>
          </w:p>
        </w:tc>
        <w:tc>
          <w:tcPr>
            <w:tcW w:w="3875" w:type="dxa"/>
          </w:tcPr>
          <w:p w14:paraId="0273D219" w14:textId="77777777" w:rsidR="00950173" w:rsidRPr="00052581" w:rsidRDefault="00950173" w:rsidP="00001077">
            <w:pPr>
              <w:pStyle w:val="TAL"/>
              <w:rPr>
                <w:rFonts w:cs="v4.2.0"/>
                <w:u w:val="single"/>
              </w:rPr>
            </w:pPr>
            <w:r w:rsidRPr="00052581">
              <w:rPr>
                <w:rFonts w:cs="v4.2.0"/>
                <w:u w:val="single"/>
              </w:rPr>
              <w:t>Intra-band contiguous CA</w:t>
            </w:r>
          </w:p>
          <w:p w14:paraId="304FBC69" w14:textId="77777777" w:rsidR="00950173" w:rsidRPr="00052581" w:rsidRDefault="00950173" w:rsidP="00001077">
            <w:pPr>
              <w:pStyle w:val="TAL"/>
              <w:rPr>
                <w:rFonts w:cs="v4.2.0"/>
                <w:u w:val="single"/>
              </w:rPr>
            </w:pPr>
            <w:r w:rsidRPr="00052581">
              <w:rPr>
                <w:rFonts w:cs="v4.2.0"/>
              </w:rPr>
              <w:t>TBD</w:t>
            </w:r>
          </w:p>
        </w:tc>
        <w:tc>
          <w:tcPr>
            <w:tcW w:w="3247" w:type="dxa"/>
          </w:tcPr>
          <w:p w14:paraId="7DFBCBE1" w14:textId="77777777" w:rsidR="00950173" w:rsidRPr="00052581" w:rsidRDefault="00950173" w:rsidP="00001077">
            <w:pPr>
              <w:pStyle w:val="TAL"/>
            </w:pPr>
          </w:p>
        </w:tc>
      </w:tr>
      <w:tr w:rsidR="00950173" w:rsidRPr="00052581" w14:paraId="63EF574E" w14:textId="77777777" w:rsidTr="00001077">
        <w:trPr>
          <w:jc w:val="center"/>
        </w:trPr>
        <w:tc>
          <w:tcPr>
            <w:tcW w:w="2587" w:type="dxa"/>
          </w:tcPr>
          <w:p w14:paraId="2DC27A70" w14:textId="77777777" w:rsidR="00950173" w:rsidRPr="00052581" w:rsidRDefault="00950173" w:rsidP="00001077">
            <w:pPr>
              <w:pStyle w:val="TAL"/>
            </w:pPr>
            <w:r w:rsidRPr="00052581">
              <w:t>6.4A.1.7 Frequency error for CA (8UL CA)</w:t>
            </w:r>
          </w:p>
        </w:tc>
        <w:tc>
          <w:tcPr>
            <w:tcW w:w="3875" w:type="dxa"/>
          </w:tcPr>
          <w:p w14:paraId="18DFD5E2" w14:textId="77777777" w:rsidR="00950173" w:rsidRPr="00052581" w:rsidRDefault="00950173" w:rsidP="00001077">
            <w:pPr>
              <w:pStyle w:val="TAL"/>
              <w:rPr>
                <w:rFonts w:cs="v4.2.0"/>
                <w:u w:val="single"/>
              </w:rPr>
            </w:pPr>
            <w:r w:rsidRPr="00052581">
              <w:rPr>
                <w:rFonts w:cs="v4.2.0"/>
                <w:u w:val="single"/>
              </w:rPr>
              <w:t>Intra-band contiguous CA</w:t>
            </w:r>
          </w:p>
          <w:p w14:paraId="5E1D059C" w14:textId="77777777" w:rsidR="00950173" w:rsidRPr="00052581" w:rsidRDefault="00950173" w:rsidP="00001077">
            <w:pPr>
              <w:pStyle w:val="TAL"/>
              <w:rPr>
                <w:rFonts w:cs="v4.2.0"/>
                <w:u w:val="single"/>
              </w:rPr>
            </w:pPr>
            <w:r w:rsidRPr="00052581">
              <w:rPr>
                <w:rFonts w:cs="v4.2.0"/>
              </w:rPr>
              <w:t>TBD</w:t>
            </w:r>
          </w:p>
        </w:tc>
        <w:tc>
          <w:tcPr>
            <w:tcW w:w="3247" w:type="dxa"/>
          </w:tcPr>
          <w:p w14:paraId="1A6D0897" w14:textId="77777777" w:rsidR="00950173" w:rsidRPr="00052581" w:rsidRDefault="00950173" w:rsidP="00001077">
            <w:pPr>
              <w:pStyle w:val="TAL"/>
            </w:pPr>
          </w:p>
        </w:tc>
      </w:tr>
      <w:tr w:rsidR="00950173" w:rsidRPr="00052581" w14:paraId="773C7FCC" w14:textId="77777777" w:rsidTr="00001077">
        <w:trPr>
          <w:jc w:val="center"/>
        </w:trPr>
        <w:tc>
          <w:tcPr>
            <w:tcW w:w="2587" w:type="dxa"/>
          </w:tcPr>
          <w:p w14:paraId="6FF52BFE" w14:textId="77777777" w:rsidR="00950173" w:rsidRPr="00203F9C" w:rsidRDefault="00950173" w:rsidP="00001077">
            <w:pPr>
              <w:pStyle w:val="TAL"/>
              <w:rPr>
                <w:lang w:val="es-ES"/>
              </w:rPr>
            </w:pPr>
            <w:r w:rsidRPr="00203F9C">
              <w:rPr>
                <w:lang w:val="es-ES"/>
              </w:rPr>
              <w:t xml:space="preserve">6.4A.2.1.1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(2UL CA)</w:t>
            </w:r>
          </w:p>
        </w:tc>
        <w:tc>
          <w:tcPr>
            <w:tcW w:w="3875" w:type="dxa"/>
          </w:tcPr>
          <w:p w14:paraId="2BA59541"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0A5B9A56" w14:textId="77777777" w:rsidR="00950173" w:rsidRPr="00052581" w:rsidRDefault="00950173" w:rsidP="00001077">
            <w:pPr>
              <w:pStyle w:val="TAL"/>
            </w:pPr>
          </w:p>
        </w:tc>
      </w:tr>
      <w:tr w:rsidR="00950173" w:rsidRPr="00052581" w14:paraId="6044420C" w14:textId="77777777" w:rsidTr="00001077">
        <w:trPr>
          <w:jc w:val="center"/>
        </w:trPr>
        <w:tc>
          <w:tcPr>
            <w:tcW w:w="2587" w:type="dxa"/>
          </w:tcPr>
          <w:p w14:paraId="66FFBBE7" w14:textId="77777777" w:rsidR="00950173" w:rsidRPr="00203F9C" w:rsidRDefault="00950173" w:rsidP="00001077">
            <w:pPr>
              <w:pStyle w:val="TAL"/>
              <w:rPr>
                <w:lang w:val="es-ES"/>
              </w:rPr>
            </w:pPr>
            <w:r w:rsidRPr="00203F9C">
              <w:rPr>
                <w:lang w:val="es-ES"/>
              </w:rPr>
              <w:t xml:space="preserve">6.4A.2.1.2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(3UL CA)</w:t>
            </w:r>
          </w:p>
        </w:tc>
        <w:tc>
          <w:tcPr>
            <w:tcW w:w="3875" w:type="dxa"/>
          </w:tcPr>
          <w:p w14:paraId="7BD8846D"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3C5D3EF0" w14:textId="77777777" w:rsidR="00950173" w:rsidRPr="00052581" w:rsidRDefault="00950173" w:rsidP="00001077">
            <w:pPr>
              <w:pStyle w:val="TAL"/>
            </w:pPr>
          </w:p>
        </w:tc>
      </w:tr>
      <w:tr w:rsidR="00950173" w:rsidRPr="00052581" w14:paraId="03979D19" w14:textId="77777777" w:rsidTr="00001077">
        <w:trPr>
          <w:jc w:val="center"/>
        </w:trPr>
        <w:tc>
          <w:tcPr>
            <w:tcW w:w="2587" w:type="dxa"/>
          </w:tcPr>
          <w:p w14:paraId="35A69D6D" w14:textId="77777777" w:rsidR="00950173" w:rsidRPr="00203F9C" w:rsidRDefault="00950173" w:rsidP="00001077">
            <w:pPr>
              <w:pStyle w:val="TAL"/>
              <w:rPr>
                <w:lang w:val="es-ES"/>
              </w:rPr>
            </w:pPr>
            <w:r w:rsidRPr="00203F9C">
              <w:rPr>
                <w:lang w:val="es-ES"/>
              </w:rPr>
              <w:t xml:space="preserve">6.4A.2.1.3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(4UL CA)</w:t>
            </w:r>
          </w:p>
        </w:tc>
        <w:tc>
          <w:tcPr>
            <w:tcW w:w="3875" w:type="dxa"/>
          </w:tcPr>
          <w:p w14:paraId="53F23AFC"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0ECDADF7" w14:textId="77777777" w:rsidR="00950173" w:rsidRPr="00052581" w:rsidRDefault="00950173" w:rsidP="00001077">
            <w:pPr>
              <w:pStyle w:val="TAL"/>
            </w:pPr>
          </w:p>
        </w:tc>
      </w:tr>
      <w:tr w:rsidR="00950173" w:rsidRPr="00052581" w14:paraId="17471070" w14:textId="77777777" w:rsidTr="00001077">
        <w:trPr>
          <w:jc w:val="center"/>
        </w:trPr>
        <w:tc>
          <w:tcPr>
            <w:tcW w:w="2587" w:type="dxa"/>
          </w:tcPr>
          <w:p w14:paraId="6A727CAE" w14:textId="77777777" w:rsidR="00950173" w:rsidRPr="00203F9C" w:rsidRDefault="00950173" w:rsidP="00001077">
            <w:pPr>
              <w:pStyle w:val="TAL"/>
              <w:rPr>
                <w:lang w:val="es-ES"/>
              </w:rPr>
            </w:pPr>
            <w:r w:rsidRPr="00203F9C">
              <w:rPr>
                <w:lang w:val="es-ES"/>
              </w:rPr>
              <w:t xml:space="preserve">6.4A.2.1.4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(5UL CA)</w:t>
            </w:r>
          </w:p>
        </w:tc>
        <w:tc>
          <w:tcPr>
            <w:tcW w:w="3875" w:type="dxa"/>
          </w:tcPr>
          <w:p w14:paraId="45260CAE"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5FC15782" w14:textId="77777777" w:rsidR="00950173" w:rsidRPr="00052581" w:rsidRDefault="00950173" w:rsidP="00001077">
            <w:pPr>
              <w:pStyle w:val="TAL"/>
            </w:pPr>
          </w:p>
        </w:tc>
      </w:tr>
      <w:tr w:rsidR="00950173" w:rsidRPr="00052581" w14:paraId="7DE092FB" w14:textId="77777777" w:rsidTr="00001077">
        <w:trPr>
          <w:jc w:val="center"/>
        </w:trPr>
        <w:tc>
          <w:tcPr>
            <w:tcW w:w="2587" w:type="dxa"/>
          </w:tcPr>
          <w:p w14:paraId="1C4E55FB" w14:textId="77777777" w:rsidR="00950173" w:rsidRPr="00203F9C" w:rsidRDefault="00950173" w:rsidP="00001077">
            <w:pPr>
              <w:pStyle w:val="TAL"/>
              <w:rPr>
                <w:lang w:val="es-ES"/>
              </w:rPr>
            </w:pPr>
            <w:r w:rsidRPr="00203F9C">
              <w:rPr>
                <w:lang w:val="es-ES"/>
              </w:rPr>
              <w:t xml:space="preserve">6.4A.2.1.5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(6UL CA)</w:t>
            </w:r>
          </w:p>
        </w:tc>
        <w:tc>
          <w:tcPr>
            <w:tcW w:w="3875" w:type="dxa"/>
          </w:tcPr>
          <w:p w14:paraId="044547FE"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70E78B86" w14:textId="77777777" w:rsidR="00950173" w:rsidRPr="00052581" w:rsidRDefault="00950173" w:rsidP="00001077">
            <w:pPr>
              <w:pStyle w:val="TAL"/>
            </w:pPr>
          </w:p>
        </w:tc>
      </w:tr>
      <w:tr w:rsidR="00950173" w:rsidRPr="00052581" w14:paraId="7F7599DE" w14:textId="77777777" w:rsidTr="00001077">
        <w:trPr>
          <w:jc w:val="center"/>
        </w:trPr>
        <w:tc>
          <w:tcPr>
            <w:tcW w:w="2587" w:type="dxa"/>
          </w:tcPr>
          <w:p w14:paraId="2B739867" w14:textId="77777777" w:rsidR="00950173" w:rsidRPr="00203F9C" w:rsidRDefault="00950173" w:rsidP="00001077">
            <w:pPr>
              <w:pStyle w:val="TAL"/>
              <w:rPr>
                <w:lang w:val="es-ES"/>
              </w:rPr>
            </w:pPr>
            <w:r w:rsidRPr="00203F9C">
              <w:rPr>
                <w:lang w:val="es-ES"/>
              </w:rPr>
              <w:t xml:space="preserve">6.4A.2.1.6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(7UL CA)</w:t>
            </w:r>
          </w:p>
        </w:tc>
        <w:tc>
          <w:tcPr>
            <w:tcW w:w="3875" w:type="dxa"/>
          </w:tcPr>
          <w:p w14:paraId="0CAA6C95"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01143659" w14:textId="77777777" w:rsidR="00950173" w:rsidRPr="00052581" w:rsidRDefault="00950173" w:rsidP="00001077">
            <w:pPr>
              <w:pStyle w:val="TAL"/>
            </w:pPr>
          </w:p>
        </w:tc>
      </w:tr>
      <w:tr w:rsidR="00950173" w:rsidRPr="00052581" w14:paraId="54C5D039" w14:textId="77777777" w:rsidTr="00001077">
        <w:trPr>
          <w:jc w:val="center"/>
        </w:trPr>
        <w:tc>
          <w:tcPr>
            <w:tcW w:w="2587" w:type="dxa"/>
          </w:tcPr>
          <w:p w14:paraId="5D9CD9ED" w14:textId="77777777" w:rsidR="00950173" w:rsidRPr="00203F9C" w:rsidRDefault="00950173" w:rsidP="00001077">
            <w:pPr>
              <w:pStyle w:val="TAL"/>
              <w:rPr>
                <w:lang w:val="es-ES"/>
              </w:rPr>
            </w:pPr>
            <w:r w:rsidRPr="00203F9C">
              <w:rPr>
                <w:lang w:val="es-ES"/>
              </w:rPr>
              <w:t xml:space="preserve">6.4A.2.1.7 Error Vector </w:t>
            </w:r>
            <w:proofErr w:type="spellStart"/>
            <w:r w:rsidRPr="00203F9C">
              <w:rPr>
                <w:lang w:val="es-ES"/>
              </w:rPr>
              <w:t>magnitude</w:t>
            </w:r>
            <w:proofErr w:type="spellEnd"/>
            <w:r w:rsidRPr="00203F9C">
              <w:rPr>
                <w:lang w:val="es-ES"/>
              </w:rPr>
              <w:t xml:space="preserve"> </w:t>
            </w:r>
            <w:proofErr w:type="spellStart"/>
            <w:r w:rsidRPr="00203F9C">
              <w:rPr>
                <w:lang w:val="es-ES"/>
              </w:rPr>
              <w:t>for</w:t>
            </w:r>
            <w:proofErr w:type="spellEnd"/>
            <w:r w:rsidRPr="00203F9C">
              <w:rPr>
                <w:lang w:val="es-ES"/>
              </w:rPr>
              <w:t xml:space="preserve"> CA (8UL CA)</w:t>
            </w:r>
          </w:p>
        </w:tc>
        <w:tc>
          <w:tcPr>
            <w:tcW w:w="3875" w:type="dxa"/>
          </w:tcPr>
          <w:p w14:paraId="65613D46" w14:textId="77777777" w:rsidR="00950173" w:rsidRPr="00052581" w:rsidRDefault="00950173" w:rsidP="00001077">
            <w:pPr>
              <w:pStyle w:val="TAL"/>
              <w:rPr>
                <w:rFonts w:cs="v4.2.0"/>
                <w:u w:val="single"/>
              </w:rPr>
            </w:pPr>
            <w:r w:rsidRPr="00052581">
              <w:rPr>
                <w:rFonts w:cs="v4.2.0"/>
                <w:u w:val="single"/>
              </w:rPr>
              <w:t>TBD</w:t>
            </w:r>
          </w:p>
        </w:tc>
        <w:tc>
          <w:tcPr>
            <w:tcW w:w="3247" w:type="dxa"/>
          </w:tcPr>
          <w:p w14:paraId="5E78A103" w14:textId="77777777" w:rsidR="00950173" w:rsidRPr="00052581" w:rsidRDefault="00950173" w:rsidP="00001077">
            <w:pPr>
              <w:pStyle w:val="TAL"/>
            </w:pPr>
          </w:p>
        </w:tc>
      </w:tr>
      <w:tr w:rsidR="00950173" w:rsidRPr="00052581" w14:paraId="1B939700" w14:textId="77777777" w:rsidTr="00001077">
        <w:trPr>
          <w:jc w:val="center"/>
        </w:trPr>
        <w:tc>
          <w:tcPr>
            <w:tcW w:w="2587" w:type="dxa"/>
          </w:tcPr>
          <w:p w14:paraId="43D1F645" w14:textId="77777777" w:rsidR="00950173" w:rsidRPr="00052581" w:rsidRDefault="00950173" w:rsidP="00001077">
            <w:pPr>
              <w:pStyle w:val="TAL"/>
            </w:pPr>
            <w:r w:rsidRPr="00052581">
              <w:rPr>
                <w:lang w:eastAsia="zh-TW"/>
              </w:rPr>
              <w:t>6.4A.2.2.1 Carrier leakage for CA (2UL CA)</w:t>
            </w:r>
          </w:p>
        </w:tc>
        <w:tc>
          <w:tcPr>
            <w:tcW w:w="3875" w:type="dxa"/>
          </w:tcPr>
          <w:p w14:paraId="68E18D8E"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Pr>
          <w:p w14:paraId="30006E48" w14:textId="77777777" w:rsidR="00950173" w:rsidRPr="00052581" w:rsidRDefault="00950173" w:rsidP="00001077">
            <w:pPr>
              <w:pStyle w:val="TAL"/>
            </w:pPr>
          </w:p>
        </w:tc>
      </w:tr>
      <w:tr w:rsidR="00950173" w:rsidRPr="00052581" w14:paraId="2508FA20" w14:textId="77777777" w:rsidTr="00001077">
        <w:trPr>
          <w:jc w:val="center"/>
        </w:trPr>
        <w:tc>
          <w:tcPr>
            <w:tcW w:w="2587" w:type="dxa"/>
          </w:tcPr>
          <w:p w14:paraId="0814A27C" w14:textId="77777777" w:rsidR="00950173" w:rsidRPr="00052581" w:rsidRDefault="00950173" w:rsidP="00001077">
            <w:pPr>
              <w:pStyle w:val="TAL"/>
            </w:pPr>
            <w:r w:rsidRPr="00052581">
              <w:rPr>
                <w:lang w:eastAsia="zh-TW"/>
              </w:rPr>
              <w:t>6.4A.2.2.2 Carrier leakage for CA (3UL CA)</w:t>
            </w:r>
          </w:p>
        </w:tc>
        <w:tc>
          <w:tcPr>
            <w:tcW w:w="3875" w:type="dxa"/>
          </w:tcPr>
          <w:p w14:paraId="1AAA2D77"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Pr>
          <w:p w14:paraId="0D9EED79" w14:textId="77777777" w:rsidR="00950173" w:rsidRPr="00052581" w:rsidRDefault="00950173" w:rsidP="00001077">
            <w:pPr>
              <w:pStyle w:val="TAL"/>
            </w:pPr>
          </w:p>
        </w:tc>
      </w:tr>
      <w:tr w:rsidR="00950173" w:rsidRPr="00052581" w14:paraId="6BF0DDE1" w14:textId="77777777" w:rsidTr="00001077">
        <w:trPr>
          <w:jc w:val="center"/>
        </w:trPr>
        <w:tc>
          <w:tcPr>
            <w:tcW w:w="2587" w:type="dxa"/>
          </w:tcPr>
          <w:p w14:paraId="647055D2" w14:textId="77777777" w:rsidR="00950173" w:rsidRPr="00052581" w:rsidRDefault="00950173" w:rsidP="00001077">
            <w:pPr>
              <w:pStyle w:val="TAL"/>
            </w:pPr>
            <w:r w:rsidRPr="00052581">
              <w:rPr>
                <w:lang w:eastAsia="zh-TW"/>
              </w:rPr>
              <w:t>6.4A.2.2.3 Carrier leakage for CA (4UL CA)</w:t>
            </w:r>
          </w:p>
        </w:tc>
        <w:tc>
          <w:tcPr>
            <w:tcW w:w="3875" w:type="dxa"/>
          </w:tcPr>
          <w:p w14:paraId="44993BF8" w14:textId="77777777" w:rsidR="00950173" w:rsidRPr="00052581" w:rsidRDefault="00950173" w:rsidP="00001077">
            <w:pPr>
              <w:pStyle w:val="TAL"/>
              <w:rPr>
                <w:rFonts w:cs="v4.2.0"/>
                <w:u w:val="single"/>
              </w:rPr>
            </w:pPr>
            <w:r w:rsidRPr="00052581">
              <w:rPr>
                <w:rFonts w:cs="v4.2.0"/>
                <w:u w:val="single"/>
                <w:lang w:eastAsia="zh-TW"/>
              </w:rPr>
              <w:t>TBD</w:t>
            </w:r>
          </w:p>
        </w:tc>
        <w:tc>
          <w:tcPr>
            <w:tcW w:w="3247" w:type="dxa"/>
          </w:tcPr>
          <w:p w14:paraId="459E7B66" w14:textId="77777777" w:rsidR="00950173" w:rsidRPr="00052581" w:rsidRDefault="00950173" w:rsidP="00001077">
            <w:pPr>
              <w:pStyle w:val="TAL"/>
            </w:pPr>
          </w:p>
        </w:tc>
      </w:tr>
      <w:tr w:rsidR="00950173" w:rsidRPr="00052581" w14:paraId="4C963C7A" w14:textId="77777777" w:rsidTr="00001077">
        <w:trPr>
          <w:jc w:val="center"/>
        </w:trPr>
        <w:tc>
          <w:tcPr>
            <w:tcW w:w="2587" w:type="dxa"/>
          </w:tcPr>
          <w:p w14:paraId="127CFB2D" w14:textId="77777777" w:rsidR="00950173" w:rsidRPr="00052581" w:rsidRDefault="00950173" w:rsidP="00001077">
            <w:pPr>
              <w:pStyle w:val="TAL"/>
              <w:rPr>
                <w:lang w:eastAsia="zh-TW"/>
              </w:rPr>
            </w:pPr>
            <w:r w:rsidRPr="00052581">
              <w:rPr>
                <w:lang w:eastAsia="zh-TW"/>
              </w:rPr>
              <w:t>6.4A.2.2.4 Carrier leakage for CA (5UL CA)</w:t>
            </w:r>
          </w:p>
        </w:tc>
        <w:tc>
          <w:tcPr>
            <w:tcW w:w="3875" w:type="dxa"/>
          </w:tcPr>
          <w:p w14:paraId="5FBC9954"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Pr>
          <w:p w14:paraId="61531D41" w14:textId="77777777" w:rsidR="00950173" w:rsidRPr="00052581" w:rsidRDefault="00950173" w:rsidP="00001077">
            <w:pPr>
              <w:pStyle w:val="TAL"/>
            </w:pPr>
          </w:p>
        </w:tc>
      </w:tr>
      <w:tr w:rsidR="00950173" w:rsidRPr="00052581" w14:paraId="656E1D67" w14:textId="77777777" w:rsidTr="00001077">
        <w:trPr>
          <w:jc w:val="center"/>
        </w:trPr>
        <w:tc>
          <w:tcPr>
            <w:tcW w:w="2587" w:type="dxa"/>
          </w:tcPr>
          <w:p w14:paraId="3A9AE372" w14:textId="77777777" w:rsidR="00950173" w:rsidRPr="00052581" w:rsidRDefault="00950173" w:rsidP="00001077">
            <w:pPr>
              <w:pStyle w:val="TAL"/>
              <w:rPr>
                <w:lang w:eastAsia="zh-TW"/>
              </w:rPr>
            </w:pPr>
            <w:r w:rsidRPr="00052581">
              <w:rPr>
                <w:lang w:eastAsia="zh-TW"/>
              </w:rPr>
              <w:t>6.4A.2.2.5 Carrier leakage for CA (6UL CA)</w:t>
            </w:r>
          </w:p>
        </w:tc>
        <w:tc>
          <w:tcPr>
            <w:tcW w:w="3875" w:type="dxa"/>
          </w:tcPr>
          <w:p w14:paraId="63145F0F"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Pr>
          <w:p w14:paraId="1F8FA9B4" w14:textId="77777777" w:rsidR="00950173" w:rsidRPr="00052581" w:rsidRDefault="00950173" w:rsidP="00001077">
            <w:pPr>
              <w:pStyle w:val="TAL"/>
            </w:pPr>
          </w:p>
        </w:tc>
      </w:tr>
      <w:tr w:rsidR="00950173" w:rsidRPr="00052581" w14:paraId="2FE2C5C4" w14:textId="77777777" w:rsidTr="00001077">
        <w:trPr>
          <w:jc w:val="center"/>
        </w:trPr>
        <w:tc>
          <w:tcPr>
            <w:tcW w:w="2587" w:type="dxa"/>
          </w:tcPr>
          <w:p w14:paraId="4C6AEF67" w14:textId="77777777" w:rsidR="00950173" w:rsidRPr="00052581" w:rsidRDefault="00950173" w:rsidP="00001077">
            <w:pPr>
              <w:pStyle w:val="TAL"/>
              <w:rPr>
                <w:lang w:eastAsia="zh-TW"/>
              </w:rPr>
            </w:pPr>
            <w:r w:rsidRPr="00052581">
              <w:rPr>
                <w:lang w:eastAsia="zh-TW"/>
              </w:rPr>
              <w:t>6.4A.2.2.6 Carrier leakage for CA (7UL CA)</w:t>
            </w:r>
          </w:p>
        </w:tc>
        <w:tc>
          <w:tcPr>
            <w:tcW w:w="3875" w:type="dxa"/>
          </w:tcPr>
          <w:p w14:paraId="3D6F2D57"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Pr>
          <w:p w14:paraId="6D2B4429" w14:textId="77777777" w:rsidR="00950173" w:rsidRPr="00052581" w:rsidRDefault="00950173" w:rsidP="00001077">
            <w:pPr>
              <w:pStyle w:val="TAL"/>
            </w:pPr>
          </w:p>
        </w:tc>
      </w:tr>
      <w:tr w:rsidR="00950173" w:rsidRPr="00052581" w14:paraId="5AB3DE1C" w14:textId="77777777" w:rsidTr="00001077">
        <w:trPr>
          <w:jc w:val="center"/>
        </w:trPr>
        <w:tc>
          <w:tcPr>
            <w:tcW w:w="2587" w:type="dxa"/>
          </w:tcPr>
          <w:p w14:paraId="29C9C732" w14:textId="77777777" w:rsidR="00950173" w:rsidRPr="00052581" w:rsidRDefault="00950173" w:rsidP="00001077">
            <w:pPr>
              <w:pStyle w:val="TAL"/>
              <w:rPr>
                <w:lang w:eastAsia="zh-TW"/>
              </w:rPr>
            </w:pPr>
            <w:r w:rsidRPr="00052581">
              <w:rPr>
                <w:lang w:eastAsia="zh-TW"/>
              </w:rPr>
              <w:t>6.4A.2.2.7 Carrier leakage for CA (8UL CA)</w:t>
            </w:r>
          </w:p>
        </w:tc>
        <w:tc>
          <w:tcPr>
            <w:tcW w:w="3875" w:type="dxa"/>
          </w:tcPr>
          <w:p w14:paraId="3CEB9E95"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Pr>
          <w:p w14:paraId="362F96AB" w14:textId="77777777" w:rsidR="00950173" w:rsidRPr="00052581" w:rsidRDefault="00950173" w:rsidP="00001077">
            <w:pPr>
              <w:pStyle w:val="TAL"/>
            </w:pPr>
          </w:p>
        </w:tc>
      </w:tr>
      <w:tr w:rsidR="00950173" w:rsidRPr="00052581" w14:paraId="31037A3B"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15CB6A8" w14:textId="77777777" w:rsidR="00950173" w:rsidRPr="00052581" w:rsidRDefault="00950173" w:rsidP="00001077">
            <w:pPr>
              <w:pStyle w:val="TAL"/>
              <w:rPr>
                <w:lang w:eastAsia="zh-TW"/>
              </w:rPr>
            </w:pPr>
            <w:r w:rsidRPr="0005258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CD826BF"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B532D74" w14:textId="77777777" w:rsidR="00950173" w:rsidRPr="00052581" w:rsidRDefault="00950173" w:rsidP="00001077">
            <w:pPr>
              <w:pStyle w:val="TAL"/>
            </w:pPr>
          </w:p>
        </w:tc>
      </w:tr>
      <w:tr w:rsidR="00950173" w:rsidRPr="00052581" w14:paraId="7BC595E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D750106" w14:textId="77777777" w:rsidR="00950173" w:rsidRPr="00052581" w:rsidRDefault="00950173" w:rsidP="00001077">
            <w:pPr>
              <w:pStyle w:val="TAL"/>
              <w:rPr>
                <w:lang w:eastAsia="zh-TW"/>
              </w:rPr>
            </w:pPr>
            <w:r w:rsidRPr="0005258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3CB529FB"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D18641E" w14:textId="77777777" w:rsidR="00950173" w:rsidRPr="00052581" w:rsidRDefault="00950173" w:rsidP="00001077">
            <w:pPr>
              <w:pStyle w:val="TAL"/>
            </w:pPr>
          </w:p>
        </w:tc>
      </w:tr>
      <w:tr w:rsidR="00950173" w:rsidRPr="00052581" w14:paraId="6BFC3258"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6613E7C6" w14:textId="77777777" w:rsidR="00950173" w:rsidRPr="00052581" w:rsidRDefault="00950173" w:rsidP="00001077">
            <w:pPr>
              <w:pStyle w:val="TAL"/>
              <w:rPr>
                <w:lang w:eastAsia="zh-TW"/>
              </w:rPr>
            </w:pPr>
            <w:r w:rsidRPr="0005258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24AF8DB1"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DDB9551" w14:textId="77777777" w:rsidR="00950173" w:rsidRPr="00052581" w:rsidRDefault="00950173" w:rsidP="00001077">
            <w:pPr>
              <w:pStyle w:val="TAL"/>
            </w:pPr>
          </w:p>
        </w:tc>
      </w:tr>
      <w:tr w:rsidR="00950173" w:rsidRPr="00052581" w14:paraId="65CA9132"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452445CA" w14:textId="77777777" w:rsidR="00950173" w:rsidRPr="00052581" w:rsidRDefault="00950173" w:rsidP="00001077">
            <w:pPr>
              <w:pStyle w:val="TAL"/>
              <w:rPr>
                <w:lang w:eastAsia="zh-TW"/>
              </w:rPr>
            </w:pPr>
            <w:r w:rsidRPr="0005258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1B963EE9"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DF83307" w14:textId="77777777" w:rsidR="00950173" w:rsidRPr="00052581" w:rsidRDefault="00950173" w:rsidP="00001077">
            <w:pPr>
              <w:pStyle w:val="TAL"/>
            </w:pPr>
          </w:p>
        </w:tc>
      </w:tr>
      <w:tr w:rsidR="00950173" w:rsidRPr="00052581" w14:paraId="1D787C4A"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7311C88" w14:textId="77777777" w:rsidR="00950173" w:rsidRPr="00052581" w:rsidRDefault="00950173" w:rsidP="00001077">
            <w:pPr>
              <w:pStyle w:val="TAL"/>
              <w:rPr>
                <w:lang w:eastAsia="zh-TW"/>
              </w:rPr>
            </w:pPr>
            <w:r w:rsidRPr="0005258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2220606E"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F201954" w14:textId="77777777" w:rsidR="00950173" w:rsidRPr="00052581" w:rsidRDefault="00950173" w:rsidP="00001077">
            <w:pPr>
              <w:pStyle w:val="TAL"/>
            </w:pPr>
          </w:p>
        </w:tc>
      </w:tr>
      <w:tr w:rsidR="00950173" w:rsidRPr="00052581" w14:paraId="6C3AFF57"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3244F561" w14:textId="77777777" w:rsidR="00950173" w:rsidRPr="00052581" w:rsidRDefault="00950173" w:rsidP="00001077">
            <w:pPr>
              <w:pStyle w:val="TAL"/>
              <w:rPr>
                <w:lang w:eastAsia="zh-TW"/>
              </w:rPr>
            </w:pPr>
            <w:r w:rsidRPr="0005258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1A86638E"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0A605D8" w14:textId="77777777" w:rsidR="00950173" w:rsidRPr="00052581" w:rsidRDefault="00950173" w:rsidP="00001077">
            <w:pPr>
              <w:pStyle w:val="TAL"/>
            </w:pPr>
          </w:p>
        </w:tc>
      </w:tr>
      <w:tr w:rsidR="00950173" w:rsidRPr="00052581" w14:paraId="735C3701" w14:textId="77777777" w:rsidTr="00001077">
        <w:trPr>
          <w:jc w:val="center"/>
        </w:trPr>
        <w:tc>
          <w:tcPr>
            <w:tcW w:w="2587" w:type="dxa"/>
            <w:tcBorders>
              <w:top w:val="single" w:sz="4" w:space="0" w:color="auto"/>
              <w:left w:val="single" w:sz="4" w:space="0" w:color="auto"/>
              <w:bottom w:val="single" w:sz="4" w:space="0" w:color="auto"/>
              <w:right w:val="single" w:sz="4" w:space="0" w:color="auto"/>
            </w:tcBorders>
          </w:tcPr>
          <w:p w14:paraId="2E629E93" w14:textId="77777777" w:rsidR="00950173" w:rsidRPr="00052581" w:rsidRDefault="00950173" w:rsidP="00001077">
            <w:pPr>
              <w:pStyle w:val="TAL"/>
              <w:rPr>
                <w:lang w:eastAsia="zh-TW"/>
              </w:rPr>
            </w:pPr>
            <w:r w:rsidRPr="0005258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186A2B85" w14:textId="77777777" w:rsidR="00950173" w:rsidRPr="00052581" w:rsidRDefault="00950173" w:rsidP="00001077">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14570C" w14:textId="77777777" w:rsidR="00950173" w:rsidRPr="00052581" w:rsidRDefault="00950173" w:rsidP="00001077">
            <w:pPr>
              <w:pStyle w:val="TAL"/>
            </w:pPr>
          </w:p>
        </w:tc>
      </w:tr>
      <w:tr w:rsidR="00950173" w:rsidRPr="00052581" w14:paraId="4BDB77EF" w14:textId="77777777" w:rsidTr="00001077">
        <w:trPr>
          <w:jc w:val="center"/>
        </w:trPr>
        <w:tc>
          <w:tcPr>
            <w:tcW w:w="2587" w:type="dxa"/>
          </w:tcPr>
          <w:p w14:paraId="33B724CA" w14:textId="77777777" w:rsidR="00950173" w:rsidRPr="00052581" w:rsidRDefault="00950173" w:rsidP="00001077">
            <w:pPr>
              <w:pStyle w:val="TAL"/>
              <w:rPr>
                <w:rFonts w:cs="v4.2.0"/>
              </w:rPr>
            </w:pPr>
            <w:r w:rsidRPr="00052581">
              <w:rPr>
                <w:rFonts w:cs="v4.2.0"/>
              </w:rPr>
              <w:t>6.5.1 Occupied bandwidth</w:t>
            </w:r>
          </w:p>
        </w:tc>
        <w:tc>
          <w:tcPr>
            <w:tcW w:w="3875" w:type="dxa"/>
          </w:tcPr>
          <w:p w14:paraId="140B23F1" w14:textId="77777777" w:rsidR="00950173" w:rsidRPr="00052581" w:rsidRDefault="00950173" w:rsidP="00001077">
            <w:pPr>
              <w:pStyle w:val="TAL"/>
              <w:rPr>
                <w:rFonts w:cs="Arial"/>
                <w:bCs/>
                <w:color w:val="000000"/>
                <w:szCs w:val="18"/>
              </w:rPr>
            </w:pPr>
            <w:r w:rsidRPr="00052581">
              <w:rPr>
                <w:rFonts w:cs="v4.2.0"/>
              </w:rPr>
              <w:t>0 kHz</w:t>
            </w:r>
          </w:p>
        </w:tc>
        <w:tc>
          <w:tcPr>
            <w:tcW w:w="3247" w:type="dxa"/>
          </w:tcPr>
          <w:p w14:paraId="0A6E7DC4" w14:textId="77777777" w:rsidR="00950173" w:rsidRPr="00052581" w:rsidRDefault="00950173" w:rsidP="00001077">
            <w:pPr>
              <w:pStyle w:val="TAL"/>
            </w:pPr>
            <w:r w:rsidRPr="00052581">
              <w:t>Minimum requirement + TT</w:t>
            </w:r>
          </w:p>
        </w:tc>
      </w:tr>
      <w:tr w:rsidR="00950173" w:rsidRPr="00052581" w14:paraId="535AB9D4" w14:textId="77777777" w:rsidTr="00001077">
        <w:trPr>
          <w:jc w:val="center"/>
        </w:trPr>
        <w:tc>
          <w:tcPr>
            <w:tcW w:w="2587" w:type="dxa"/>
          </w:tcPr>
          <w:p w14:paraId="3D94DA59" w14:textId="77777777" w:rsidR="00950173" w:rsidRPr="00052581" w:rsidRDefault="00950173" w:rsidP="00001077">
            <w:pPr>
              <w:pStyle w:val="TAL"/>
              <w:rPr>
                <w:rFonts w:cs="v4.2.0"/>
              </w:rPr>
            </w:pPr>
            <w:r w:rsidRPr="00052581">
              <w:rPr>
                <w:rFonts w:cs="v4.2.0"/>
              </w:rPr>
              <w:lastRenderedPageBreak/>
              <w:t>6.5.2.1 Spectrum Emission Mask</w:t>
            </w:r>
          </w:p>
        </w:tc>
        <w:tc>
          <w:tcPr>
            <w:tcW w:w="3875" w:type="dxa"/>
          </w:tcPr>
          <w:p w14:paraId="12896FF6" w14:textId="77777777" w:rsidR="00950173" w:rsidRPr="00052581" w:rsidRDefault="00950173" w:rsidP="00001077">
            <w:pPr>
              <w:pStyle w:val="TAL"/>
              <w:rPr>
                <w:rFonts w:cs="Arial"/>
                <w:bCs/>
                <w:color w:val="000000"/>
                <w:szCs w:val="18"/>
              </w:rPr>
            </w:pPr>
            <w:r w:rsidRPr="00052581">
              <w:rPr>
                <w:rFonts w:cs="Arial"/>
                <w:bCs/>
                <w:color w:val="000000"/>
                <w:szCs w:val="18"/>
              </w:rPr>
              <w:t>PC3</w:t>
            </w:r>
          </w:p>
          <w:p w14:paraId="3D98EBDC" w14:textId="77777777" w:rsidR="00950173" w:rsidRPr="00052581" w:rsidRDefault="00950173" w:rsidP="00001077">
            <w:pPr>
              <w:pStyle w:val="TAL"/>
              <w:rPr>
                <w:rFonts w:cs="Arial"/>
                <w:bCs/>
                <w:color w:val="000000"/>
                <w:szCs w:val="18"/>
                <w:u w:val="single"/>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2E9D394E" w14:textId="77777777" w:rsidR="00950173" w:rsidRPr="00052581" w:rsidRDefault="00950173" w:rsidP="00001077">
            <w:pPr>
              <w:pStyle w:val="TAL"/>
              <w:rPr>
                <w:rFonts w:cs="Arial"/>
                <w:bCs/>
                <w:color w:val="000000"/>
                <w:szCs w:val="18"/>
              </w:rPr>
            </w:pPr>
            <w:r w:rsidRPr="00052581">
              <w:rPr>
                <w:rFonts w:cs="Arial"/>
                <w:bCs/>
                <w:color w:val="000000"/>
                <w:szCs w:val="18"/>
              </w:rPr>
              <w:t>3.33 dB (FR2a)</w:t>
            </w:r>
          </w:p>
          <w:p w14:paraId="60AC2BC4" w14:textId="77777777" w:rsidR="00950173" w:rsidRPr="00052581" w:rsidRDefault="00950173" w:rsidP="00001077">
            <w:pPr>
              <w:pStyle w:val="TAL"/>
              <w:rPr>
                <w:rFonts w:cs="Arial"/>
                <w:bCs/>
                <w:color w:val="000000"/>
                <w:szCs w:val="18"/>
              </w:rPr>
            </w:pPr>
            <w:r w:rsidRPr="00052581">
              <w:rPr>
                <w:rFonts w:cs="Arial"/>
                <w:bCs/>
                <w:color w:val="000000"/>
                <w:szCs w:val="18"/>
              </w:rPr>
              <w:t>3.58 dB (FR2b)</w:t>
            </w:r>
          </w:p>
          <w:p w14:paraId="4817F484" w14:textId="77777777" w:rsidR="00950173" w:rsidRPr="00052581" w:rsidRDefault="00950173" w:rsidP="00001077">
            <w:pPr>
              <w:pStyle w:val="TAL"/>
              <w:rPr>
                <w:rFonts w:cs="Arial"/>
                <w:bCs/>
                <w:color w:val="000000"/>
                <w:szCs w:val="18"/>
              </w:rPr>
            </w:pPr>
            <w:r w:rsidRPr="00052581">
              <w:rPr>
                <w:rFonts w:cs="Arial"/>
                <w:bCs/>
                <w:color w:val="000000"/>
                <w:szCs w:val="18"/>
              </w:rPr>
              <w:t>4.46 dB (FR2c)</w:t>
            </w:r>
          </w:p>
          <w:p w14:paraId="5A0C3E86" w14:textId="77777777" w:rsidR="00950173" w:rsidRPr="00052581" w:rsidRDefault="00950173" w:rsidP="00001077">
            <w:pPr>
              <w:pStyle w:val="TAL"/>
              <w:rPr>
                <w:rFonts w:cs="Arial"/>
                <w:bCs/>
                <w:color w:val="000000"/>
                <w:szCs w:val="18"/>
              </w:rPr>
            </w:pPr>
          </w:p>
          <w:p w14:paraId="22C77AF7" w14:textId="77777777" w:rsidR="00950173" w:rsidRPr="00052581" w:rsidRDefault="00950173" w:rsidP="00001077">
            <w:pPr>
              <w:pStyle w:val="TAL"/>
              <w:rPr>
                <w:rFonts w:cs="Arial"/>
                <w:bCs/>
                <w:color w:val="000000"/>
                <w:szCs w:val="18"/>
              </w:rPr>
            </w:pPr>
            <w:r w:rsidRPr="00052581">
              <w:rPr>
                <w:rFonts w:cs="Arial"/>
                <w:bCs/>
                <w:color w:val="000000"/>
                <w:szCs w:val="18"/>
              </w:rPr>
              <w:t>PC1</w:t>
            </w:r>
          </w:p>
          <w:p w14:paraId="59C518DD"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957CCE5" w14:textId="77777777" w:rsidR="00950173" w:rsidRPr="00052581" w:rsidRDefault="00950173" w:rsidP="00001077">
            <w:pPr>
              <w:pStyle w:val="TAL"/>
              <w:rPr>
                <w:rFonts w:cs="Arial"/>
                <w:bCs/>
                <w:color w:val="000000"/>
                <w:szCs w:val="18"/>
              </w:rPr>
            </w:pPr>
            <w:r w:rsidRPr="00052581">
              <w:rPr>
                <w:rFonts w:cs="Arial"/>
                <w:bCs/>
                <w:color w:val="000000"/>
                <w:szCs w:val="18"/>
              </w:rPr>
              <w:t>4.11 dB (FR2a)</w:t>
            </w:r>
          </w:p>
          <w:p w14:paraId="13285EBA" w14:textId="77777777" w:rsidR="00950173" w:rsidRDefault="00950173" w:rsidP="00001077">
            <w:pPr>
              <w:pStyle w:val="TAL"/>
              <w:rPr>
                <w:ins w:id="138" w:author="Adan Toril" w:date="2024-04-18T17:11:00Z"/>
                <w:rFonts w:cs="Arial"/>
                <w:bCs/>
                <w:color w:val="000000"/>
                <w:szCs w:val="18"/>
              </w:rPr>
            </w:pPr>
            <w:r w:rsidRPr="00052581">
              <w:rPr>
                <w:rFonts w:cs="Arial"/>
                <w:bCs/>
                <w:color w:val="000000"/>
                <w:szCs w:val="18"/>
              </w:rPr>
              <w:t>FFS dB (FR2b)</w:t>
            </w:r>
          </w:p>
          <w:p w14:paraId="6D1F711F" w14:textId="77777777" w:rsidR="00BF792D" w:rsidRDefault="00BF792D" w:rsidP="00001077">
            <w:pPr>
              <w:pStyle w:val="TAL"/>
              <w:rPr>
                <w:ins w:id="139" w:author="Adan Toril" w:date="2024-04-18T17:11:00Z"/>
                <w:rFonts w:cs="Arial"/>
                <w:bCs/>
                <w:color w:val="000000"/>
                <w:szCs w:val="18"/>
              </w:rPr>
            </w:pPr>
          </w:p>
          <w:p w14:paraId="5764D904" w14:textId="18FC1B2C" w:rsidR="00BF792D" w:rsidRPr="00052581" w:rsidRDefault="00BF792D" w:rsidP="00BF792D">
            <w:pPr>
              <w:pStyle w:val="TAL"/>
              <w:rPr>
                <w:ins w:id="140" w:author="Adan Toril" w:date="2024-04-18T17:11:00Z"/>
                <w:rFonts w:cs="Arial"/>
                <w:bCs/>
                <w:color w:val="000000"/>
                <w:szCs w:val="18"/>
              </w:rPr>
            </w:pPr>
            <w:ins w:id="141" w:author="Adan Toril" w:date="2024-04-18T17:11:00Z">
              <w:r w:rsidRPr="00052581">
                <w:rPr>
                  <w:rFonts w:cs="Arial"/>
                  <w:bCs/>
                  <w:color w:val="000000"/>
                  <w:szCs w:val="18"/>
                </w:rPr>
                <w:t>PC</w:t>
              </w:r>
              <w:r>
                <w:rPr>
                  <w:rFonts w:cs="Arial"/>
                  <w:bCs/>
                  <w:color w:val="000000"/>
                  <w:szCs w:val="18"/>
                </w:rPr>
                <w:t>5</w:t>
              </w:r>
            </w:ins>
          </w:p>
          <w:p w14:paraId="52E6642A" w14:textId="77777777" w:rsidR="00BF792D" w:rsidRPr="00052581" w:rsidRDefault="00BF792D" w:rsidP="00BF792D">
            <w:pPr>
              <w:pStyle w:val="TAL"/>
              <w:rPr>
                <w:ins w:id="142" w:author="Adan Toril" w:date="2024-04-18T17:11:00Z"/>
                <w:rFonts w:cs="Arial"/>
                <w:bCs/>
                <w:color w:val="000000"/>
                <w:szCs w:val="18"/>
              </w:rPr>
            </w:pPr>
            <w:ins w:id="143" w:author="Adan Toril" w:date="2024-04-18T17:11:00Z">
              <w:r w:rsidRPr="00052581">
                <w:rPr>
                  <w:rFonts w:cs="Arial"/>
                  <w:bCs/>
                  <w:color w:val="000000"/>
                  <w:szCs w:val="18"/>
                </w:rPr>
                <w:t>IFF (Max Device size ≤ 30 cm)</w:t>
              </w:r>
            </w:ins>
          </w:p>
          <w:p w14:paraId="6B9D86CE" w14:textId="274CE94D" w:rsidR="00BF792D" w:rsidRPr="00052581" w:rsidRDefault="00BF792D" w:rsidP="00BF792D">
            <w:pPr>
              <w:pStyle w:val="TAL"/>
              <w:rPr>
                <w:ins w:id="144" w:author="Adan Toril" w:date="2024-04-18T17:11:00Z"/>
                <w:rFonts w:cs="Arial"/>
                <w:bCs/>
                <w:color w:val="000000"/>
                <w:szCs w:val="18"/>
              </w:rPr>
            </w:pPr>
            <w:ins w:id="145" w:author="Adan Toril" w:date="2024-04-18T17:12:00Z">
              <w:r>
                <w:rPr>
                  <w:rFonts w:cs="Arial"/>
                  <w:bCs/>
                  <w:color w:val="000000"/>
                  <w:szCs w:val="18"/>
                </w:rPr>
                <w:t>3.33</w:t>
              </w:r>
            </w:ins>
            <w:ins w:id="146" w:author="Adan Toril" w:date="2024-04-18T17:11:00Z">
              <w:r w:rsidRPr="00052581">
                <w:rPr>
                  <w:rFonts w:cs="Arial"/>
                  <w:bCs/>
                  <w:color w:val="000000"/>
                  <w:szCs w:val="18"/>
                </w:rPr>
                <w:t xml:space="preserve"> dB (FR2a)</w:t>
              </w:r>
            </w:ins>
          </w:p>
          <w:p w14:paraId="385C5BA3" w14:textId="77777777" w:rsidR="00BF792D" w:rsidRPr="00052581" w:rsidRDefault="00BF792D" w:rsidP="00001077">
            <w:pPr>
              <w:pStyle w:val="TAL"/>
              <w:rPr>
                <w:rFonts w:cs="Arial"/>
                <w:bCs/>
                <w:color w:val="000000"/>
                <w:szCs w:val="18"/>
                <w:u w:val="single"/>
              </w:rPr>
            </w:pPr>
          </w:p>
        </w:tc>
        <w:tc>
          <w:tcPr>
            <w:tcW w:w="3247" w:type="dxa"/>
          </w:tcPr>
          <w:p w14:paraId="4A344C2A" w14:textId="77777777" w:rsidR="00950173" w:rsidRPr="00052581" w:rsidRDefault="00950173" w:rsidP="00001077">
            <w:pPr>
              <w:pStyle w:val="TAL"/>
            </w:pPr>
            <w:r w:rsidRPr="00052581">
              <w:t>TT = 0.65 x MTSU</w:t>
            </w:r>
            <w:r w:rsidRPr="00052581">
              <w:rPr>
                <w:vertAlign w:val="subscript"/>
              </w:rPr>
              <w:t>IFF</w:t>
            </w:r>
          </w:p>
        </w:tc>
      </w:tr>
      <w:tr w:rsidR="00950173" w:rsidRPr="00052581" w14:paraId="35CB6851" w14:textId="77777777" w:rsidTr="00001077">
        <w:trPr>
          <w:jc w:val="center"/>
        </w:trPr>
        <w:tc>
          <w:tcPr>
            <w:tcW w:w="2587" w:type="dxa"/>
          </w:tcPr>
          <w:p w14:paraId="5A97DA4C" w14:textId="77777777" w:rsidR="00950173" w:rsidRPr="00052581" w:rsidRDefault="00950173" w:rsidP="00001077">
            <w:pPr>
              <w:pStyle w:val="TAL"/>
              <w:rPr>
                <w:rFonts w:cs="v4.2.0"/>
              </w:rPr>
            </w:pPr>
            <w:r w:rsidRPr="00052581">
              <w:rPr>
                <w:rFonts w:cs="v4.2.0"/>
              </w:rPr>
              <w:t>6.5.2.1_1 Spectrum Emission Mask with Power Boost</w:t>
            </w:r>
          </w:p>
        </w:tc>
        <w:tc>
          <w:tcPr>
            <w:tcW w:w="3875" w:type="dxa"/>
          </w:tcPr>
          <w:p w14:paraId="0E9E7F1D" w14:textId="77777777" w:rsidR="00950173" w:rsidRPr="00052581" w:rsidRDefault="00950173" w:rsidP="00001077">
            <w:pPr>
              <w:pStyle w:val="TAL"/>
              <w:rPr>
                <w:rFonts w:cs="Arial"/>
                <w:bCs/>
                <w:color w:val="000000"/>
                <w:szCs w:val="18"/>
                <w:u w:val="single"/>
              </w:rPr>
            </w:pPr>
            <w:r w:rsidRPr="00052581">
              <w:t>Same as 6.5.2.1</w:t>
            </w:r>
          </w:p>
        </w:tc>
        <w:tc>
          <w:tcPr>
            <w:tcW w:w="3247" w:type="dxa"/>
          </w:tcPr>
          <w:p w14:paraId="717F256B" w14:textId="77777777" w:rsidR="00950173" w:rsidRPr="00052581" w:rsidRDefault="00950173" w:rsidP="00001077">
            <w:pPr>
              <w:pStyle w:val="TAL"/>
            </w:pPr>
          </w:p>
        </w:tc>
      </w:tr>
      <w:tr w:rsidR="00950173" w:rsidRPr="00052581" w14:paraId="67585CA5" w14:textId="77777777" w:rsidTr="00001077">
        <w:trPr>
          <w:jc w:val="center"/>
        </w:trPr>
        <w:tc>
          <w:tcPr>
            <w:tcW w:w="2587" w:type="dxa"/>
          </w:tcPr>
          <w:p w14:paraId="576DBB60" w14:textId="77777777" w:rsidR="00950173" w:rsidRPr="00052581" w:rsidRDefault="00950173" w:rsidP="00001077">
            <w:pPr>
              <w:pStyle w:val="TAL"/>
              <w:rPr>
                <w:rFonts w:cs="v4.2.0"/>
              </w:rPr>
            </w:pPr>
            <w:r w:rsidRPr="00052581">
              <w:rPr>
                <w:rFonts w:cs="v4.2.0"/>
              </w:rPr>
              <w:lastRenderedPageBreak/>
              <w:t>6.5.2.3 Adjacent Channel Leakage Ratio</w:t>
            </w:r>
          </w:p>
        </w:tc>
        <w:tc>
          <w:tcPr>
            <w:tcW w:w="3875" w:type="dxa"/>
          </w:tcPr>
          <w:p w14:paraId="27BA2473"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Absolute requirement</w:t>
            </w:r>
          </w:p>
          <w:p w14:paraId="2B1509B3" w14:textId="77777777" w:rsidR="00950173" w:rsidRPr="00052581" w:rsidRDefault="00950173" w:rsidP="00001077">
            <w:pPr>
              <w:pStyle w:val="TAL"/>
              <w:rPr>
                <w:rFonts w:cs="Arial"/>
                <w:bCs/>
                <w:color w:val="000000"/>
                <w:szCs w:val="18"/>
              </w:rPr>
            </w:pPr>
            <w:r w:rsidRPr="00052581">
              <w:rPr>
                <w:rFonts w:cs="Arial"/>
                <w:bCs/>
                <w:color w:val="000000"/>
                <w:szCs w:val="18"/>
              </w:rPr>
              <w:t>0 dB</w:t>
            </w:r>
          </w:p>
          <w:p w14:paraId="6121DB29" w14:textId="77777777" w:rsidR="00950173" w:rsidRPr="00052581" w:rsidRDefault="00950173" w:rsidP="00001077">
            <w:pPr>
              <w:pStyle w:val="TAL"/>
              <w:rPr>
                <w:rFonts w:cs="Arial"/>
                <w:bCs/>
                <w:color w:val="000000"/>
                <w:szCs w:val="18"/>
              </w:rPr>
            </w:pPr>
          </w:p>
          <w:p w14:paraId="6AE1AA81"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Relative requirement</w:t>
            </w:r>
          </w:p>
          <w:p w14:paraId="6E57054E" w14:textId="77777777" w:rsidR="00950173" w:rsidRPr="00052581" w:rsidRDefault="00950173" w:rsidP="00001077">
            <w:pPr>
              <w:pStyle w:val="TAL"/>
              <w:rPr>
                <w:rFonts w:cs="Arial"/>
                <w:bCs/>
                <w:color w:val="000000"/>
                <w:szCs w:val="18"/>
              </w:rPr>
            </w:pPr>
            <w:r w:rsidRPr="00052581">
              <w:rPr>
                <w:rFonts w:cs="Arial"/>
                <w:bCs/>
                <w:color w:val="000000"/>
                <w:szCs w:val="18"/>
              </w:rPr>
              <w:t>PC3</w:t>
            </w:r>
          </w:p>
          <w:p w14:paraId="1B7377A6"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37C1EDF4" w14:textId="77777777" w:rsidR="00950173" w:rsidRPr="00052581" w:rsidRDefault="00950173" w:rsidP="00001077">
            <w:pPr>
              <w:pStyle w:val="TAL"/>
              <w:rPr>
                <w:rFonts w:cs="Arial"/>
                <w:bCs/>
                <w:color w:val="000000"/>
                <w:szCs w:val="18"/>
              </w:rPr>
            </w:pPr>
            <w:r w:rsidRPr="00052581">
              <w:rPr>
                <w:rFonts w:cs="Arial"/>
                <w:bCs/>
                <w:color w:val="000000"/>
                <w:szCs w:val="18"/>
              </w:rPr>
              <w:t>FR2a:</w:t>
            </w:r>
          </w:p>
          <w:p w14:paraId="25D26A88" w14:textId="77777777" w:rsidR="00950173" w:rsidRPr="00052581" w:rsidRDefault="00950173" w:rsidP="00001077">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144DA26D" w14:textId="77777777" w:rsidR="00950173" w:rsidRPr="00052581" w:rsidRDefault="00950173" w:rsidP="00001077">
            <w:pPr>
              <w:pStyle w:val="TAL"/>
              <w:rPr>
                <w:rFonts w:cs="Arial"/>
                <w:bCs/>
                <w:szCs w:val="18"/>
              </w:rPr>
            </w:pPr>
            <w:r w:rsidRPr="00052581">
              <w:rPr>
                <w:rFonts w:cs="Arial"/>
                <w:bCs/>
                <w:color w:val="000000"/>
                <w:szCs w:val="18"/>
                <w:lang w:eastAsia="ja-JP"/>
              </w:rPr>
              <w:t>4.10 dB (Test ID 1-2, 4-5)</w:t>
            </w:r>
          </w:p>
          <w:p w14:paraId="015CD9DD" w14:textId="77777777" w:rsidR="00950173" w:rsidRPr="00052581" w:rsidRDefault="00950173" w:rsidP="00001077">
            <w:pPr>
              <w:pStyle w:val="TAL"/>
              <w:rPr>
                <w:rFonts w:cs="Arial"/>
                <w:bCs/>
                <w:szCs w:val="18"/>
              </w:rPr>
            </w:pPr>
            <w:r w:rsidRPr="00052581">
              <w:rPr>
                <w:rFonts w:cs="Arial"/>
                <w:bCs/>
                <w:color w:val="000000"/>
                <w:szCs w:val="18"/>
                <w:lang w:eastAsia="ja-JP"/>
              </w:rPr>
              <w:t>4.08 dB (Test ID 3, 6)</w:t>
            </w:r>
          </w:p>
          <w:p w14:paraId="621E917B" w14:textId="77777777" w:rsidR="00950173" w:rsidRPr="00052581" w:rsidRDefault="00950173" w:rsidP="00001077">
            <w:pPr>
              <w:pStyle w:val="TAL"/>
              <w:rPr>
                <w:rFonts w:cs="Arial"/>
                <w:bCs/>
                <w:szCs w:val="18"/>
              </w:rPr>
            </w:pPr>
            <w:r w:rsidRPr="00052581">
              <w:rPr>
                <w:rFonts w:cs="Arial"/>
                <w:bCs/>
                <w:szCs w:val="18"/>
              </w:rPr>
              <w:t>4.15</w:t>
            </w:r>
            <w:r w:rsidRPr="00052581">
              <w:rPr>
                <w:rFonts w:cs="Arial"/>
                <w:bCs/>
                <w:szCs w:val="18"/>
                <w:lang w:eastAsia="ja-JP"/>
              </w:rPr>
              <w:t xml:space="preserve"> dB</w:t>
            </w:r>
            <w:r w:rsidRPr="00052581">
              <w:rPr>
                <w:rFonts w:cs="Arial"/>
                <w:bCs/>
                <w:color w:val="000000"/>
                <w:szCs w:val="18"/>
                <w:lang w:eastAsia="ja-JP"/>
              </w:rPr>
              <w:t xml:space="preserve"> (Test ID 7-9)</w:t>
            </w:r>
          </w:p>
          <w:p w14:paraId="49BFFD3E" w14:textId="77777777" w:rsidR="00950173" w:rsidRPr="00052581" w:rsidRDefault="00950173" w:rsidP="00001077">
            <w:pPr>
              <w:pStyle w:val="TAL"/>
              <w:rPr>
                <w:rFonts w:cs="Arial"/>
                <w:bCs/>
                <w:szCs w:val="18"/>
                <w:lang w:eastAsia="ja-JP"/>
              </w:rPr>
            </w:pPr>
            <w:r w:rsidRPr="00052581">
              <w:rPr>
                <w:rFonts w:cs="Arial"/>
                <w:bCs/>
                <w:szCs w:val="18"/>
                <w:lang w:eastAsia="ja-JP"/>
              </w:rPr>
              <w:t>4.36 dB</w:t>
            </w:r>
            <w:r w:rsidRPr="00052581">
              <w:rPr>
                <w:rFonts w:cs="Arial"/>
                <w:bCs/>
                <w:color w:val="000000"/>
                <w:szCs w:val="18"/>
                <w:lang w:eastAsia="ja-JP"/>
              </w:rPr>
              <w:t xml:space="preserve"> (Test ID 10-12)</w:t>
            </w:r>
          </w:p>
          <w:p w14:paraId="6563057E" w14:textId="77777777" w:rsidR="00950173" w:rsidRPr="00052581" w:rsidRDefault="00950173" w:rsidP="00001077">
            <w:pPr>
              <w:pStyle w:val="TAL"/>
              <w:rPr>
                <w:rFonts w:cs="Arial"/>
                <w:bCs/>
                <w:szCs w:val="18"/>
                <w:lang w:eastAsia="ja-JP"/>
              </w:rPr>
            </w:pPr>
            <w:r w:rsidRPr="00052581">
              <w:rPr>
                <w:rFonts w:cs="Arial"/>
                <w:bCs/>
                <w:szCs w:val="18"/>
                <w:lang w:eastAsia="ja-JP"/>
              </w:rPr>
              <w:t>4.17 dB</w:t>
            </w:r>
            <w:r w:rsidRPr="00052581">
              <w:rPr>
                <w:rFonts w:cs="Arial"/>
                <w:bCs/>
                <w:color w:val="000000"/>
                <w:szCs w:val="18"/>
                <w:lang w:eastAsia="ja-JP"/>
              </w:rPr>
              <w:t xml:space="preserve"> (Test ID 13-15)</w:t>
            </w:r>
          </w:p>
          <w:p w14:paraId="22D6A80A" w14:textId="77777777" w:rsidR="00950173" w:rsidRPr="00052581" w:rsidRDefault="00950173" w:rsidP="00001077">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1FF94560" w14:textId="77777777" w:rsidR="00950173" w:rsidRPr="00052581" w:rsidRDefault="00950173" w:rsidP="00001077">
            <w:pPr>
              <w:pStyle w:val="TAL"/>
              <w:rPr>
                <w:rFonts w:cs="Arial"/>
                <w:bCs/>
                <w:szCs w:val="18"/>
                <w:lang w:eastAsia="ja-JP"/>
              </w:rPr>
            </w:pPr>
            <w:r w:rsidRPr="00052581">
              <w:rPr>
                <w:rFonts w:cs="Arial"/>
                <w:bCs/>
                <w:szCs w:val="18"/>
                <w:lang w:eastAsia="ja-JP"/>
              </w:rPr>
              <w:t>4.49 dB</w:t>
            </w:r>
            <w:r w:rsidRPr="00052581">
              <w:rPr>
                <w:rFonts w:cs="Arial"/>
                <w:bCs/>
                <w:color w:val="000000"/>
                <w:szCs w:val="18"/>
                <w:lang w:eastAsia="ja-JP"/>
              </w:rPr>
              <w:t xml:space="preserve"> (Test ID 1-2, 4-5)</w:t>
            </w:r>
          </w:p>
          <w:p w14:paraId="38E74120" w14:textId="77777777" w:rsidR="00950173" w:rsidRPr="00052581" w:rsidRDefault="00950173" w:rsidP="00001077">
            <w:pPr>
              <w:pStyle w:val="TAL"/>
              <w:rPr>
                <w:rFonts w:cs="Arial"/>
                <w:bCs/>
                <w:szCs w:val="18"/>
                <w:lang w:eastAsia="ja-JP"/>
              </w:rPr>
            </w:pPr>
            <w:r w:rsidRPr="00052581">
              <w:rPr>
                <w:rFonts w:cs="Arial"/>
                <w:bCs/>
                <w:szCs w:val="18"/>
                <w:lang w:eastAsia="ja-JP"/>
              </w:rPr>
              <w:t>4.45 dB</w:t>
            </w:r>
            <w:r w:rsidRPr="00052581">
              <w:rPr>
                <w:rFonts w:cs="Arial"/>
                <w:bCs/>
                <w:color w:val="000000"/>
                <w:szCs w:val="18"/>
                <w:lang w:eastAsia="ja-JP"/>
              </w:rPr>
              <w:t xml:space="preserve"> (Test ID 3, 6)</w:t>
            </w:r>
          </w:p>
          <w:p w14:paraId="1ABA4CE2" w14:textId="77777777" w:rsidR="00950173" w:rsidRPr="00052581" w:rsidRDefault="00950173" w:rsidP="00001077">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7-9)</w:t>
            </w:r>
          </w:p>
          <w:p w14:paraId="78242EEC" w14:textId="77777777" w:rsidR="00950173" w:rsidRPr="00052581" w:rsidRDefault="00950173" w:rsidP="00001077">
            <w:pPr>
              <w:pStyle w:val="TAL"/>
              <w:rPr>
                <w:rFonts w:cs="Arial"/>
                <w:bCs/>
                <w:szCs w:val="18"/>
                <w:lang w:eastAsia="ja-JP"/>
              </w:rPr>
            </w:pPr>
            <w:r w:rsidRPr="00052581">
              <w:rPr>
                <w:rFonts w:cs="Arial"/>
                <w:bCs/>
                <w:szCs w:val="18"/>
                <w:lang w:eastAsia="ja-JP"/>
              </w:rPr>
              <w:t>4.98 dB</w:t>
            </w:r>
            <w:r w:rsidRPr="00052581">
              <w:rPr>
                <w:rFonts w:cs="Arial"/>
                <w:bCs/>
                <w:color w:val="000000"/>
                <w:szCs w:val="18"/>
                <w:lang w:eastAsia="ja-JP"/>
              </w:rPr>
              <w:t xml:space="preserve"> (Test ID 10-12)</w:t>
            </w:r>
          </w:p>
          <w:p w14:paraId="1F29161D" w14:textId="77777777" w:rsidR="00950173" w:rsidRPr="00052581" w:rsidRDefault="00950173" w:rsidP="00001077">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06420C1D" w14:textId="77777777" w:rsidR="00950173" w:rsidRPr="00052581" w:rsidRDefault="00950173" w:rsidP="00001077">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2ED76324" w14:textId="77777777" w:rsidR="00950173" w:rsidRPr="00052581" w:rsidRDefault="00950173" w:rsidP="00001077">
            <w:pPr>
              <w:pStyle w:val="TAL"/>
              <w:rPr>
                <w:rFonts w:cs="Arial"/>
                <w:bCs/>
                <w:szCs w:val="18"/>
                <w:lang w:eastAsia="ja-JP"/>
              </w:rPr>
            </w:pPr>
            <w:r w:rsidRPr="00052581">
              <w:rPr>
                <w:rFonts w:cs="Arial"/>
                <w:bCs/>
                <w:szCs w:val="18"/>
                <w:lang w:eastAsia="ja-JP"/>
              </w:rPr>
              <w:t>4.66 dB</w:t>
            </w:r>
            <w:r w:rsidRPr="00052581">
              <w:rPr>
                <w:rFonts w:cs="Arial"/>
                <w:bCs/>
                <w:color w:val="000000"/>
                <w:szCs w:val="18"/>
                <w:lang w:eastAsia="ja-JP"/>
              </w:rPr>
              <w:t xml:space="preserve"> (Test ID 1-2, 4-5)</w:t>
            </w:r>
          </w:p>
          <w:p w14:paraId="1803352C" w14:textId="77777777" w:rsidR="00950173" w:rsidRPr="00052581" w:rsidRDefault="00950173" w:rsidP="00001077">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3, 6)</w:t>
            </w:r>
          </w:p>
          <w:p w14:paraId="4E1B8B56" w14:textId="77777777" w:rsidR="00950173" w:rsidRPr="00052581" w:rsidRDefault="00950173" w:rsidP="00001077">
            <w:pPr>
              <w:pStyle w:val="TAL"/>
              <w:rPr>
                <w:rFonts w:cs="Arial"/>
                <w:bCs/>
                <w:szCs w:val="18"/>
                <w:lang w:eastAsia="ja-JP"/>
              </w:rPr>
            </w:pPr>
            <w:r w:rsidRPr="00052581">
              <w:rPr>
                <w:rFonts w:cs="Arial"/>
                <w:bCs/>
                <w:szCs w:val="18"/>
                <w:lang w:eastAsia="ja-JP"/>
              </w:rPr>
              <w:t>4.85 dB</w:t>
            </w:r>
            <w:r w:rsidRPr="00052581">
              <w:rPr>
                <w:rFonts w:cs="Arial"/>
                <w:bCs/>
                <w:color w:val="000000"/>
                <w:szCs w:val="18"/>
                <w:lang w:eastAsia="ja-JP"/>
              </w:rPr>
              <w:t xml:space="preserve"> (Test ID 7-9)</w:t>
            </w:r>
          </w:p>
          <w:p w14:paraId="11BD3E7B" w14:textId="77777777" w:rsidR="00950173" w:rsidRPr="00052581" w:rsidRDefault="00950173" w:rsidP="00001077">
            <w:pPr>
              <w:pStyle w:val="TAL"/>
              <w:rPr>
                <w:rFonts w:cs="Arial"/>
                <w:bCs/>
                <w:szCs w:val="18"/>
                <w:lang w:eastAsia="ja-JP"/>
              </w:rPr>
            </w:pPr>
            <w:r w:rsidRPr="00052581">
              <w:rPr>
                <w:rFonts w:cs="Arial"/>
                <w:bCs/>
                <w:szCs w:val="18"/>
                <w:lang w:eastAsia="ja-JP"/>
              </w:rPr>
              <w:t>4.06 dB</w:t>
            </w:r>
            <w:r w:rsidRPr="00052581">
              <w:rPr>
                <w:rFonts w:cs="Arial"/>
                <w:bCs/>
                <w:color w:val="000000"/>
                <w:szCs w:val="18"/>
                <w:lang w:eastAsia="ja-JP"/>
              </w:rPr>
              <w:t xml:space="preserve"> (Test ID 10-12)</w:t>
            </w:r>
          </w:p>
          <w:p w14:paraId="2412BF2A" w14:textId="77777777" w:rsidR="00950173" w:rsidRPr="00052581" w:rsidRDefault="00950173" w:rsidP="00001077">
            <w:pPr>
              <w:pStyle w:val="TAL"/>
              <w:rPr>
                <w:rFonts w:cs="Arial"/>
                <w:bCs/>
                <w:szCs w:val="18"/>
                <w:lang w:eastAsia="ja-JP"/>
              </w:rPr>
            </w:pPr>
            <w:r w:rsidRPr="00052581">
              <w:rPr>
                <w:rFonts w:cs="Arial"/>
                <w:bCs/>
                <w:szCs w:val="18"/>
                <w:lang w:eastAsia="ja-JP"/>
              </w:rPr>
              <w:t>4.91 dB</w:t>
            </w:r>
            <w:r w:rsidRPr="00052581">
              <w:rPr>
                <w:rFonts w:cs="Arial"/>
                <w:bCs/>
                <w:color w:val="000000"/>
                <w:szCs w:val="18"/>
                <w:lang w:eastAsia="ja-JP"/>
              </w:rPr>
              <w:t xml:space="preserve"> (Test ID 13-15)</w:t>
            </w:r>
          </w:p>
          <w:p w14:paraId="7E3C76DC" w14:textId="77777777" w:rsidR="00950173" w:rsidRPr="00052581" w:rsidRDefault="00950173" w:rsidP="00001077">
            <w:pPr>
              <w:pStyle w:val="TAL"/>
              <w:rPr>
                <w:rFonts w:cs="Arial"/>
                <w:bCs/>
                <w:szCs w:val="18"/>
                <w:lang w:eastAsia="ja-JP"/>
              </w:rPr>
            </w:pPr>
            <w:r w:rsidRPr="00052581">
              <w:rPr>
                <w:rFonts w:cs="Arial"/>
                <w:bCs/>
                <w:color w:val="000000"/>
                <w:szCs w:val="18"/>
              </w:rPr>
              <w:t>200MHz &lt; BW ≤ 400MHz:</w:t>
            </w:r>
          </w:p>
          <w:p w14:paraId="70A8D67F" w14:textId="77777777" w:rsidR="00950173" w:rsidRPr="00052581" w:rsidRDefault="00950173" w:rsidP="00001077">
            <w:pPr>
              <w:pStyle w:val="TAL"/>
              <w:rPr>
                <w:rFonts w:cs="Arial"/>
                <w:bCs/>
                <w:szCs w:val="18"/>
                <w:lang w:eastAsia="ja-JP"/>
              </w:rPr>
            </w:pPr>
            <w:r w:rsidRPr="00052581">
              <w:rPr>
                <w:rFonts w:cs="Arial"/>
                <w:bCs/>
                <w:szCs w:val="18"/>
                <w:lang w:eastAsia="ja-JP"/>
              </w:rPr>
              <w:t>5.06 dB</w:t>
            </w:r>
            <w:r w:rsidRPr="00052581">
              <w:rPr>
                <w:rFonts w:cs="Arial"/>
                <w:bCs/>
                <w:color w:val="000000"/>
                <w:szCs w:val="18"/>
                <w:lang w:eastAsia="ja-JP"/>
              </w:rPr>
              <w:t xml:space="preserve"> (Test ID 1-6)</w:t>
            </w:r>
          </w:p>
          <w:p w14:paraId="1839BAA7" w14:textId="77777777" w:rsidR="00950173" w:rsidRPr="00052581" w:rsidRDefault="00950173" w:rsidP="00001077">
            <w:pPr>
              <w:pStyle w:val="TAL"/>
              <w:rPr>
                <w:rFonts w:cs="Arial"/>
                <w:bCs/>
                <w:szCs w:val="18"/>
                <w:lang w:eastAsia="ja-JP"/>
              </w:rPr>
            </w:pPr>
            <w:r w:rsidRPr="00052581">
              <w:rPr>
                <w:rFonts w:cs="Arial"/>
                <w:bCs/>
                <w:szCs w:val="18"/>
                <w:lang w:eastAsia="ja-JP"/>
              </w:rPr>
              <w:t>3.34 dB</w:t>
            </w:r>
            <w:r w:rsidRPr="00052581">
              <w:rPr>
                <w:rFonts w:cs="Arial"/>
                <w:bCs/>
                <w:color w:val="000000"/>
                <w:szCs w:val="18"/>
                <w:lang w:eastAsia="ja-JP"/>
              </w:rPr>
              <w:t xml:space="preserve"> (Test ID 7-9)</w:t>
            </w:r>
          </w:p>
          <w:p w14:paraId="79BA5D86" w14:textId="77777777" w:rsidR="00950173" w:rsidRPr="00052581" w:rsidRDefault="00950173" w:rsidP="00001077">
            <w:pPr>
              <w:pStyle w:val="TAL"/>
              <w:rPr>
                <w:rFonts w:cs="Arial"/>
                <w:bCs/>
                <w:szCs w:val="18"/>
                <w:lang w:eastAsia="ja-JP"/>
              </w:rPr>
            </w:pPr>
            <w:r w:rsidRPr="00052581">
              <w:rPr>
                <w:rFonts w:cs="Arial"/>
                <w:bCs/>
                <w:szCs w:val="18"/>
                <w:lang w:eastAsia="ja-JP"/>
              </w:rPr>
              <w:t>1.46 dB</w:t>
            </w:r>
            <w:r w:rsidRPr="00052581">
              <w:rPr>
                <w:rFonts w:cs="Arial"/>
                <w:bCs/>
                <w:color w:val="000000"/>
                <w:szCs w:val="18"/>
                <w:lang w:eastAsia="ja-JP"/>
              </w:rPr>
              <w:t xml:space="preserve"> (Test ID 10-12)</w:t>
            </w:r>
          </w:p>
          <w:p w14:paraId="7DA2DB1B" w14:textId="77777777" w:rsidR="00950173" w:rsidRPr="00052581" w:rsidRDefault="00950173" w:rsidP="00001077">
            <w:pPr>
              <w:pStyle w:val="TAL"/>
              <w:rPr>
                <w:rFonts w:cs="Arial"/>
                <w:bCs/>
                <w:color w:val="000000"/>
                <w:szCs w:val="18"/>
                <w:lang w:eastAsia="ja-JP"/>
              </w:rPr>
            </w:pPr>
            <w:r w:rsidRPr="00052581">
              <w:rPr>
                <w:rFonts w:cs="Arial"/>
                <w:bCs/>
                <w:szCs w:val="18"/>
                <w:lang w:eastAsia="ja-JP"/>
              </w:rPr>
              <w:t>2.99 dB</w:t>
            </w:r>
            <w:r w:rsidRPr="00052581">
              <w:rPr>
                <w:rFonts w:cs="Arial"/>
                <w:bCs/>
                <w:color w:val="000000"/>
                <w:szCs w:val="18"/>
                <w:lang w:eastAsia="ja-JP"/>
              </w:rPr>
              <w:t xml:space="preserve"> (Test ID 13-15)</w:t>
            </w:r>
          </w:p>
          <w:p w14:paraId="6BBC9DB5" w14:textId="77777777" w:rsidR="00950173" w:rsidRPr="00052581" w:rsidRDefault="00950173" w:rsidP="00001077">
            <w:pPr>
              <w:pStyle w:val="TAL"/>
              <w:rPr>
                <w:rFonts w:cs="Arial"/>
                <w:bCs/>
                <w:color w:val="000000"/>
                <w:szCs w:val="18"/>
              </w:rPr>
            </w:pPr>
          </w:p>
          <w:p w14:paraId="3DFB0F2E" w14:textId="77777777" w:rsidR="00950173" w:rsidRPr="00052581" w:rsidRDefault="00950173" w:rsidP="00001077">
            <w:pPr>
              <w:pStyle w:val="TAL"/>
              <w:rPr>
                <w:rFonts w:cs="Arial"/>
                <w:bCs/>
                <w:color w:val="000000"/>
                <w:szCs w:val="18"/>
              </w:rPr>
            </w:pPr>
            <w:r w:rsidRPr="00052581">
              <w:rPr>
                <w:rFonts w:cs="Arial"/>
                <w:bCs/>
                <w:color w:val="000000"/>
                <w:szCs w:val="18"/>
              </w:rPr>
              <w:t>FR2b:</w:t>
            </w:r>
          </w:p>
          <w:p w14:paraId="63823D3D" w14:textId="77777777" w:rsidR="00950173" w:rsidRPr="00052581" w:rsidRDefault="00950173" w:rsidP="00001077">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16742BB9" w14:textId="77777777" w:rsidR="00950173" w:rsidRPr="00052581" w:rsidRDefault="00950173" w:rsidP="00001077">
            <w:pPr>
              <w:pStyle w:val="TAL"/>
              <w:rPr>
                <w:rFonts w:cs="Arial"/>
                <w:bCs/>
                <w:szCs w:val="18"/>
              </w:rPr>
            </w:pPr>
            <w:r w:rsidRPr="00052581">
              <w:rPr>
                <w:rFonts w:cs="Arial"/>
                <w:bCs/>
                <w:color w:val="000000"/>
                <w:szCs w:val="18"/>
                <w:lang w:eastAsia="ja-JP"/>
              </w:rPr>
              <w:t>4.48 dB (Test ID 1-2, 4-5)</w:t>
            </w:r>
          </w:p>
          <w:p w14:paraId="01BE1487" w14:textId="77777777" w:rsidR="00950173" w:rsidRPr="00052581" w:rsidRDefault="00950173" w:rsidP="00001077">
            <w:pPr>
              <w:pStyle w:val="TAL"/>
              <w:rPr>
                <w:rFonts w:cs="Arial"/>
                <w:bCs/>
                <w:szCs w:val="18"/>
              </w:rPr>
            </w:pPr>
            <w:r w:rsidRPr="00052581">
              <w:rPr>
                <w:rFonts w:cs="Arial"/>
                <w:bCs/>
                <w:color w:val="000000"/>
                <w:szCs w:val="18"/>
                <w:lang w:eastAsia="ja-JP"/>
              </w:rPr>
              <w:t>4.45 dB (Test ID 3, 6)</w:t>
            </w:r>
          </w:p>
          <w:p w14:paraId="74263AFC" w14:textId="77777777" w:rsidR="00950173" w:rsidRPr="00052581" w:rsidRDefault="00950173" w:rsidP="00001077">
            <w:pPr>
              <w:pStyle w:val="TAL"/>
              <w:rPr>
                <w:rFonts w:cs="Arial"/>
                <w:bCs/>
                <w:szCs w:val="18"/>
              </w:rPr>
            </w:pPr>
            <w:r w:rsidRPr="00052581">
              <w:rPr>
                <w:rFonts w:cs="Arial"/>
                <w:bCs/>
                <w:szCs w:val="18"/>
              </w:rPr>
              <w:t>4.58</w:t>
            </w:r>
            <w:r w:rsidRPr="00052581">
              <w:rPr>
                <w:rFonts w:cs="Arial"/>
                <w:bCs/>
                <w:szCs w:val="18"/>
                <w:lang w:eastAsia="ja-JP"/>
              </w:rPr>
              <w:t xml:space="preserve"> dB</w:t>
            </w:r>
            <w:r w:rsidRPr="00052581">
              <w:rPr>
                <w:rFonts w:cs="Arial"/>
                <w:bCs/>
                <w:color w:val="000000"/>
                <w:szCs w:val="18"/>
                <w:lang w:eastAsia="ja-JP"/>
              </w:rPr>
              <w:t xml:space="preserve"> (Test ID 7-9)</w:t>
            </w:r>
          </w:p>
          <w:p w14:paraId="79B1BB60" w14:textId="77777777" w:rsidR="00950173" w:rsidRPr="00052581" w:rsidRDefault="00950173" w:rsidP="00001077">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10-12)</w:t>
            </w:r>
          </w:p>
          <w:p w14:paraId="326E3CF3" w14:textId="77777777" w:rsidR="00950173" w:rsidRPr="00052581" w:rsidRDefault="00950173" w:rsidP="00001077">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4A24FF7B" w14:textId="77777777" w:rsidR="00950173" w:rsidRPr="00052581" w:rsidRDefault="00950173" w:rsidP="00001077">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0869FD49" w14:textId="77777777" w:rsidR="00950173" w:rsidRPr="00052581" w:rsidRDefault="00950173" w:rsidP="00001077">
            <w:pPr>
              <w:pStyle w:val="TAL"/>
              <w:rPr>
                <w:rFonts w:cs="Arial"/>
                <w:bCs/>
                <w:szCs w:val="18"/>
                <w:lang w:eastAsia="ja-JP"/>
              </w:rPr>
            </w:pPr>
            <w:r w:rsidRPr="00052581">
              <w:rPr>
                <w:rFonts w:cs="Arial"/>
                <w:bCs/>
                <w:szCs w:val="18"/>
                <w:lang w:eastAsia="ja-JP"/>
              </w:rPr>
              <w:t>4.65 dB</w:t>
            </w:r>
            <w:r w:rsidRPr="00052581">
              <w:rPr>
                <w:rFonts w:cs="Arial"/>
                <w:bCs/>
                <w:color w:val="000000"/>
                <w:szCs w:val="18"/>
                <w:lang w:eastAsia="ja-JP"/>
              </w:rPr>
              <w:t xml:space="preserve"> (Test ID 1-2, 4-5)</w:t>
            </w:r>
          </w:p>
          <w:p w14:paraId="652686B3" w14:textId="77777777" w:rsidR="00950173" w:rsidRPr="00052581" w:rsidRDefault="00950173" w:rsidP="00001077">
            <w:pPr>
              <w:pStyle w:val="TAL"/>
              <w:rPr>
                <w:rFonts w:cs="Arial"/>
                <w:bCs/>
                <w:szCs w:val="18"/>
                <w:lang w:eastAsia="ja-JP"/>
              </w:rPr>
            </w:pPr>
            <w:r w:rsidRPr="00052581">
              <w:rPr>
                <w:rFonts w:cs="Arial"/>
                <w:bCs/>
                <w:szCs w:val="18"/>
                <w:lang w:eastAsia="ja-JP"/>
              </w:rPr>
              <w:t>4.58 dB</w:t>
            </w:r>
            <w:r w:rsidRPr="00052581">
              <w:rPr>
                <w:rFonts w:cs="Arial"/>
                <w:bCs/>
                <w:color w:val="000000"/>
                <w:szCs w:val="18"/>
                <w:lang w:eastAsia="ja-JP"/>
              </w:rPr>
              <w:t xml:space="preserve"> (Test ID 3, 6)</w:t>
            </w:r>
          </w:p>
          <w:p w14:paraId="120A6F2D" w14:textId="77777777" w:rsidR="00950173" w:rsidRPr="00052581" w:rsidRDefault="00950173" w:rsidP="00001077">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7-9)</w:t>
            </w:r>
          </w:p>
          <w:p w14:paraId="3557C546" w14:textId="77777777" w:rsidR="00950173" w:rsidRPr="00052581" w:rsidRDefault="00950173" w:rsidP="00001077">
            <w:pPr>
              <w:pStyle w:val="TAL"/>
              <w:rPr>
                <w:rFonts w:cs="Arial"/>
                <w:bCs/>
                <w:szCs w:val="18"/>
                <w:lang w:eastAsia="ja-JP"/>
              </w:rPr>
            </w:pPr>
            <w:r w:rsidRPr="00052581">
              <w:rPr>
                <w:rFonts w:cs="Arial"/>
                <w:bCs/>
                <w:szCs w:val="18"/>
                <w:lang w:eastAsia="ja-JP"/>
              </w:rPr>
              <w:t>4.90 dB</w:t>
            </w:r>
            <w:r w:rsidRPr="00052581">
              <w:rPr>
                <w:rFonts w:cs="Arial"/>
                <w:bCs/>
                <w:color w:val="000000"/>
                <w:szCs w:val="18"/>
                <w:lang w:eastAsia="ja-JP"/>
              </w:rPr>
              <w:t xml:space="preserve"> (Test ID 13-15)</w:t>
            </w:r>
          </w:p>
          <w:p w14:paraId="0337E38D" w14:textId="77777777" w:rsidR="00950173" w:rsidRPr="00052581" w:rsidRDefault="00950173" w:rsidP="00001077">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122158E4" w14:textId="77777777" w:rsidR="00950173" w:rsidRPr="00052581" w:rsidRDefault="00950173" w:rsidP="00001077">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1-2, 4-5)</w:t>
            </w:r>
          </w:p>
          <w:p w14:paraId="245BCCF1" w14:textId="77777777" w:rsidR="00950173" w:rsidRPr="00052581" w:rsidRDefault="00950173" w:rsidP="00001077">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3, 6)</w:t>
            </w:r>
          </w:p>
          <w:p w14:paraId="70D2072D" w14:textId="77777777" w:rsidR="00950173" w:rsidRPr="00052581" w:rsidRDefault="00950173" w:rsidP="00001077">
            <w:pPr>
              <w:pStyle w:val="TAL"/>
              <w:rPr>
                <w:rFonts w:cs="Arial"/>
                <w:bCs/>
                <w:szCs w:val="18"/>
                <w:lang w:eastAsia="ja-JP"/>
              </w:rPr>
            </w:pPr>
            <w:r w:rsidRPr="00052581">
              <w:rPr>
                <w:rFonts w:cs="Arial"/>
                <w:bCs/>
                <w:szCs w:val="18"/>
                <w:lang w:eastAsia="ja-JP"/>
              </w:rPr>
              <w:t>5.31 dB</w:t>
            </w:r>
            <w:r w:rsidRPr="00052581">
              <w:rPr>
                <w:rFonts w:cs="Arial"/>
                <w:bCs/>
                <w:color w:val="000000"/>
                <w:szCs w:val="18"/>
                <w:lang w:eastAsia="ja-JP"/>
              </w:rPr>
              <w:t xml:space="preserve"> (Test ID 7-9)</w:t>
            </w:r>
          </w:p>
          <w:p w14:paraId="446A2A15" w14:textId="77777777" w:rsidR="00950173" w:rsidRPr="00052581" w:rsidRDefault="00950173" w:rsidP="00001077">
            <w:pPr>
              <w:pStyle w:val="TAL"/>
              <w:rPr>
                <w:rFonts w:cs="Arial"/>
                <w:bCs/>
                <w:color w:val="000000"/>
                <w:szCs w:val="18"/>
              </w:rPr>
            </w:pPr>
          </w:p>
          <w:p w14:paraId="37DD2E4A" w14:textId="77777777" w:rsidR="00950173" w:rsidRPr="00052581" w:rsidRDefault="00950173" w:rsidP="00001077">
            <w:pPr>
              <w:pStyle w:val="TAL"/>
              <w:rPr>
                <w:rFonts w:cs="Arial"/>
                <w:bCs/>
                <w:color w:val="000000"/>
                <w:szCs w:val="18"/>
              </w:rPr>
            </w:pPr>
            <w:r w:rsidRPr="00052581">
              <w:rPr>
                <w:rFonts w:cs="Arial"/>
                <w:bCs/>
                <w:color w:val="000000"/>
                <w:szCs w:val="18"/>
              </w:rPr>
              <w:t>PC1</w:t>
            </w:r>
          </w:p>
          <w:p w14:paraId="3B458B60"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7600A814" w14:textId="77777777" w:rsidR="00950173" w:rsidRPr="00052581" w:rsidRDefault="00950173" w:rsidP="00001077">
            <w:pPr>
              <w:pStyle w:val="TAL"/>
              <w:rPr>
                <w:rFonts w:cs="Arial"/>
                <w:bCs/>
                <w:color w:val="000000"/>
                <w:szCs w:val="18"/>
              </w:rPr>
            </w:pPr>
            <w:r w:rsidRPr="00052581">
              <w:rPr>
                <w:rFonts w:cs="Arial"/>
                <w:bCs/>
                <w:color w:val="000000"/>
                <w:szCs w:val="18"/>
              </w:rPr>
              <w:t>FR2a:</w:t>
            </w:r>
          </w:p>
          <w:p w14:paraId="123D0F0A" w14:textId="77777777" w:rsidR="00950173" w:rsidRPr="00052581" w:rsidRDefault="00950173" w:rsidP="00001077">
            <w:pPr>
              <w:pStyle w:val="TAL"/>
              <w:rPr>
                <w:rFonts w:cs="Arial"/>
                <w:bCs/>
                <w:color w:val="000000"/>
                <w:szCs w:val="18"/>
              </w:rPr>
            </w:pPr>
            <w:r w:rsidRPr="00052581">
              <w:rPr>
                <w:rFonts w:cs="Arial"/>
                <w:bCs/>
                <w:color w:val="000000"/>
                <w:szCs w:val="18"/>
              </w:rPr>
              <w:t>±5.26 dB (BW ≤ 400MHz)</w:t>
            </w:r>
          </w:p>
          <w:p w14:paraId="4B76AB34" w14:textId="77777777" w:rsidR="00950173" w:rsidRPr="00052581" w:rsidRDefault="00950173" w:rsidP="00001077">
            <w:pPr>
              <w:pStyle w:val="TAL"/>
              <w:rPr>
                <w:rFonts w:cs="Arial"/>
                <w:bCs/>
                <w:color w:val="000000"/>
                <w:szCs w:val="18"/>
              </w:rPr>
            </w:pPr>
          </w:p>
          <w:p w14:paraId="2292C90D" w14:textId="77777777" w:rsidR="00950173" w:rsidRPr="00052581" w:rsidRDefault="00950173" w:rsidP="00001077">
            <w:pPr>
              <w:pStyle w:val="TAL"/>
              <w:rPr>
                <w:rFonts w:cs="Arial"/>
                <w:bCs/>
                <w:color w:val="000000"/>
                <w:szCs w:val="18"/>
              </w:rPr>
            </w:pPr>
            <w:r w:rsidRPr="00052581">
              <w:rPr>
                <w:rFonts w:cs="Arial"/>
                <w:bCs/>
                <w:color w:val="000000"/>
                <w:szCs w:val="18"/>
              </w:rPr>
              <w:t>FR2b:</w:t>
            </w:r>
          </w:p>
          <w:p w14:paraId="7437C56C" w14:textId="77777777" w:rsidR="00950173" w:rsidRPr="00052581" w:rsidRDefault="00950173" w:rsidP="00001077">
            <w:pPr>
              <w:pStyle w:val="TAL"/>
              <w:rPr>
                <w:rFonts w:cs="Arial"/>
                <w:bCs/>
                <w:color w:val="000000"/>
                <w:szCs w:val="18"/>
              </w:rPr>
            </w:pPr>
            <w:r w:rsidRPr="00052581">
              <w:rPr>
                <w:rFonts w:cs="Arial"/>
                <w:bCs/>
                <w:color w:val="000000"/>
                <w:szCs w:val="18"/>
              </w:rPr>
              <w:t>±5.26 dB (BW ≤ 400MHz)</w:t>
            </w:r>
          </w:p>
          <w:p w14:paraId="1A9DA7F0" w14:textId="77777777" w:rsidR="00950173" w:rsidRPr="00052581" w:rsidRDefault="00950173" w:rsidP="00001077">
            <w:pPr>
              <w:pStyle w:val="TAL"/>
              <w:rPr>
                <w:rFonts w:cs="Arial"/>
                <w:bCs/>
                <w:color w:val="000000"/>
                <w:szCs w:val="18"/>
              </w:rPr>
            </w:pPr>
          </w:p>
          <w:p w14:paraId="2D4064A6" w14:textId="77777777" w:rsidR="00950173" w:rsidRPr="00052581" w:rsidRDefault="00950173" w:rsidP="00001077">
            <w:pPr>
              <w:pStyle w:val="TAL"/>
              <w:rPr>
                <w:rFonts w:cs="Arial"/>
                <w:bCs/>
                <w:color w:val="000000"/>
                <w:szCs w:val="18"/>
              </w:rPr>
            </w:pPr>
            <w:r w:rsidRPr="00052581">
              <w:rPr>
                <w:rFonts w:cs="Arial"/>
                <w:bCs/>
                <w:color w:val="000000"/>
                <w:szCs w:val="18"/>
              </w:rPr>
              <w:t>PC5</w:t>
            </w:r>
          </w:p>
          <w:p w14:paraId="1A621291"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3F6F0B7C" w14:textId="77777777" w:rsidR="00950173" w:rsidRPr="00052581" w:rsidRDefault="00950173" w:rsidP="00001077">
            <w:pPr>
              <w:pStyle w:val="TAL"/>
              <w:rPr>
                <w:rFonts w:cs="Arial"/>
                <w:bCs/>
                <w:color w:val="000000"/>
                <w:szCs w:val="18"/>
              </w:rPr>
            </w:pPr>
            <w:r w:rsidRPr="00052581">
              <w:rPr>
                <w:rFonts w:cs="Arial"/>
                <w:bCs/>
                <w:color w:val="000000"/>
                <w:szCs w:val="18"/>
              </w:rPr>
              <w:t>FR2a:</w:t>
            </w:r>
          </w:p>
          <w:p w14:paraId="2218607A" w14:textId="77777777" w:rsidR="00950173" w:rsidRPr="00052581" w:rsidRDefault="00950173" w:rsidP="00001077">
            <w:pPr>
              <w:pStyle w:val="TAL"/>
              <w:rPr>
                <w:rFonts w:cs="Arial"/>
                <w:bCs/>
                <w:color w:val="000000"/>
                <w:szCs w:val="18"/>
              </w:rPr>
            </w:pPr>
            <w:r w:rsidRPr="00052581">
              <w:rPr>
                <w:rFonts w:cs="Arial"/>
                <w:bCs/>
                <w:color w:val="000000"/>
                <w:szCs w:val="18"/>
              </w:rPr>
              <w:t>±5.26 dB (BW ≤ 400MHz)</w:t>
            </w:r>
          </w:p>
        </w:tc>
        <w:tc>
          <w:tcPr>
            <w:tcW w:w="3247" w:type="dxa"/>
          </w:tcPr>
          <w:p w14:paraId="1C39E64A" w14:textId="77777777" w:rsidR="00950173" w:rsidRPr="00052581" w:rsidRDefault="00950173" w:rsidP="00001077">
            <w:pPr>
              <w:pStyle w:val="TAL"/>
            </w:pPr>
            <w:r w:rsidRPr="00052581">
              <w:t>PC3</w:t>
            </w:r>
          </w:p>
          <w:p w14:paraId="744460AC" w14:textId="77777777" w:rsidR="00950173" w:rsidRPr="00052581" w:rsidRDefault="00950173" w:rsidP="00001077">
            <w:pPr>
              <w:pStyle w:val="TAL"/>
            </w:pPr>
            <w:r w:rsidRPr="00052581">
              <w:t xml:space="preserve">TT = max(R, </w:t>
            </w:r>
            <w:r w:rsidRPr="00052581">
              <w:rPr>
                <w:rFonts w:cs="Arial"/>
              </w:rPr>
              <w:t>Δ</w:t>
            </w:r>
            <w:r w:rsidRPr="00052581">
              <w:t>SNR</w:t>
            </w:r>
            <w:r w:rsidRPr="00052581">
              <w:rPr>
                <w:vertAlign w:val="subscript"/>
              </w:rPr>
              <w:t>mr</w:t>
            </w:r>
            <w:r w:rsidRPr="00052581">
              <w:t>+0.65 x (MTSU</w:t>
            </w:r>
            <w:r w:rsidRPr="00052581">
              <w:rPr>
                <w:vertAlign w:val="subscript"/>
              </w:rPr>
              <w:t>IFF</w:t>
            </w:r>
            <w:r w:rsidRPr="00052581">
              <w:t>-1.0)) -R</w:t>
            </w:r>
            <w:r w:rsidRPr="00052581">
              <w:rPr>
                <w:vertAlign w:val="subscript"/>
              </w:rPr>
              <w:t xml:space="preserve"> </w:t>
            </w:r>
            <w:r w:rsidRPr="00052581">
              <w:t>+ TT due to metric change</w:t>
            </w:r>
          </w:p>
          <w:p w14:paraId="7E3DA4BC" w14:textId="77777777" w:rsidR="00950173" w:rsidRPr="00052581" w:rsidRDefault="00950173" w:rsidP="00001077">
            <w:pPr>
              <w:pStyle w:val="TAL"/>
            </w:pPr>
          </w:p>
          <w:p w14:paraId="1DE5C30D" w14:textId="77777777" w:rsidR="00950173" w:rsidRPr="00052581" w:rsidRDefault="00950173" w:rsidP="00001077">
            <w:pPr>
              <w:pStyle w:val="TAL"/>
            </w:pPr>
            <w:r w:rsidRPr="00052581">
              <w:t>TT due to metric change : 1.0 dB</w:t>
            </w:r>
          </w:p>
          <w:p w14:paraId="12787BDA" w14:textId="77777777" w:rsidR="00950173" w:rsidRPr="00052581" w:rsidRDefault="00950173" w:rsidP="00001077">
            <w:pPr>
              <w:pStyle w:val="TAL"/>
            </w:pPr>
            <w:r w:rsidRPr="00052581">
              <w:t>R: Relaxation needed to limit influence of TE noise to 1 dB (specified in clause 6.5.2.3.5)</w:t>
            </w:r>
          </w:p>
          <w:p w14:paraId="33342187" w14:textId="77777777" w:rsidR="00950173" w:rsidRPr="00052581" w:rsidRDefault="00950173" w:rsidP="00001077">
            <w:pPr>
              <w:pStyle w:val="TAL"/>
            </w:pPr>
            <w:proofErr w:type="spellStart"/>
            <w:r w:rsidRPr="00052581">
              <w:rPr>
                <w:rFonts w:cs="Arial"/>
              </w:rPr>
              <w:t>Δ</w:t>
            </w:r>
            <w:r w:rsidRPr="00052581">
              <w:t>SNR</w:t>
            </w:r>
            <w:r w:rsidRPr="00052581">
              <w:rPr>
                <w:vertAlign w:val="subscript"/>
              </w:rPr>
              <w:t>mr</w:t>
            </w:r>
            <w:proofErr w:type="spellEnd"/>
            <w:r w:rsidRPr="00052581">
              <w:rPr>
                <w:vertAlign w:val="subscript"/>
              </w:rPr>
              <w:t>:</w:t>
            </w:r>
            <w:r w:rsidRPr="00052581">
              <w:t xml:space="preserve"> Systematic offset due to noise when measuring ACP at minimum requirement level</w:t>
            </w:r>
          </w:p>
          <w:p w14:paraId="71F70EE2" w14:textId="77777777" w:rsidR="00950173" w:rsidRPr="00052581" w:rsidRDefault="00950173" w:rsidP="00001077">
            <w:pPr>
              <w:pStyle w:val="TAL"/>
            </w:pPr>
          </w:p>
          <w:p w14:paraId="2E02E1F3" w14:textId="77777777" w:rsidR="00950173" w:rsidRPr="00052581" w:rsidRDefault="00950173" w:rsidP="00001077">
            <w:pPr>
              <w:pStyle w:val="TAL"/>
            </w:pPr>
            <w:r w:rsidRPr="00052581">
              <w:t>PC1, PC5</w:t>
            </w:r>
          </w:p>
          <w:p w14:paraId="3FA2E5D8" w14:textId="77777777" w:rsidR="00950173" w:rsidRPr="00052581" w:rsidRDefault="00950173" w:rsidP="00001077">
            <w:pPr>
              <w:pStyle w:val="TAL"/>
            </w:pPr>
            <w:r w:rsidRPr="00052581">
              <w:t>TT = max(R, ΔSNR</w:t>
            </w:r>
            <w:r w:rsidRPr="00052581">
              <w:rPr>
                <w:vertAlign w:val="subscript"/>
              </w:rPr>
              <w:t>mr</w:t>
            </w:r>
            <w:r w:rsidRPr="00052581">
              <w:t>+0.65 x (MTSU</w:t>
            </w:r>
            <w:r w:rsidRPr="00052581">
              <w:rPr>
                <w:vertAlign w:val="subscript"/>
              </w:rPr>
              <w:t>IFF</w:t>
            </w:r>
            <w:r w:rsidRPr="00052581">
              <w:t>-0.95)) -R + TT due to metric change</w:t>
            </w:r>
          </w:p>
        </w:tc>
      </w:tr>
      <w:tr w:rsidR="00950173" w:rsidRPr="00052581" w14:paraId="6B12E3D5" w14:textId="77777777" w:rsidTr="00001077">
        <w:trPr>
          <w:jc w:val="center"/>
        </w:trPr>
        <w:tc>
          <w:tcPr>
            <w:tcW w:w="2587" w:type="dxa"/>
          </w:tcPr>
          <w:p w14:paraId="43E7033A" w14:textId="77777777" w:rsidR="00950173" w:rsidRPr="00052581" w:rsidRDefault="00950173" w:rsidP="00001077">
            <w:pPr>
              <w:pStyle w:val="TAL"/>
              <w:rPr>
                <w:rFonts w:cs="v4.2.0"/>
              </w:rPr>
            </w:pPr>
            <w:r w:rsidRPr="00052581">
              <w:rPr>
                <w:rFonts w:cs="v4.2.0"/>
              </w:rPr>
              <w:t>6.5.3.1 Transmitter Spurious emissions</w:t>
            </w:r>
          </w:p>
        </w:tc>
        <w:tc>
          <w:tcPr>
            <w:tcW w:w="3875" w:type="dxa"/>
          </w:tcPr>
          <w:p w14:paraId="1073A762" w14:textId="77777777" w:rsidR="00950173" w:rsidRPr="00052581" w:rsidRDefault="00950173" w:rsidP="00001077">
            <w:pPr>
              <w:pStyle w:val="TAL"/>
              <w:rPr>
                <w:rFonts w:cs="Arial"/>
                <w:bCs/>
                <w:color w:val="000000"/>
                <w:szCs w:val="18"/>
                <w:u w:val="single"/>
              </w:rPr>
            </w:pPr>
            <w:r w:rsidRPr="00052581">
              <w:rPr>
                <w:rFonts w:cs="Arial"/>
                <w:bCs/>
                <w:color w:val="000000"/>
                <w:szCs w:val="18"/>
              </w:rPr>
              <w:t>0 dB</w:t>
            </w:r>
          </w:p>
        </w:tc>
        <w:tc>
          <w:tcPr>
            <w:tcW w:w="3247" w:type="dxa"/>
          </w:tcPr>
          <w:p w14:paraId="3FE90FE0" w14:textId="77777777" w:rsidR="00950173" w:rsidRPr="00052581" w:rsidRDefault="00950173" w:rsidP="00001077">
            <w:pPr>
              <w:pStyle w:val="TAL"/>
            </w:pPr>
            <w:r w:rsidRPr="00052581">
              <w:t>Minimum requirement + TT</w:t>
            </w:r>
          </w:p>
        </w:tc>
      </w:tr>
      <w:tr w:rsidR="00950173" w:rsidRPr="00052581" w14:paraId="0BE95D2C" w14:textId="77777777" w:rsidTr="00001077">
        <w:trPr>
          <w:jc w:val="center"/>
        </w:trPr>
        <w:tc>
          <w:tcPr>
            <w:tcW w:w="2587" w:type="dxa"/>
          </w:tcPr>
          <w:p w14:paraId="4EBB4BF4" w14:textId="77777777" w:rsidR="00950173" w:rsidRPr="00052581" w:rsidRDefault="00950173" w:rsidP="00001077">
            <w:pPr>
              <w:pStyle w:val="TAL"/>
              <w:rPr>
                <w:rFonts w:cs="v4.2.0"/>
              </w:rPr>
            </w:pPr>
            <w:r w:rsidRPr="00052581">
              <w:rPr>
                <w:rFonts w:cs="v4.2.0"/>
              </w:rPr>
              <w:t>6.5.3.1_1 Transmitter Spurious emissions with Power Boost</w:t>
            </w:r>
          </w:p>
        </w:tc>
        <w:tc>
          <w:tcPr>
            <w:tcW w:w="3875" w:type="dxa"/>
          </w:tcPr>
          <w:p w14:paraId="025DA6F0" w14:textId="77777777" w:rsidR="00950173" w:rsidRPr="00052581" w:rsidRDefault="00950173" w:rsidP="00001077">
            <w:pPr>
              <w:pStyle w:val="TAL"/>
              <w:rPr>
                <w:rFonts w:cs="Arial"/>
                <w:bCs/>
                <w:color w:val="000000"/>
                <w:szCs w:val="18"/>
              </w:rPr>
            </w:pPr>
            <w:r w:rsidRPr="00052581">
              <w:t>Same as 6.5.3.1</w:t>
            </w:r>
          </w:p>
        </w:tc>
        <w:tc>
          <w:tcPr>
            <w:tcW w:w="3247" w:type="dxa"/>
          </w:tcPr>
          <w:p w14:paraId="5DD9E9C0" w14:textId="77777777" w:rsidR="00950173" w:rsidRPr="00052581" w:rsidRDefault="00950173" w:rsidP="00001077">
            <w:pPr>
              <w:pStyle w:val="TAL"/>
            </w:pPr>
          </w:p>
        </w:tc>
      </w:tr>
      <w:tr w:rsidR="00950173" w:rsidRPr="00052581" w14:paraId="2D562E42" w14:textId="77777777" w:rsidTr="00001077">
        <w:trPr>
          <w:jc w:val="center"/>
        </w:trPr>
        <w:tc>
          <w:tcPr>
            <w:tcW w:w="2587" w:type="dxa"/>
          </w:tcPr>
          <w:p w14:paraId="12A8131D" w14:textId="77777777" w:rsidR="00950173" w:rsidRPr="00052581" w:rsidRDefault="00950173" w:rsidP="00001077">
            <w:pPr>
              <w:pStyle w:val="TAL"/>
              <w:rPr>
                <w:rFonts w:cs="v4.2.0"/>
              </w:rPr>
            </w:pPr>
            <w:r w:rsidRPr="00052581">
              <w:rPr>
                <w:rFonts w:cs="v4.2.0"/>
              </w:rPr>
              <w:t>6.5.3.2 Spurious emission band UE co-existence</w:t>
            </w:r>
          </w:p>
        </w:tc>
        <w:tc>
          <w:tcPr>
            <w:tcW w:w="3875" w:type="dxa"/>
          </w:tcPr>
          <w:p w14:paraId="54F206DE" w14:textId="77777777" w:rsidR="00950173" w:rsidRPr="00052581" w:rsidRDefault="00950173" w:rsidP="00001077">
            <w:pPr>
              <w:pStyle w:val="TAL"/>
              <w:rPr>
                <w:rFonts w:cs="Arial"/>
                <w:bCs/>
                <w:color w:val="000000"/>
                <w:szCs w:val="18"/>
                <w:u w:val="single"/>
              </w:rPr>
            </w:pPr>
            <w:r w:rsidRPr="00052581">
              <w:rPr>
                <w:rFonts w:cs="Arial"/>
                <w:bCs/>
                <w:color w:val="000000"/>
                <w:szCs w:val="18"/>
              </w:rPr>
              <w:t>0 dB</w:t>
            </w:r>
          </w:p>
        </w:tc>
        <w:tc>
          <w:tcPr>
            <w:tcW w:w="3247" w:type="dxa"/>
          </w:tcPr>
          <w:p w14:paraId="63FE497D" w14:textId="77777777" w:rsidR="00950173" w:rsidRPr="00052581" w:rsidRDefault="00950173" w:rsidP="00001077">
            <w:pPr>
              <w:pStyle w:val="TAL"/>
            </w:pPr>
            <w:r w:rsidRPr="00052581">
              <w:t>Minimum requirement + TT</w:t>
            </w:r>
          </w:p>
        </w:tc>
      </w:tr>
      <w:tr w:rsidR="00950173" w:rsidRPr="00052581" w14:paraId="19F01C79" w14:textId="77777777" w:rsidTr="00001077">
        <w:trPr>
          <w:jc w:val="center"/>
        </w:trPr>
        <w:tc>
          <w:tcPr>
            <w:tcW w:w="2587" w:type="dxa"/>
          </w:tcPr>
          <w:p w14:paraId="5E395864" w14:textId="77777777" w:rsidR="00950173" w:rsidRPr="00052581" w:rsidRDefault="00950173" w:rsidP="00001077">
            <w:pPr>
              <w:pStyle w:val="TAL"/>
              <w:rPr>
                <w:rFonts w:cs="v4.2.0"/>
              </w:rPr>
            </w:pPr>
            <w:r w:rsidRPr="00052581">
              <w:rPr>
                <w:rFonts w:cs="v4.2.0"/>
              </w:rPr>
              <w:lastRenderedPageBreak/>
              <w:t>6.5.3.2_1 Spurious emission band UE co-existence with Power Boost</w:t>
            </w:r>
          </w:p>
        </w:tc>
        <w:tc>
          <w:tcPr>
            <w:tcW w:w="3875" w:type="dxa"/>
          </w:tcPr>
          <w:p w14:paraId="5900D9EE" w14:textId="77777777" w:rsidR="00950173" w:rsidRPr="00052581" w:rsidRDefault="00950173" w:rsidP="00001077">
            <w:pPr>
              <w:pStyle w:val="TAL"/>
              <w:rPr>
                <w:rFonts w:cs="Arial"/>
                <w:bCs/>
                <w:color w:val="000000"/>
                <w:szCs w:val="18"/>
              </w:rPr>
            </w:pPr>
            <w:r w:rsidRPr="00052581">
              <w:t>Same as 6.5.3.2</w:t>
            </w:r>
          </w:p>
        </w:tc>
        <w:tc>
          <w:tcPr>
            <w:tcW w:w="3247" w:type="dxa"/>
          </w:tcPr>
          <w:p w14:paraId="10B564FE" w14:textId="77777777" w:rsidR="00950173" w:rsidRPr="00052581" w:rsidRDefault="00950173" w:rsidP="00001077">
            <w:pPr>
              <w:pStyle w:val="TAL"/>
            </w:pPr>
          </w:p>
        </w:tc>
      </w:tr>
      <w:tr w:rsidR="00950173" w:rsidRPr="00052581" w14:paraId="607AF2B1" w14:textId="77777777" w:rsidTr="00001077">
        <w:trPr>
          <w:jc w:val="center"/>
        </w:trPr>
        <w:tc>
          <w:tcPr>
            <w:tcW w:w="2587" w:type="dxa"/>
          </w:tcPr>
          <w:p w14:paraId="2B810A47" w14:textId="77777777" w:rsidR="00950173" w:rsidRPr="00052581" w:rsidRDefault="00950173" w:rsidP="00001077">
            <w:pPr>
              <w:pStyle w:val="TAL"/>
              <w:rPr>
                <w:rFonts w:cs="v4.2.0"/>
              </w:rPr>
            </w:pPr>
            <w:r w:rsidRPr="00052581">
              <w:rPr>
                <w:rFonts w:cs="v4.2.0"/>
              </w:rPr>
              <w:t>6.5.3.3 Additional spurious emission</w:t>
            </w:r>
          </w:p>
        </w:tc>
        <w:tc>
          <w:tcPr>
            <w:tcW w:w="3875" w:type="dxa"/>
          </w:tcPr>
          <w:p w14:paraId="107401BD" w14:textId="77777777" w:rsidR="00950173" w:rsidRPr="00052581" w:rsidRDefault="00950173" w:rsidP="00001077">
            <w:pPr>
              <w:pStyle w:val="TAL"/>
              <w:rPr>
                <w:rFonts w:cs="Arial"/>
                <w:bCs/>
                <w:color w:val="000000"/>
                <w:szCs w:val="18"/>
              </w:rPr>
            </w:pPr>
            <w:r w:rsidRPr="00052581">
              <w:rPr>
                <w:bCs/>
                <w:color w:val="000000"/>
                <w:szCs w:val="18"/>
              </w:rPr>
              <w:t>0 dB</w:t>
            </w:r>
          </w:p>
        </w:tc>
        <w:tc>
          <w:tcPr>
            <w:tcW w:w="3247" w:type="dxa"/>
          </w:tcPr>
          <w:p w14:paraId="4D736F20" w14:textId="77777777" w:rsidR="00950173" w:rsidRPr="00052581" w:rsidRDefault="00950173" w:rsidP="00001077">
            <w:pPr>
              <w:pStyle w:val="TAL"/>
            </w:pPr>
            <w:r w:rsidRPr="00052581">
              <w:t>Minimum requirement + TT</w:t>
            </w:r>
          </w:p>
        </w:tc>
      </w:tr>
      <w:tr w:rsidR="00950173" w:rsidRPr="00052581" w14:paraId="52B04170" w14:textId="77777777" w:rsidTr="00001077">
        <w:trPr>
          <w:jc w:val="center"/>
        </w:trPr>
        <w:tc>
          <w:tcPr>
            <w:tcW w:w="2587" w:type="dxa"/>
          </w:tcPr>
          <w:p w14:paraId="67BD68DC" w14:textId="77777777" w:rsidR="00950173" w:rsidRPr="00052581" w:rsidRDefault="00950173" w:rsidP="00001077">
            <w:pPr>
              <w:pStyle w:val="TAL"/>
              <w:rPr>
                <w:rFonts w:cs="v4.2.0"/>
              </w:rPr>
            </w:pPr>
            <w:r w:rsidRPr="00052581">
              <w:rPr>
                <w:rFonts w:cs="v4.2.0"/>
              </w:rPr>
              <w:t>6.5.3.3_1 Additional spurious emissions with Power Boost</w:t>
            </w:r>
          </w:p>
        </w:tc>
        <w:tc>
          <w:tcPr>
            <w:tcW w:w="3875" w:type="dxa"/>
          </w:tcPr>
          <w:p w14:paraId="686CA3B9" w14:textId="77777777" w:rsidR="00950173" w:rsidRPr="00052581" w:rsidRDefault="00950173" w:rsidP="00001077">
            <w:pPr>
              <w:pStyle w:val="TAL"/>
              <w:rPr>
                <w:rFonts w:cs="v4.2.0"/>
                <w:u w:val="single"/>
              </w:rPr>
            </w:pPr>
            <w:r w:rsidRPr="00052581">
              <w:t>Same as 6.5.3.3</w:t>
            </w:r>
          </w:p>
        </w:tc>
        <w:tc>
          <w:tcPr>
            <w:tcW w:w="3247" w:type="dxa"/>
          </w:tcPr>
          <w:p w14:paraId="2AD1EE50" w14:textId="77777777" w:rsidR="00950173" w:rsidRPr="00052581" w:rsidRDefault="00950173" w:rsidP="00001077">
            <w:pPr>
              <w:pStyle w:val="TAL"/>
            </w:pPr>
          </w:p>
        </w:tc>
      </w:tr>
      <w:tr w:rsidR="00950173" w:rsidRPr="00052581" w14:paraId="20C8F5B9" w14:textId="77777777" w:rsidTr="00001077">
        <w:trPr>
          <w:jc w:val="center"/>
        </w:trPr>
        <w:tc>
          <w:tcPr>
            <w:tcW w:w="2587" w:type="dxa"/>
          </w:tcPr>
          <w:p w14:paraId="4ECB3F60" w14:textId="77777777" w:rsidR="00950173" w:rsidRPr="00052581" w:rsidRDefault="00950173" w:rsidP="00001077">
            <w:pPr>
              <w:pStyle w:val="TAL"/>
              <w:rPr>
                <w:rFonts w:cs="v4.2.0"/>
              </w:rPr>
            </w:pPr>
            <w:r w:rsidRPr="00052581">
              <w:rPr>
                <w:rFonts w:cs="v4.2.0"/>
              </w:rPr>
              <w:t>6.5A.1.1 Occupied bandwidth for CA (2UL CA)</w:t>
            </w:r>
          </w:p>
        </w:tc>
        <w:tc>
          <w:tcPr>
            <w:tcW w:w="3875" w:type="dxa"/>
          </w:tcPr>
          <w:p w14:paraId="664B2FF9" w14:textId="77777777" w:rsidR="00950173" w:rsidRPr="00052581" w:rsidRDefault="00950173" w:rsidP="00001077">
            <w:pPr>
              <w:pStyle w:val="TAL"/>
              <w:rPr>
                <w:rFonts w:cs="v4.2.0"/>
                <w:u w:val="single"/>
              </w:rPr>
            </w:pPr>
            <w:r w:rsidRPr="00052581">
              <w:rPr>
                <w:rFonts w:cs="v4.2.0"/>
                <w:u w:val="single"/>
              </w:rPr>
              <w:t>Intra-band contiguous CA</w:t>
            </w:r>
          </w:p>
          <w:p w14:paraId="6D7C4516"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37350D5" w14:textId="77777777" w:rsidR="00950173" w:rsidRPr="00052581" w:rsidRDefault="00950173" w:rsidP="00001077">
            <w:pPr>
              <w:pStyle w:val="TAL"/>
              <w:rPr>
                <w:rFonts w:cs="v4.2.0"/>
              </w:rPr>
            </w:pPr>
            <w:r w:rsidRPr="00052581">
              <w:rPr>
                <w:rFonts w:cs="v4.2.0"/>
              </w:rPr>
              <w:t>Same as 6.5.1</w:t>
            </w:r>
          </w:p>
          <w:p w14:paraId="09F0CE54" w14:textId="77777777" w:rsidR="00950173" w:rsidRPr="00052581" w:rsidRDefault="00950173" w:rsidP="00001077">
            <w:pPr>
              <w:pStyle w:val="TAL"/>
              <w:rPr>
                <w:rFonts w:cs="v4.2.0"/>
              </w:rPr>
            </w:pPr>
          </w:p>
          <w:p w14:paraId="762822E9"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CD03FE6" w14:textId="77777777" w:rsidR="00950173" w:rsidRPr="00052581" w:rsidRDefault="00950173" w:rsidP="00001077">
            <w:pPr>
              <w:pStyle w:val="TAL"/>
              <w:rPr>
                <w:rFonts w:cs="v4.2.0"/>
              </w:rPr>
            </w:pPr>
            <w:r w:rsidRPr="00052581">
              <w:rPr>
                <w:rFonts w:cs="v4.2.0"/>
              </w:rPr>
              <w:t>TBD</w:t>
            </w:r>
          </w:p>
          <w:p w14:paraId="5C30531D" w14:textId="77777777" w:rsidR="00950173" w:rsidRPr="00052581" w:rsidRDefault="00950173" w:rsidP="00001077">
            <w:pPr>
              <w:pStyle w:val="TAL"/>
              <w:rPr>
                <w:rFonts w:cs="v4.2.0"/>
              </w:rPr>
            </w:pPr>
          </w:p>
          <w:p w14:paraId="44F1636A" w14:textId="77777777" w:rsidR="00950173" w:rsidRPr="00052581" w:rsidRDefault="00950173" w:rsidP="00001077">
            <w:pPr>
              <w:pStyle w:val="TAL"/>
              <w:rPr>
                <w:rFonts w:cs="v4.2.0"/>
                <w:u w:val="single"/>
              </w:rPr>
            </w:pPr>
            <w:r w:rsidRPr="00052581">
              <w:rPr>
                <w:rFonts w:cs="v4.2.0"/>
                <w:u w:val="single"/>
              </w:rPr>
              <w:t>Intra-band non-contiguous, Inter-band CA</w:t>
            </w:r>
          </w:p>
          <w:p w14:paraId="7B7FB837" w14:textId="77777777" w:rsidR="00950173" w:rsidRPr="00052581" w:rsidRDefault="00950173" w:rsidP="00001077">
            <w:pPr>
              <w:pStyle w:val="TAL"/>
              <w:rPr>
                <w:rFonts w:cs="v4.2.0"/>
              </w:rPr>
            </w:pPr>
            <w:r w:rsidRPr="00052581">
              <w:rPr>
                <w:rFonts w:cs="v4.2.0"/>
              </w:rPr>
              <w:t>TBD</w:t>
            </w:r>
          </w:p>
        </w:tc>
        <w:tc>
          <w:tcPr>
            <w:tcW w:w="3247" w:type="dxa"/>
          </w:tcPr>
          <w:p w14:paraId="6DCB0698" w14:textId="77777777" w:rsidR="00950173" w:rsidRPr="00052581" w:rsidRDefault="00950173" w:rsidP="00001077">
            <w:pPr>
              <w:pStyle w:val="TAL"/>
            </w:pPr>
          </w:p>
        </w:tc>
      </w:tr>
      <w:tr w:rsidR="00950173" w:rsidRPr="00052581" w14:paraId="2A236DC6" w14:textId="77777777" w:rsidTr="00001077">
        <w:trPr>
          <w:jc w:val="center"/>
        </w:trPr>
        <w:tc>
          <w:tcPr>
            <w:tcW w:w="2587" w:type="dxa"/>
          </w:tcPr>
          <w:p w14:paraId="58878176" w14:textId="77777777" w:rsidR="00950173" w:rsidRPr="00052581" w:rsidRDefault="00950173" w:rsidP="00001077">
            <w:pPr>
              <w:pStyle w:val="TAL"/>
              <w:rPr>
                <w:rFonts w:cs="v4.2.0"/>
              </w:rPr>
            </w:pPr>
            <w:r w:rsidRPr="00052581">
              <w:rPr>
                <w:rFonts w:cs="v4.2.0"/>
              </w:rPr>
              <w:t>6.5A.1.2 Occupied bandwidth for CA (3UL CA)</w:t>
            </w:r>
          </w:p>
        </w:tc>
        <w:tc>
          <w:tcPr>
            <w:tcW w:w="3875" w:type="dxa"/>
          </w:tcPr>
          <w:p w14:paraId="617E821A" w14:textId="77777777" w:rsidR="00950173" w:rsidRPr="00052581" w:rsidRDefault="00950173" w:rsidP="00001077">
            <w:pPr>
              <w:pStyle w:val="TAL"/>
              <w:rPr>
                <w:rFonts w:cs="v4.2.0"/>
                <w:u w:val="single"/>
              </w:rPr>
            </w:pPr>
            <w:r w:rsidRPr="00052581">
              <w:rPr>
                <w:rFonts w:cs="v4.2.0"/>
                <w:u w:val="single"/>
              </w:rPr>
              <w:t>Intra-band contiguous CA</w:t>
            </w:r>
          </w:p>
          <w:p w14:paraId="4D521169"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072CD8C" w14:textId="77777777" w:rsidR="00950173" w:rsidRPr="00052581" w:rsidRDefault="00950173" w:rsidP="00001077">
            <w:pPr>
              <w:pStyle w:val="TAL"/>
              <w:rPr>
                <w:rFonts w:cs="v4.2.0"/>
              </w:rPr>
            </w:pPr>
            <w:r w:rsidRPr="00052581">
              <w:rPr>
                <w:rFonts w:cs="v4.2.0"/>
              </w:rPr>
              <w:t>Same as 6.5.1</w:t>
            </w:r>
          </w:p>
          <w:p w14:paraId="2F445CFC" w14:textId="77777777" w:rsidR="00950173" w:rsidRPr="00052581" w:rsidRDefault="00950173" w:rsidP="00001077">
            <w:pPr>
              <w:pStyle w:val="TAL"/>
              <w:rPr>
                <w:rFonts w:cs="v4.2.0"/>
              </w:rPr>
            </w:pPr>
          </w:p>
          <w:p w14:paraId="6CB00350"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77C171D" w14:textId="77777777" w:rsidR="00950173" w:rsidRPr="00052581" w:rsidRDefault="00950173" w:rsidP="00001077">
            <w:pPr>
              <w:pStyle w:val="TAL"/>
              <w:rPr>
                <w:rFonts w:cs="v4.2.0"/>
              </w:rPr>
            </w:pPr>
            <w:r w:rsidRPr="00052581">
              <w:rPr>
                <w:rFonts w:cs="v4.2.0"/>
              </w:rPr>
              <w:t>TBD</w:t>
            </w:r>
          </w:p>
          <w:p w14:paraId="2E8F8189" w14:textId="77777777" w:rsidR="00950173" w:rsidRPr="00052581" w:rsidRDefault="00950173" w:rsidP="00001077">
            <w:pPr>
              <w:pStyle w:val="TAL"/>
              <w:rPr>
                <w:rFonts w:cs="v4.2.0"/>
              </w:rPr>
            </w:pPr>
          </w:p>
          <w:p w14:paraId="526941FB" w14:textId="77777777" w:rsidR="00950173" w:rsidRPr="00052581" w:rsidRDefault="00950173" w:rsidP="00001077">
            <w:pPr>
              <w:pStyle w:val="TAL"/>
              <w:rPr>
                <w:rFonts w:cs="v4.2.0"/>
                <w:u w:val="single"/>
              </w:rPr>
            </w:pPr>
            <w:r w:rsidRPr="00052581">
              <w:rPr>
                <w:rFonts w:cs="v4.2.0"/>
                <w:u w:val="single"/>
              </w:rPr>
              <w:t>Intra-band non-contiguous, Inter-band CA</w:t>
            </w:r>
          </w:p>
          <w:p w14:paraId="2B151287" w14:textId="77777777" w:rsidR="00950173" w:rsidRPr="00052581" w:rsidRDefault="00950173" w:rsidP="00001077">
            <w:pPr>
              <w:pStyle w:val="TAL"/>
              <w:rPr>
                <w:rFonts w:cs="v4.2.0"/>
              </w:rPr>
            </w:pPr>
            <w:r w:rsidRPr="00052581">
              <w:rPr>
                <w:rFonts w:cs="v4.2.0"/>
              </w:rPr>
              <w:t>TBD</w:t>
            </w:r>
          </w:p>
        </w:tc>
        <w:tc>
          <w:tcPr>
            <w:tcW w:w="3247" w:type="dxa"/>
          </w:tcPr>
          <w:p w14:paraId="62747E70" w14:textId="77777777" w:rsidR="00950173" w:rsidRPr="00052581" w:rsidRDefault="00950173" w:rsidP="00001077">
            <w:pPr>
              <w:pStyle w:val="TAL"/>
            </w:pPr>
          </w:p>
        </w:tc>
      </w:tr>
      <w:tr w:rsidR="00950173" w:rsidRPr="00052581" w14:paraId="337B17D4" w14:textId="77777777" w:rsidTr="00001077">
        <w:trPr>
          <w:jc w:val="center"/>
        </w:trPr>
        <w:tc>
          <w:tcPr>
            <w:tcW w:w="2587" w:type="dxa"/>
          </w:tcPr>
          <w:p w14:paraId="2C370BAA" w14:textId="77777777" w:rsidR="00950173" w:rsidRPr="00052581" w:rsidRDefault="00950173" w:rsidP="00001077">
            <w:pPr>
              <w:pStyle w:val="TAL"/>
              <w:rPr>
                <w:rFonts w:cs="v4.2.0"/>
              </w:rPr>
            </w:pPr>
            <w:r w:rsidRPr="00052581">
              <w:rPr>
                <w:rFonts w:cs="v4.2.0"/>
              </w:rPr>
              <w:t>6.5A.1.3 Occupied bandwidth for CA (4UL CA)</w:t>
            </w:r>
          </w:p>
        </w:tc>
        <w:tc>
          <w:tcPr>
            <w:tcW w:w="3875" w:type="dxa"/>
          </w:tcPr>
          <w:p w14:paraId="56C73E37" w14:textId="77777777" w:rsidR="00950173" w:rsidRPr="00052581" w:rsidRDefault="00950173" w:rsidP="00001077">
            <w:pPr>
              <w:pStyle w:val="TAL"/>
              <w:rPr>
                <w:rFonts w:cs="v4.2.0"/>
                <w:u w:val="single"/>
              </w:rPr>
            </w:pPr>
            <w:r w:rsidRPr="00052581">
              <w:rPr>
                <w:rFonts w:cs="v4.2.0"/>
                <w:u w:val="single"/>
              </w:rPr>
              <w:t>Intra-band contiguous CA</w:t>
            </w:r>
          </w:p>
          <w:p w14:paraId="34AAAC6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2A5D9BF" w14:textId="77777777" w:rsidR="00950173" w:rsidRPr="00052581" w:rsidRDefault="00950173" w:rsidP="00001077">
            <w:pPr>
              <w:pStyle w:val="TAL"/>
              <w:rPr>
                <w:rFonts w:cs="v4.2.0"/>
              </w:rPr>
            </w:pPr>
            <w:r w:rsidRPr="00052581">
              <w:rPr>
                <w:rFonts w:cs="v4.2.0"/>
              </w:rPr>
              <w:t>Same as 6.5.1</w:t>
            </w:r>
          </w:p>
          <w:p w14:paraId="7F9F296F" w14:textId="77777777" w:rsidR="00950173" w:rsidRPr="00052581" w:rsidRDefault="00950173" w:rsidP="00001077">
            <w:pPr>
              <w:pStyle w:val="TAL"/>
              <w:rPr>
                <w:rFonts w:cs="v4.2.0"/>
              </w:rPr>
            </w:pPr>
          </w:p>
          <w:p w14:paraId="1805783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4E2B22D" w14:textId="77777777" w:rsidR="00950173" w:rsidRPr="00052581" w:rsidRDefault="00950173" w:rsidP="00001077">
            <w:pPr>
              <w:pStyle w:val="TAL"/>
              <w:rPr>
                <w:rFonts w:cs="v4.2.0"/>
              </w:rPr>
            </w:pPr>
            <w:r w:rsidRPr="00052581">
              <w:rPr>
                <w:rFonts w:cs="v4.2.0"/>
              </w:rPr>
              <w:t>TBD</w:t>
            </w:r>
          </w:p>
          <w:p w14:paraId="27DA1F0C" w14:textId="77777777" w:rsidR="00950173" w:rsidRPr="00052581" w:rsidRDefault="00950173" w:rsidP="00001077">
            <w:pPr>
              <w:pStyle w:val="TAL"/>
              <w:rPr>
                <w:rFonts w:cs="v4.2.0"/>
              </w:rPr>
            </w:pPr>
          </w:p>
          <w:p w14:paraId="75E5D9C3" w14:textId="77777777" w:rsidR="00950173" w:rsidRPr="00052581" w:rsidRDefault="00950173" w:rsidP="00001077">
            <w:pPr>
              <w:pStyle w:val="TAL"/>
              <w:rPr>
                <w:rFonts w:cs="v4.2.0"/>
                <w:u w:val="single"/>
              </w:rPr>
            </w:pPr>
            <w:r w:rsidRPr="00052581">
              <w:rPr>
                <w:rFonts w:cs="v4.2.0"/>
                <w:u w:val="single"/>
              </w:rPr>
              <w:t>Intra-band non-contiguous, Inter-band CA</w:t>
            </w:r>
          </w:p>
          <w:p w14:paraId="0DDFF5D8" w14:textId="77777777" w:rsidR="00950173" w:rsidRPr="00052581" w:rsidRDefault="00950173" w:rsidP="00001077">
            <w:pPr>
              <w:pStyle w:val="TAL"/>
              <w:rPr>
                <w:rFonts w:cs="v4.2.0"/>
              </w:rPr>
            </w:pPr>
            <w:r w:rsidRPr="00052581">
              <w:rPr>
                <w:rFonts w:cs="v4.2.0"/>
              </w:rPr>
              <w:t>TBD</w:t>
            </w:r>
          </w:p>
        </w:tc>
        <w:tc>
          <w:tcPr>
            <w:tcW w:w="3247" w:type="dxa"/>
          </w:tcPr>
          <w:p w14:paraId="63E71770" w14:textId="77777777" w:rsidR="00950173" w:rsidRPr="00052581" w:rsidRDefault="00950173" w:rsidP="00001077">
            <w:pPr>
              <w:pStyle w:val="TAL"/>
            </w:pPr>
          </w:p>
        </w:tc>
      </w:tr>
      <w:tr w:rsidR="00950173" w:rsidRPr="00052581" w14:paraId="56A5E56E" w14:textId="77777777" w:rsidTr="00001077">
        <w:trPr>
          <w:jc w:val="center"/>
        </w:trPr>
        <w:tc>
          <w:tcPr>
            <w:tcW w:w="2587" w:type="dxa"/>
          </w:tcPr>
          <w:p w14:paraId="144DE853" w14:textId="77777777" w:rsidR="00950173" w:rsidRPr="00052581" w:rsidRDefault="00950173" w:rsidP="00001077">
            <w:pPr>
              <w:pStyle w:val="TAL"/>
              <w:rPr>
                <w:rFonts w:cs="v4.2.0"/>
              </w:rPr>
            </w:pPr>
            <w:r w:rsidRPr="00052581">
              <w:rPr>
                <w:rFonts w:cs="v4.2.0"/>
              </w:rPr>
              <w:t>6.5A.1.4 Occupied bandwidth for CA (5UL CA)</w:t>
            </w:r>
          </w:p>
        </w:tc>
        <w:tc>
          <w:tcPr>
            <w:tcW w:w="3875" w:type="dxa"/>
          </w:tcPr>
          <w:p w14:paraId="0BD6767F" w14:textId="77777777" w:rsidR="00950173" w:rsidRPr="00052581" w:rsidRDefault="00950173" w:rsidP="00001077">
            <w:pPr>
              <w:pStyle w:val="TAL"/>
              <w:rPr>
                <w:rFonts w:cs="v4.2.0"/>
              </w:rPr>
            </w:pPr>
            <w:r w:rsidRPr="00052581">
              <w:rPr>
                <w:rFonts w:cs="v4.2.0"/>
              </w:rPr>
              <w:t>TBD</w:t>
            </w:r>
          </w:p>
        </w:tc>
        <w:tc>
          <w:tcPr>
            <w:tcW w:w="3247" w:type="dxa"/>
          </w:tcPr>
          <w:p w14:paraId="3D8C9E69" w14:textId="77777777" w:rsidR="00950173" w:rsidRPr="00052581" w:rsidRDefault="00950173" w:rsidP="00001077">
            <w:pPr>
              <w:pStyle w:val="TAL"/>
            </w:pPr>
          </w:p>
        </w:tc>
      </w:tr>
      <w:tr w:rsidR="00950173" w:rsidRPr="00052581" w14:paraId="789C315D" w14:textId="77777777" w:rsidTr="00001077">
        <w:trPr>
          <w:jc w:val="center"/>
        </w:trPr>
        <w:tc>
          <w:tcPr>
            <w:tcW w:w="2587" w:type="dxa"/>
          </w:tcPr>
          <w:p w14:paraId="355F8B26" w14:textId="77777777" w:rsidR="00950173" w:rsidRPr="00052581" w:rsidRDefault="00950173" w:rsidP="00001077">
            <w:pPr>
              <w:pStyle w:val="TAL"/>
              <w:rPr>
                <w:rFonts w:cs="v4.2.0"/>
              </w:rPr>
            </w:pPr>
            <w:r w:rsidRPr="00052581">
              <w:rPr>
                <w:rFonts w:cs="v4.2.0"/>
              </w:rPr>
              <w:t>6.5A.1.5 Occupied bandwidth for CA (6UL CA)</w:t>
            </w:r>
          </w:p>
        </w:tc>
        <w:tc>
          <w:tcPr>
            <w:tcW w:w="3875" w:type="dxa"/>
          </w:tcPr>
          <w:p w14:paraId="2D69F0A5" w14:textId="77777777" w:rsidR="00950173" w:rsidRPr="00052581" w:rsidRDefault="00950173" w:rsidP="00001077">
            <w:pPr>
              <w:pStyle w:val="TAL"/>
              <w:rPr>
                <w:rFonts w:cs="v4.2.0"/>
              </w:rPr>
            </w:pPr>
            <w:r w:rsidRPr="00052581">
              <w:rPr>
                <w:rFonts w:cs="v4.2.0"/>
              </w:rPr>
              <w:t>TBD</w:t>
            </w:r>
          </w:p>
        </w:tc>
        <w:tc>
          <w:tcPr>
            <w:tcW w:w="3247" w:type="dxa"/>
          </w:tcPr>
          <w:p w14:paraId="5441BA7D" w14:textId="77777777" w:rsidR="00950173" w:rsidRPr="00052581" w:rsidRDefault="00950173" w:rsidP="00001077">
            <w:pPr>
              <w:pStyle w:val="TAL"/>
            </w:pPr>
          </w:p>
        </w:tc>
      </w:tr>
      <w:tr w:rsidR="00950173" w:rsidRPr="00052581" w14:paraId="60B316A7" w14:textId="77777777" w:rsidTr="00001077">
        <w:trPr>
          <w:jc w:val="center"/>
        </w:trPr>
        <w:tc>
          <w:tcPr>
            <w:tcW w:w="2587" w:type="dxa"/>
          </w:tcPr>
          <w:p w14:paraId="1B1EA277" w14:textId="77777777" w:rsidR="00950173" w:rsidRPr="00052581" w:rsidRDefault="00950173" w:rsidP="00001077">
            <w:pPr>
              <w:pStyle w:val="TAL"/>
              <w:rPr>
                <w:rFonts w:cs="v4.2.0"/>
              </w:rPr>
            </w:pPr>
            <w:r w:rsidRPr="00052581">
              <w:rPr>
                <w:rFonts w:cs="v4.2.0"/>
              </w:rPr>
              <w:t>6.5A.1.6 Occupied bandwidth for CA (7UL CA)</w:t>
            </w:r>
          </w:p>
        </w:tc>
        <w:tc>
          <w:tcPr>
            <w:tcW w:w="3875" w:type="dxa"/>
          </w:tcPr>
          <w:p w14:paraId="014B7571" w14:textId="77777777" w:rsidR="00950173" w:rsidRPr="00052581" w:rsidRDefault="00950173" w:rsidP="00001077">
            <w:pPr>
              <w:pStyle w:val="TAL"/>
              <w:rPr>
                <w:rFonts w:cs="v4.2.0"/>
              </w:rPr>
            </w:pPr>
            <w:r w:rsidRPr="00052581">
              <w:rPr>
                <w:rFonts w:cs="v4.2.0"/>
              </w:rPr>
              <w:t>TBD</w:t>
            </w:r>
          </w:p>
        </w:tc>
        <w:tc>
          <w:tcPr>
            <w:tcW w:w="3247" w:type="dxa"/>
          </w:tcPr>
          <w:p w14:paraId="46E52B18" w14:textId="77777777" w:rsidR="00950173" w:rsidRPr="00052581" w:rsidRDefault="00950173" w:rsidP="00001077">
            <w:pPr>
              <w:pStyle w:val="TAL"/>
            </w:pPr>
          </w:p>
        </w:tc>
      </w:tr>
      <w:tr w:rsidR="00950173" w:rsidRPr="00052581" w14:paraId="3B4B518F" w14:textId="77777777" w:rsidTr="00001077">
        <w:trPr>
          <w:jc w:val="center"/>
        </w:trPr>
        <w:tc>
          <w:tcPr>
            <w:tcW w:w="2587" w:type="dxa"/>
          </w:tcPr>
          <w:p w14:paraId="5178EF4A" w14:textId="77777777" w:rsidR="00950173" w:rsidRPr="00052581" w:rsidRDefault="00950173" w:rsidP="00001077">
            <w:pPr>
              <w:pStyle w:val="TAL"/>
              <w:rPr>
                <w:rFonts w:cs="v4.2.0"/>
              </w:rPr>
            </w:pPr>
            <w:r w:rsidRPr="00052581">
              <w:rPr>
                <w:rFonts w:cs="v4.2.0"/>
              </w:rPr>
              <w:t>6.5A.1.7 Occupied bandwidth for CA (8UL CA)</w:t>
            </w:r>
          </w:p>
        </w:tc>
        <w:tc>
          <w:tcPr>
            <w:tcW w:w="3875" w:type="dxa"/>
          </w:tcPr>
          <w:p w14:paraId="2780D5EE" w14:textId="77777777" w:rsidR="00950173" w:rsidRPr="00052581" w:rsidRDefault="00950173" w:rsidP="00001077">
            <w:pPr>
              <w:pStyle w:val="TAL"/>
              <w:rPr>
                <w:rFonts w:cs="v4.2.0"/>
              </w:rPr>
            </w:pPr>
            <w:r w:rsidRPr="00052581">
              <w:rPr>
                <w:rFonts w:cs="v4.2.0"/>
              </w:rPr>
              <w:t>TBD</w:t>
            </w:r>
          </w:p>
        </w:tc>
        <w:tc>
          <w:tcPr>
            <w:tcW w:w="3247" w:type="dxa"/>
          </w:tcPr>
          <w:p w14:paraId="149BE275" w14:textId="77777777" w:rsidR="00950173" w:rsidRPr="00052581" w:rsidRDefault="00950173" w:rsidP="00001077">
            <w:pPr>
              <w:pStyle w:val="TAL"/>
            </w:pPr>
          </w:p>
        </w:tc>
      </w:tr>
      <w:tr w:rsidR="00950173" w:rsidRPr="00052581" w14:paraId="66049956" w14:textId="77777777" w:rsidTr="00001077">
        <w:trPr>
          <w:jc w:val="center"/>
        </w:trPr>
        <w:tc>
          <w:tcPr>
            <w:tcW w:w="2587" w:type="dxa"/>
          </w:tcPr>
          <w:p w14:paraId="5384B77C" w14:textId="77777777" w:rsidR="00950173" w:rsidRPr="00052581" w:rsidRDefault="00950173" w:rsidP="00001077">
            <w:pPr>
              <w:pStyle w:val="TAL"/>
              <w:rPr>
                <w:rFonts w:cs="v4.2.0"/>
              </w:rPr>
            </w:pPr>
            <w:r w:rsidRPr="00052581">
              <w:rPr>
                <w:rFonts w:cs="v4.2.0"/>
              </w:rPr>
              <w:t>6.5A.2.1.1 Spectrum Emission Mask for CA (2UL CA)</w:t>
            </w:r>
          </w:p>
        </w:tc>
        <w:tc>
          <w:tcPr>
            <w:tcW w:w="3875" w:type="dxa"/>
          </w:tcPr>
          <w:p w14:paraId="257FF667" w14:textId="77777777" w:rsidR="00950173" w:rsidRPr="00052581" w:rsidRDefault="00950173" w:rsidP="00001077">
            <w:pPr>
              <w:pStyle w:val="TAL"/>
              <w:rPr>
                <w:rFonts w:cs="v4.2.0"/>
                <w:u w:val="single"/>
              </w:rPr>
            </w:pPr>
            <w:r w:rsidRPr="00052581">
              <w:rPr>
                <w:rFonts w:cs="v4.2.0"/>
                <w:u w:val="single"/>
              </w:rPr>
              <w:t>Intra-band contiguous CA</w:t>
            </w:r>
          </w:p>
          <w:p w14:paraId="391C858A"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63BDAD9" w14:textId="77777777" w:rsidR="00950173" w:rsidRPr="00052581" w:rsidRDefault="00950173" w:rsidP="00001077">
            <w:pPr>
              <w:pStyle w:val="TAL"/>
              <w:rPr>
                <w:rFonts w:cs="v4.2.0"/>
              </w:rPr>
            </w:pPr>
            <w:r w:rsidRPr="00052581">
              <w:rPr>
                <w:rFonts w:cs="v4.2.0"/>
              </w:rPr>
              <w:t>Same as 6.5.2.1</w:t>
            </w:r>
          </w:p>
          <w:p w14:paraId="114776E6" w14:textId="77777777" w:rsidR="00950173" w:rsidRPr="00052581" w:rsidRDefault="00950173" w:rsidP="00001077">
            <w:pPr>
              <w:pStyle w:val="TAL"/>
              <w:rPr>
                <w:rFonts w:cs="v4.2.0"/>
              </w:rPr>
            </w:pPr>
          </w:p>
          <w:p w14:paraId="7DA914A4"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A89D588" w14:textId="77777777" w:rsidR="00950173" w:rsidRPr="00052581" w:rsidRDefault="00950173" w:rsidP="00001077">
            <w:pPr>
              <w:pStyle w:val="TAL"/>
              <w:rPr>
                <w:rFonts w:cs="v4.2.0"/>
              </w:rPr>
            </w:pPr>
            <w:r w:rsidRPr="00052581">
              <w:rPr>
                <w:rFonts w:cs="v4.2.0"/>
              </w:rPr>
              <w:t>TBD</w:t>
            </w:r>
          </w:p>
          <w:p w14:paraId="74D1A948" w14:textId="77777777" w:rsidR="00950173" w:rsidRPr="00052581" w:rsidRDefault="00950173" w:rsidP="00001077">
            <w:pPr>
              <w:pStyle w:val="TAL"/>
              <w:rPr>
                <w:rFonts w:cs="v4.2.0"/>
              </w:rPr>
            </w:pPr>
          </w:p>
          <w:p w14:paraId="2A58180F" w14:textId="77777777" w:rsidR="00950173" w:rsidRPr="00052581" w:rsidRDefault="00950173" w:rsidP="00001077">
            <w:pPr>
              <w:pStyle w:val="TAL"/>
              <w:rPr>
                <w:rFonts w:cs="v4.2.0"/>
                <w:u w:val="single"/>
              </w:rPr>
            </w:pPr>
            <w:r w:rsidRPr="00052581">
              <w:rPr>
                <w:rFonts w:cs="v4.2.0"/>
                <w:u w:val="single"/>
              </w:rPr>
              <w:t>Intra-band non-contiguous, Inter-band CA</w:t>
            </w:r>
          </w:p>
          <w:p w14:paraId="109FB651" w14:textId="77777777" w:rsidR="00950173" w:rsidRPr="00052581" w:rsidRDefault="00950173" w:rsidP="00001077">
            <w:pPr>
              <w:pStyle w:val="TAL"/>
              <w:rPr>
                <w:rFonts w:cs="v4.2.0"/>
              </w:rPr>
            </w:pPr>
            <w:r w:rsidRPr="00052581">
              <w:rPr>
                <w:rFonts w:cs="v4.2.0"/>
              </w:rPr>
              <w:t>TBD</w:t>
            </w:r>
          </w:p>
        </w:tc>
        <w:tc>
          <w:tcPr>
            <w:tcW w:w="3247" w:type="dxa"/>
          </w:tcPr>
          <w:p w14:paraId="5A22041C" w14:textId="77777777" w:rsidR="00950173" w:rsidRPr="00052581" w:rsidRDefault="00950173" w:rsidP="00001077">
            <w:pPr>
              <w:pStyle w:val="TAL"/>
            </w:pPr>
          </w:p>
        </w:tc>
      </w:tr>
      <w:tr w:rsidR="00950173" w:rsidRPr="00052581" w14:paraId="74C23248" w14:textId="77777777" w:rsidTr="00001077">
        <w:trPr>
          <w:jc w:val="center"/>
        </w:trPr>
        <w:tc>
          <w:tcPr>
            <w:tcW w:w="2587" w:type="dxa"/>
          </w:tcPr>
          <w:p w14:paraId="597B590C" w14:textId="77777777" w:rsidR="00950173" w:rsidRPr="00052581" w:rsidRDefault="00950173" w:rsidP="00001077">
            <w:pPr>
              <w:pStyle w:val="TAL"/>
              <w:rPr>
                <w:rFonts w:cs="v4.2.0"/>
              </w:rPr>
            </w:pPr>
            <w:r w:rsidRPr="00052581">
              <w:rPr>
                <w:rFonts w:cs="v4.2.0"/>
              </w:rPr>
              <w:t>6.5A.2.1.2 Spectrum Emission Mask for CA (3UL CA)</w:t>
            </w:r>
          </w:p>
        </w:tc>
        <w:tc>
          <w:tcPr>
            <w:tcW w:w="3875" w:type="dxa"/>
          </w:tcPr>
          <w:p w14:paraId="6C141545" w14:textId="77777777" w:rsidR="00950173" w:rsidRPr="00052581" w:rsidRDefault="00950173" w:rsidP="00001077">
            <w:pPr>
              <w:pStyle w:val="TAL"/>
              <w:rPr>
                <w:rFonts w:cs="v4.2.0"/>
                <w:u w:val="single"/>
              </w:rPr>
            </w:pPr>
            <w:r w:rsidRPr="00052581">
              <w:rPr>
                <w:rFonts w:cs="v4.2.0"/>
                <w:u w:val="single"/>
              </w:rPr>
              <w:t>Intra-band contiguous CA</w:t>
            </w:r>
          </w:p>
          <w:p w14:paraId="5980F83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3BE6104" w14:textId="77777777" w:rsidR="00950173" w:rsidRPr="00052581" w:rsidRDefault="00950173" w:rsidP="00001077">
            <w:pPr>
              <w:pStyle w:val="TAL"/>
              <w:rPr>
                <w:rFonts w:cs="v4.2.0"/>
              </w:rPr>
            </w:pPr>
            <w:r w:rsidRPr="00052581">
              <w:rPr>
                <w:rFonts w:cs="v4.2.0"/>
              </w:rPr>
              <w:t>Same as 6.5.2.1</w:t>
            </w:r>
          </w:p>
          <w:p w14:paraId="799CC1E6" w14:textId="77777777" w:rsidR="00950173" w:rsidRPr="00052581" w:rsidRDefault="00950173" w:rsidP="00001077">
            <w:pPr>
              <w:pStyle w:val="TAL"/>
              <w:rPr>
                <w:rFonts w:cs="v4.2.0"/>
              </w:rPr>
            </w:pPr>
          </w:p>
          <w:p w14:paraId="0DC78088"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99A8B24" w14:textId="77777777" w:rsidR="00950173" w:rsidRPr="00052581" w:rsidRDefault="00950173" w:rsidP="00001077">
            <w:pPr>
              <w:pStyle w:val="TAL"/>
              <w:rPr>
                <w:rFonts w:cs="v4.2.0"/>
              </w:rPr>
            </w:pPr>
            <w:r w:rsidRPr="00052581">
              <w:rPr>
                <w:rFonts w:cs="v4.2.0"/>
              </w:rPr>
              <w:t>TBD</w:t>
            </w:r>
          </w:p>
          <w:p w14:paraId="78D8C495" w14:textId="77777777" w:rsidR="00950173" w:rsidRPr="00052581" w:rsidRDefault="00950173" w:rsidP="00001077">
            <w:pPr>
              <w:pStyle w:val="TAL"/>
              <w:rPr>
                <w:rFonts w:cs="v4.2.0"/>
              </w:rPr>
            </w:pPr>
          </w:p>
          <w:p w14:paraId="2EFA8689" w14:textId="77777777" w:rsidR="00950173" w:rsidRPr="00052581" w:rsidRDefault="00950173" w:rsidP="00001077">
            <w:pPr>
              <w:pStyle w:val="TAL"/>
              <w:rPr>
                <w:rFonts w:cs="v4.2.0"/>
                <w:u w:val="single"/>
              </w:rPr>
            </w:pPr>
            <w:r w:rsidRPr="00052581">
              <w:rPr>
                <w:rFonts w:cs="v4.2.0"/>
                <w:u w:val="single"/>
              </w:rPr>
              <w:t>Intra-band non-contiguous, Inter-band CA</w:t>
            </w:r>
          </w:p>
          <w:p w14:paraId="5C07F9BA" w14:textId="77777777" w:rsidR="00950173" w:rsidRPr="00052581" w:rsidRDefault="00950173" w:rsidP="00001077">
            <w:pPr>
              <w:pStyle w:val="TAL"/>
              <w:rPr>
                <w:rFonts w:cs="v4.2.0"/>
              </w:rPr>
            </w:pPr>
            <w:r w:rsidRPr="00052581">
              <w:rPr>
                <w:rFonts w:cs="v4.2.0"/>
              </w:rPr>
              <w:t>TBD</w:t>
            </w:r>
          </w:p>
        </w:tc>
        <w:tc>
          <w:tcPr>
            <w:tcW w:w="3247" w:type="dxa"/>
          </w:tcPr>
          <w:p w14:paraId="39044B1C" w14:textId="77777777" w:rsidR="00950173" w:rsidRPr="00052581" w:rsidRDefault="00950173" w:rsidP="00001077">
            <w:pPr>
              <w:pStyle w:val="TAL"/>
            </w:pPr>
          </w:p>
        </w:tc>
      </w:tr>
      <w:tr w:rsidR="00950173" w:rsidRPr="00052581" w14:paraId="76414073" w14:textId="77777777" w:rsidTr="00001077">
        <w:trPr>
          <w:jc w:val="center"/>
        </w:trPr>
        <w:tc>
          <w:tcPr>
            <w:tcW w:w="2587" w:type="dxa"/>
          </w:tcPr>
          <w:p w14:paraId="590FEE70" w14:textId="77777777" w:rsidR="00950173" w:rsidRPr="00052581" w:rsidRDefault="00950173" w:rsidP="00001077">
            <w:pPr>
              <w:pStyle w:val="TAL"/>
              <w:rPr>
                <w:rFonts w:cs="v4.2.0"/>
              </w:rPr>
            </w:pPr>
            <w:r w:rsidRPr="00052581">
              <w:rPr>
                <w:rFonts w:cs="v4.2.0"/>
              </w:rPr>
              <w:lastRenderedPageBreak/>
              <w:t>6.5A.2.1.3 Spectrum Emission Mask for CA (4UL CA)</w:t>
            </w:r>
          </w:p>
        </w:tc>
        <w:tc>
          <w:tcPr>
            <w:tcW w:w="3875" w:type="dxa"/>
          </w:tcPr>
          <w:p w14:paraId="533B294F" w14:textId="77777777" w:rsidR="00950173" w:rsidRPr="00052581" w:rsidRDefault="00950173" w:rsidP="00001077">
            <w:pPr>
              <w:pStyle w:val="TAL"/>
              <w:rPr>
                <w:rFonts w:cs="v4.2.0"/>
                <w:u w:val="single"/>
              </w:rPr>
            </w:pPr>
            <w:r w:rsidRPr="00052581">
              <w:rPr>
                <w:rFonts w:cs="v4.2.0"/>
                <w:u w:val="single"/>
              </w:rPr>
              <w:t>Intra-band contiguous CA</w:t>
            </w:r>
          </w:p>
          <w:p w14:paraId="1FACA7C0"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DAC2161" w14:textId="77777777" w:rsidR="00950173" w:rsidRPr="00052581" w:rsidRDefault="00950173" w:rsidP="00001077">
            <w:pPr>
              <w:pStyle w:val="TAL"/>
              <w:rPr>
                <w:rFonts w:cs="v4.2.0"/>
              </w:rPr>
            </w:pPr>
            <w:r w:rsidRPr="00052581">
              <w:rPr>
                <w:rFonts w:cs="v4.2.0"/>
              </w:rPr>
              <w:t>Same as 6.5.2.1</w:t>
            </w:r>
          </w:p>
          <w:p w14:paraId="0F895BA9" w14:textId="77777777" w:rsidR="00950173" w:rsidRPr="00052581" w:rsidRDefault="00950173" w:rsidP="00001077">
            <w:pPr>
              <w:pStyle w:val="TAL"/>
              <w:rPr>
                <w:rFonts w:cs="v4.2.0"/>
              </w:rPr>
            </w:pPr>
          </w:p>
          <w:p w14:paraId="238E1892"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D515908" w14:textId="77777777" w:rsidR="00950173" w:rsidRPr="00052581" w:rsidRDefault="00950173" w:rsidP="00001077">
            <w:pPr>
              <w:pStyle w:val="TAL"/>
              <w:rPr>
                <w:rFonts w:cs="v4.2.0"/>
              </w:rPr>
            </w:pPr>
            <w:r w:rsidRPr="00052581">
              <w:rPr>
                <w:rFonts w:cs="v4.2.0"/>
              </w:rPr>
              <w:t>TBD</w:t>
            </w:r>
          </w:p>
          <w:p w14:paraId="54D14007" w14:textId="77777777" w:rsidR="00950173" w:rsidRPr="00052581" w:rsidRDefault="00950173" w:rsidP="00001077">
            <w:pPr>
              <w:pStyle w:val="TAL"/>
              <w:rPr>
                <w:rFonts w:cs="v4.2.0"/>
              </w:rPr>
            </w:pPr>
          </w:p>
          <w:p w14:paraId="7A922840" w14:textId="77777777" w:rsidR="00950173" w:rsidRPr="00052581" w:rsidRDefault="00950173" w:rsidP="00001077">
            <w:pPr>
              <w:pStyle w:val="TAL"/>
              <w:rPr>
                <w:rFonts w:cs="v4.2.0"/>
                <w:u w:val="single"/>
              </w:rPr>
            </w:pPr>
            <w:r w:rsidRPr="00052581">
              <w:rPr>
                <w:rFonts w:cs="v4.2.0"/>
                <w:u w:val="single"/>
              </w:rPr>
              <w:t>Intra-band non-contiguous, Inter-band CA</w:t>
            </w:r>
          </w:p>
          <w:p w14:paraId="541F2C0A" w14:textId="77777777" w:rsidR="00950173" w:rsidRPr="00052581" w:rsidRDefault="00950173" w:rsidP="00001077">
            <w:pPr>
              <w:pStyle w:val="TAL"/>
              <w:rPr>
                <w:rFonts w:cs="v4.2.0"/>
              </w:rPr>
            </w:pPr>
            <w:r w:rsidRPr="00052581">
              <w:rPr>
                <w:rFonts w:cs="v4.2.0"/>
              </w:rPr>
              <w:t>TBD</w:t>
            </w:r>
          </w:p>
        </w:tc>
        <w:tc>
          <w:tcPr>
            <w:tcW w:w="3247" w:type="dxa"/>
          </w:tcPr>
          <w:p w14:paraId="4AE96129" w14:textId="77777777" w:rsidR="00950173" w:rsidRPr="00052581" w:rsidRDefault="00950173" w:rsidP="00001077">
            <w:pPr>
              <w:pStyle w:val="TAL"/>
            </w:pPr>
          </w:p>
        </w:tc>
      </w:tr>
      <w:tr w:rsidR="00950173" w:rsidRPr="00052581" w14:paraId="6FFA2151" w14:textId="77777777" w:rsidTr="00001077">
        <w:trPr>
          <w:jc w:val="center"/>
        </w:trPr>
        <w:tc>
          <w:tcPr>
            <w:tcW w:w="2587" w:type="dxa"/>
          </w:tcPr>
          <w:p w14:paraId="405284D2" w14:textId="77777777" w:rsidR="00950173" w:rsidRPr="00052581" w:rsidRDefault="00950173" w:rsidP="00001077">
            <w:pPr>
              <w:pStyle w:val="TAL"/>
              <w:rPr>
                <w:rFonts w:cs="v4.2.0"/>
              </w:rPr>
            </w:pPr>
            <w:r w:rsidRPr="00052581">
              <w:rPr>
                <w:rFonts w:cs="v4.2.0"/>
              </w:rPr>
              <w:t>6.5A.2.1.4 Spectrum Emission Mask for CA (5UL CA)</w:t>
            </w:r>
          </w:p>
        </w:tc>
        <w:tc>
          <w:tcPr>
            <w:tcW w:w="3875" w:type="dxa"/>
          </w:tcPr>
          <w:p w14:paraId="38BE4EAC" w14:textId="77777777" w:rsidR="00950173" w:rsidRPr="00052581" w:rsidRDefault="00950173" w:rsidP="00001077">
            <w:pPr>
              <w:pStyle w:val="TAL"/>
              <w:rPr>
                <w:rFonts w:cs="v4.2.0"/>
              </w:rPr>
            </w:pPr>
            <w:r w:rsidRPr="00052581">
              <w:rPr>
                <w:rFonts w:cs="v4.2.0"/>
              </w:rPr>
              <w:t>TBD</w:t>
            </w:r>
          </w:p>
        </w:tc>
        <w:tc>
          <w:tcPr>
            <w:tcW w:w="3247" w:type="dxa"/>
          </w:tcPr>
          <w:p w14:paraId="77DCE2EA" w14:textId="77777777" w:rsidR="00950173" w:rsidRPr="00052581" w:rsidRDefault="00950173" w:rsidP="00001077">
            <w:pPr>
              <w:pStyle w:val="TAL"/>
            </w:pPr>
          </w:p>
        </w:tc>
      </w:tr>
      <w:tr w:rsidR="00950173" w:rsidRPr="00052581" w14:paraId="4B57FD2B" w14:textId="77777777" w:rsidTr="00001077">
        <w:trPr>
          <w:jc w:val="center"/>
        </w:trPr>
        <w:tc>
          <w:tcPr>
            <w:tcW w:w="2587" w:type="dxa"/>
          </w:tcPr>
          <w:p w14:paraId="69DD196F" w14:textId="77777777" w:rsidR="00950173" w:rsidRPr="00052581" w:rsidRDefault="00950173" w:rsidP="00001077">
            <w:pPr>
              <w:pStyle w:val="TAL"/>
              <w:rPr>
                <w:rFonts w:cs="v4.2.0"/>
              </w:rPr>
            </w:pPr>
            <w:r w:rsidRPr="00052581">
              <w:rPr>
                <w:rFonts w:cs="v4.2.0"/>
              </w:rPr>
              <w:t>6.5A.2.1.5 Spectrum Emission Mask for CA (6UL CA)</w:t>
            </w:r>
          </w:p>
        </w:tc>
        <w:tc>
          <w:tcPr>
            <w:tcW w:w="3875" w:type="dxa"/>
          </w:tcPr>
          <w:p w14:paraId="62259EA6" w14:textId="77777777" w:rsidR="00950173" w:rsidRPr="00052581" w:rsidRDefault="00950173" w:rsidP="00001077">
            <w:pPr>
              <w:pStyle w:val="TAL"/>
              <w:rPr>
                <w:rFonts w:cs="v4.2.0"/>
              </w:rPr>
            </w:pPr>
            <w:r w:rsidRPr="00052581">
              <w:rPr>
                <w:rFonts w:cs="v4.2.0"/>
              </w:rPr>
              <w:t>TBD</w:t>
            </w:r>
          </w:p>
        </w:tc>
        <w:tc>
          <w:tcPr>
            <w:tcW w:w="3247" w:type="dxa"/>
          </w:tcPr>
          <w:p w14:paraId="584432A6" w14:textId="77777777" w:rsidR="00950173" w:rsidRPr="00052581" w:rsidRDefault="00950173" w:rsidP="00001077">
            <w:pPr>
              <w:pStyle w:val="TAL"/>
            </w:pPr>
          </w:p>
        </w:tc>
      </w:tr>
      <w:tr w:rsidR="00950173" w:rsidRPr="00052581" w14:paraId="34D97127" w14:textId="77777777" w:rsidTr="00001077">
        <w:trPr>
          <w:jc w:val="center"/>
        </w:trPr>
        <w:tc>
          <w:tcPr>
            <w:tcW w:w="2587" w:type="dxa"/>
          </w:tcPr>
          <w:p w14:paraId="099845EC" w14:textId="77777777" w:rsidR="00950173" w:rsidRPr="00052581" w:rsidRDefault="00950173" w:rsidP="00001077">
            <w:pPr>
              <w:pStyle w:val="TAL"/>
              <w:rPr>
                <w:rFonts w:cs="v4.2.0"/>
              </w:rPr>
            </w:pPr>
            <w:r w:rsidRPr="00052581">
              <w:rPr>
                <w:rFonts w:cs="v4.2.0"/>
              </w:rPr>
              <w:t>6.5A.2.1.6 Spectrum Emission Mask for CA (7UL CA)</w:t>
            </w:r>
          </w:p>
        </w:tc>
        <w:tc>
          <w:tcPr>
            <w:tcW w:w="3875" w:type="dxa"/>
          </w:tcPr>
          <w:p w14:paraId="31BF2668" w14:textId="77777777" w:rsidR="00950173" w:rsidRPr="00052581" w:rsidRDefault="00950173" w:rsidP="00001077">
            <w:pPr>
              <w:pStyle w:val="TAL"/>
              <w:rPr>
                <w:rFonts w:cs="v4.2.0"/>
              </w:rPr>
            </w:pPr>
            <w:r w:rsidRPr="00052581">
              <w:rPr>
                <w:rFonts w:cs="v4.2.0"/>
              </w:rPr>
              <w:t>TBD</w:t>
            </w:r>
          </w:p>
        </w:tc>
        <w:tc>
          <w:tcPr>
            <w:tcW w:w="3247" w:type="dxa"/>
          </w:tcPr>
          <w:p w14:paraId="0D313C0D" w14:textId="77777777" w:rsidR="00950173" w:rsidRPr="00052581" w:rsidRDefault="00950173" w:rsidP="00001077">
            <w:pPr>
              <w:pStyle w:val="TAL"/>
            </w:pPr>
          </w:p>
        </w:tc>
      </w:tr>
      <w:tr w:rsidR="00950173" w:rsidRPr="00052581" w14:paraId="0DE1482C" w14:textId="77777777" w:rsidTr="00001077">
        <w:trPr>
          <w:jc w:val="center"/>
        </w:trPr>
        <w:tc>
          <w:tcPr>
            <w:tcW w:w="2587" w:type="dxa"/>
          </w:tcPr>
          <w:p w14:paraId="14D6A203" w14:textId="77777777" w:rsidR="00950173" w:rsidRPr="00052581" w:rsidRDefault="00950173" w:rsidP="00001077">
            <w:pPr>
              <w:pStyle w:val="TAL"/>
              <w:rPr>
                <w:rFonts w:cs="v4.2.0"/>
              </w:rPr>
            </w:pPr>
            <w:r w:rsidRPr="00052581">
              <w:rPr>
                <w:rFonts w:cs="v4.2.0"/>
              </w:rPr>
              <w:t>6.5A.2.1.7 Spectrum Emission Mask for CA (8UL CA)</w:t>
            </w:r>
          </w:p>
        </w:tc>
        <w:tc>
          <w:tcPr>
            <w:tcW w:w="3875" w:type="dxa"/>
          </w:tcPr>
          <w:p w14:paraId="09121374" w14:textId="77777777" w:rsidR="00950173" w:rsidRPr="00052581" w:rsidRDefault="00950173" w:rsidP="00001077">
            <w:pPr>
              <w:pStyle w:val="TAL"/>
              <w:rPr>
                <w:rFonts w:cs="v4.2.0"/>
              </w:rPr>
            </w:pPr>
            <w:r w:rsidRPr="00052581">
              <w:rPr>
                <w:rFonts w:cs="v4.2.0"/>
              </w:rPr>
              <w:t>TBD</w:t>
            </w:r>
          </w:p>
        </w:tc>
        <w:tc>
          <w:tcPr>
            <w:tcW w:w="3247" w:type="dxa"/>
          </w:tcPr>
          <w:p w14:paraId="1580EBC3" w14:textId="77777777" w:rsidR="00950173" w:rsidRPr="00052581" w:rsidRDefault="00950173" w:rsidP="00001077">
            <w:pPr>
              <w:pStyle w:val="TAL"/>
            </w:pPr>
          </w:p>
        </w:tc>
      </w:tr>
      <w:tr w:rsidR="00950173" w:rsidRPr="00052581" w14:paraId="366E069A" w14:textId="77777777" w:rsidTr="00001077">
        <w:trPr>
          <w:jc w:val="center"/>
        </w:trPr>
        <w:tc>
          <w:tcPr>
            <w:tcW w:w="2587" w:type="dxa"/>
          </w:tcPr>
          <w:p w14:paraId="169A7988" w14:textId="77777777" w:rsidR="00950173" w:rsidRPr="00052581" w:rsidRDefault="00950173" w:rsidP="00001077">
            <w:pPr>
              <w:pStyle w:val="TAL"/>
              <w:rPr>
                <w:rFonts w:cs="v4.2.0"/>
              </w:rPr>
            </w:pPr>
            <w:r w:rsidRPr="00052581">
              <w:rPr>
                <w:rFonts w:cs="v4.2.0"/>
              </w:rPr>
              <w:t>6.5A.2.2.1 Adjacent channel leakage ratio for CA (2UL CA)</w:t>
            </w:r>
          </w:p>
        </w:tc>
        <w:tc>
          <w:tcPr>
            <w:tcW w:w="3875" w:type="dxa"/>
          </w:tcPr>
          <w:p w14:paraId="3F351D10" w14:textId="77777777" w:rsidR="00950173" w:rsidRPr="00052581" w:rsidRDefault="00950173" w:rsidP="00001077">
            <w:pPr>
              <w:pStyle w:val="TAL"/>
              <w:rPr>
                <w:rFonts w:cs="v4.2.0"/>
                <w:u w:val="single"/>
              </w:rPr>
            </w:pPr>
            <w:r w:rsidRPr="00052581">
              <w:rPr>
                <w:rFonts w:cs="v4.2.0"/>
                <w:u w:val="single"/>
              </w:rPr>
              <w:t>Intra-band contiguous CA</w:t>
            </w:r>
          </w:p>
          <w:p w14:paraId="73A8D3AA"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ECD0D55" w14:textId="77777777" w:rsidR="00950173" w:rsidRPr="00052581" w:rsidRDefault="00950173" w:rsidP="00001077">
            <w:pPr>
              <w:pStyle w:val="TAL"/>
              <w:rPr>
                <w:rFonts w:cs="v4.2.0"/>
              </w:rPr>
            </w:pPr>
            <w:r w:rsidRPr="00052581">
              <w:rPr>
                <w:rFonts w:cs="v4.2.0"/>
              </w:rPr>
              <w:t>Same as 6.5.2.3</w:t>
            </w:r>
          </w:p>
          <w:p w14:paraId="0B853100" w14:textId="77777777" w:rsidR="00950173" w:rsidRPr="00052581" w:rsidRDefault="00950173" w:rsidP="00001077">
            <w:pPr>
              <w:pStyle w:val="TAL"/>
              <w:rPr>
                <w:rFonts w:cs="v4.2.0"/>
              </w:rPr>
            </w:pPr>
          </w:p>
          <w:p w14:paraId="0FB58C8B"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2DD652C" w14:textId="77777777" w:rsidR="00950173" w:rsidRPr="00052581" w:rsidRDefault="00950173" w:rsidP="00001077">
            <w:pPr>
              <w:pStyle w:val="TAL"/>
              <w:rPr>
                <w:rFonts w:cs="v4.2.0"/>
              </w:rPr>
            </w:pPr>
            <w:r w:rsidRPr="00052581">
              <w:rPr>
                <w:rFonts w:cs="v4.2.0"/>
              </w:rPr>
              <w:t>TBD</w:t>
            </w:r>
          </w:p>
          <w:p w14:paraId="427F170F" w14:textId="77777777" w:rsidR="00950173" w:rsidRPr="00052581" w:rsidRDefault="00950173" w:rsidP="00001077">
            <w:pPr>
              <w:pStyle w:val="TAL"/>
              <w:rPr>
                <w:rFonts w:cs="v4.2.0"/>
              </w:rPr>
            </w:pPr>
          </w:p>
          <w:p w14:paraId="20A47EA1" w14:textId="77777777" w:rsidR="00950173" w:rsidRPr="00052581" w:rsidRDefault="00950173" w:rsidP="00001077">
            <w:pPr>
              <w:pStyle w:val="TAL"/>
              <w:rPr>
                <w:rFonts w:cs="v4.2.0"/>
                <w:u w:val="single"/>
              </w:rPr>
            </w:pPr>
            <w:r w:rsidRPr="00052581">
              <w:rPr>
                <w:rFonts w:cs="v4.2.0"/>
                <w:u w:val="single"/>
              </w:rPr>
              <w:t>Intra-band non-contiguous, Inter-band CA</w:t>
            </w:r>
          </w:p>
          <w:p w14:paraId="619ABAB5" w14:textId="77777777" w:rsidR="00950173" w:rsidRPr="00052581" w:rsidRDefault="00950173" w:rsidP="00001077">
            <w:pPr>
              <w:pStyle w:val="TAL"/>
              <w:rPr>
                <w:rFonts w:cs="v4.2.0"/>
              </w:rPr>
            </w:pPr>
            <w:r w:rsidRPr="00052581">
              <w:rPr>
                <w:rFonts w:cs="v4.2.0"/>
              </w:rPr>
              <w:t>TBD</w:t>
            </w:r>
          </w:p>
        </w:tc>
        <w:tc>
          <w:tcPr>
            <w:tcW w:w="3247" w:type="dxa"/>
          </w:tcPr>
          <w:p w14:paraId="07F991E4" w14:textId="77777777" w:rsidR="00950173" w:rsidRPr="00052581" w:rsidRDefault="00950173" w:rsidP="00001077">
            <w:pPr>
              <w:pStyle w:val="TAL"/>
            </w:pPr>
            <w:r w:rsidRPr="00052581">
              <w:t>TT = 0.65 x MTSU</w:t>
            </w:r>
            <w:r w:rsidRPr="00052581">
              <w:rPr>
                <w:vertAlign w:val="subscript"/>
              </w:rPr>
              <w:t xml:space="preserve">IFF </w:t>
            </w:r>
            <w:r w:rsidRPr="00052581">
              <w:t>+ TT due to metric change</w:t>
            </w:r>
          </w:p>
          <w:p w14:paraId="0C5E8D08" w14:textId="77777777" w:rsidR="00950173" w:rsidRPr="00052581" w:rsidRDefault="00950173" w:rsidP="00001077">
            <w:pPr>
              <w:pStyle w:val="TAL"/>
            </w:pPr>
          </w:p>
          <w:p w14:paraId="22551E09" w14:textId="77777777" w:rsidR="00950173" w:rsidRPr="00052581" w:rsidRDefault="00950173" w:rsidP="00001077">
            <w:pPr>
              <w:pStyle w:val="TAL"/>
            </w:pPr>
            <w:r w:rsidRPr="00052581">
              <w:t>TT due to metric change : 1.0 dB</w:t>
            </w:r>
          </w:p>
        </w:tc>
      </w:tr>
      <w:tr w:rsidR="00950173" w:rsidRPr="00052581" w14:paraId="0635CE26" w14:textId="77777777" w:rsidTr="00001077">
        <w:trPr>
          <w:jc w:val="center"/>
        </w:trPr>
        <w:tc>
          <w:tcPr>
            <w:tcW w:w="2587" w:type="dxa"/>
          </w:tcPr>
          <w:p w14:paraId="360018CA" w14:textId="77777777" w:rsidR="00950173" w:rsidRPr="00052581" w:rsidRDefault="00950173" w:rsidP="00001077">
            <w:pPr>
              <w:pStyle w:val="TAL"/>
              <w:rPr>
                <w:rFonts w:cs="v4.2.0"/>
              </w:rPr>
            </w:pPr>
            <w:r w:rsidRPr="00052581">
              <w:rPr>
                <w:rFonts w:cs="v4.2.0"/>
              </w:rPr>
              <w:t>6.5A.2.2.2 Adjacent channel leakage ratio for CA (3UL CA)</w:t>
            </w:r>
          </w:p>
        </w:tc>
        <w:tc>
          <w:tcPr>
            <w:tcW w:w="3875" w:type="dxa"/>
          </w:tcPr>
          <w:p w14:paraId="3CC3C4DD" w14:textId="77777777" w:rsidR="00950173" w:rsidRPr="00052581" w:rsidRDefault="00950173" w:rsidP="00001077">
            <w:pPr>
              <w:pStyle w:val="TAL"/>
              <w:rPr>
                <w:rFonts w:cs="v4.2.0"/>
                <w:u w:val="single"/>
              </w:rPr>
            </w:pPr>
            <w:r w:rsidRPr="00052581">
              <w:rPr>
                <w:rFonts w:cs="v4.2.0"/>
                <w:u w:val="single"/>
              </w:rPr>
              <w:t>Intra-band contiguous CA</w:t>
            </w:r>
          </w:p>
          <w:p w14:paraId="3D643710"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8A1466A" w14:textId="77777777" w:rsidR="00950173" w:rsidRPr="00052581" w:rsidRDefault="00950173" w:rsidP="00001077">
            <w:pPr>
              <w:pStyle w:val="TAL"/>
              <w:rPr>
                <w:rFonts w:cs="v4.2.0"/>
              </w:rPr>
            </w:pPr>
            <w:r w:rsidRPr="00052581">
              <w:rPr>
                <w:rFonts w:cs="v4.2.0"/>
              </w:rPr>
              <w:t>Same as 6.5.2.3</w:t>
            </w:r>
          </w:p>
          <w:p w14:paraId="6E173608" w14:textId="77777777" w:rsidR="00950173" w:rsidRPr="00052581" w:rsidRDefault="00950173" w:rsidP="00001077">
            <w:pPr>
              <w:pStyle w:val="TAL"/>
              <w:rPr>
                <w:rFonts w:cs="v4.2.0"/>
              </w:rPr>
            </w:pPr>
          </w:p>
          <w:p w14:paraId="0B80D5D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89808D8" w14:textId="77777777" w:rsidR="00950173" w:rsidRPr="00052581" w:rsidRDefault="00950173" w:rsidP="00001077">
            <w:pPr>
              <w:pStyle w:val="TAL"/>
              <w:rPr>
                <w:rFonts w:cs="v4.2.0"/>
              </w:rPr>
            </w:pPr>
            <w:r w:rsidRPr="00052581">
              <w:rPr>
                <w:rFonts w:cs="v4.2.0"/>
              </w:rPr>
              <w:t>TBD</w:t>
            </w:r>
          </w:p>
          <w:p w14:paraId="2B9836B7" w14:textId="77777777" w:rsidR="00950173" w:rsidRPr="00052581" w:rsidRDefault="00950173" w:rsidP="00001077">
            <w:pPr>
              <w:pStyle w:val="TAL"/>
              <w:rPr>
                <w:rFonts w:cs="v4.2.0"/>
              </w:rPr>
            </w:pPr>
          </w:p>
          <w:p w14:paraId="0977C1B5" w14:textId="77777777" w:rsidR="00950173" w:rsidRPr="00052581" w:rsidRDefault="00950173" w:rsidP="00001077">
            <w:pPr>
              <w:pStyle w:val="TAL"/>
              <w:rPr>
                <w:rFonts w:cs="v4.2.0"/>
                <w:u w:val="single"/>
              </w:rPr>
            </w:pPr>
            <w:r w:rsidRPr="00052581">
              <w:rPr>
                <w:rFonts w:cs="v4.2.0"/>
                <w:u w:val="single"/>
              </w:rPr>
              <w:t>Intra-band non-contiguous, Inter-band CA</w:t>
            </w:r>
          </w:p>
          <w:p w14:paraId="524EEB35" w14:textId="77777777" w:rsidR="00950173" w:rsidRPr="00052581" w:rsidRDefault="00950173" w:rsidP="00001077">
            <w:pPr>
              <w:pStyle w:val="TAL"/>
              <w:rPr>
                <w:rFonts w:cs="v4.2.0"/>
              </w:rPr>
            </w:pPr>
            <w:r w:rsidRPr="00052581">
              <w:rPr>
                <w:rFonts w:cs="v4.2.0"/>
              </w:rPr>
              <w:t>TBD</w:t>
            </w:r>
          </w:p>
        </w:tc>
        <w:tc>
          <w:tcPr>
            <w:tcW w:w="3247" w:type="dxa"/>
          </w:tcPr>
          <w:p w14:paraId="38A241C5" w14:textId="77777777" w:rsidR="00950173" w:rsidRPr="00052581" w:rsidRDefault="00950173" w:rsidP="00001077">
            <w:pPr>
              <w:pStyle w:val="TAL"/>
            </w:pPr>
            <w:r w:rsidRPr="00052581">
              <w:t>TT = 0.65 x MTSU</w:t>
            </w:r>
            <w:r w:rsidRPr="00052581">
              <w:rPr>
                <w:vertAlign w:val="subscript"/>
              </w:rPr>
              <w:t xml:space="preserve">IFF </w:t>
            </w:r>
            <w:r w:rsidRPr="00052581">
              <w:t>+ TT due to metric change</w:t>
            </w:r>
          </w:p>
          <w:p w14:paraId="43C20386" w14:textId="77777777" w:rsidR="00950173" w:rsidRPr="00052581" w:rsidRDefault="00950173" w:rsidP="00001077">
            <w:pPr>
              <w:pStyle w:val="TAL"/>
            </w:pPr>
          </w:p>
          <w:p w14:paraId="050E072C" w14:textId="77777777" w:rsidR="00950173" w:rsidRPr="00052581" w:rsidRDefault="00950173" w:rsidP="00001077">
            <w:pPr>
              <w:pStyle w:val="TAL"/>
            </w:pPr>
            <w:r w:rsidRPr="00052581">
              <w:t>TT due to metric change : 1.0 dB</w:t>
            </w:r>
          </w:p>
        </w:tc>
      </w:tr>
      <w:tr w:rsidR="00950173" w:rsidRPr="00052581" w14:paraId="35BA2522" w14:textId="77777777" w:rsidTr="00001077">
        <w:trPr>
          <w:jc w:val="center"/>
        </w:trPr>
        <w:tc>
          <w:tcPr>
            <w:tcW w:w="2587" w:type="dxa"/>
          </w:tcPr>
          <w:p w14:paraId="59322CE5" w14:textId="77777777" w:rsidR="00950173" w:rsidRPr="00052581" w:rsidRDefault="00950173" w:rsidP="00001077">
            <w:pPr>
              <w:pStyle w:val="TAL"/>
              <w:tabs>
                <w:tab w:val="left" w:pos="711"/>
              </w:tabs>
              <w:rPr>
                <w:rFonts w:cs="v4.2.0"/>
              </w:rPr>
            </w:pPr>
            <w:r w:rsidRPr="00052581">
              <w:rPr>
                <w:rFonts w:cs="v4.2.0"/>
              </w:rPr>
              <w:t>6.5A.2.2.3 Adjacent channel leakage ratio for CA (4UL CA)</w:t>
            </w:r>
          </w:p>
        </w:tc>
        <w:tc>
          <w:tcPr>
            <w:tcW w:w="3875" w:type="dxa"/>
          </w:tcPr>
          <w:p w14:paraId="74F123A8" w14:textId="77777777" w:rsidR="00950173" w:rsidRPr="00052581" w:rsidRDefault="00950173" w:rsidP="00001077">
            <w:pPr>
              <w:pStyle w:val="TAL"/>
              <w:rPr>
                <w:rFonts w:cs="v4.2.0"/>
                <w:u w:val="single"/>
              </w:rPr>
            </w:pPr>
            <w:r w:rsidRPr="00052581">
              <w:rPr>
                <w:rFonts w:cs="v4.2.0"/>
                <w:u w:val="single"/>
              </w:rPr>
              <w:t>Intra-band contiguous CA</w:t>
            </w:r>
          </w:p>
          <w:p w14:paraId="61F1D56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5947D27" w14:textId="77777777" w:rsidR="00950173" w:rsidRPr="00052581" w:rsidRDefault="00950173" w:rsidP="00001077">
            <w:pPr>
              <w:pStyle w:val="TAL"/>
              <w:rPr>
                <w:rFonts w:cs="v4.2.0"/>
              </w:rPr>
            </w:pPr>
            <w:r w:rsidRPr="00052581">
              <w:rPr>
                <w:rFonts w:cs="v4.2.0"/>
              </w:rPr>
              <w:t>Same as 6.5.2.3</w:t>
            </w:r>
          </w:p>
          <w:p w14:paraId="7C920580" w14:textId="77777777" w:rsidR="00950173" w:rsidRPr="00052581" w:rsidRDefault="00950173" w:rsidP="00001077">
            <w:pPr>
              <w:pStyle w:val="TAL"/>
              <w:rPr>
                <w:rFonts w:cs="v4.2.0"/>
              </w:rPr>
            </w:pPr>
          </w:p>
          <w:p w14:paraId="08E9F28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20984E7" w14:textId="77777777" w:rsidR="00950173" w:rsidRPr="00052581" w:rsidRDefault="00950173" w:rsidP="00001077">
            <w:pPr>
              <w:pStyle w:val="TAL"/>
              <w:rPr>
                <w:rFonts w:cs="v4.2.0"/>
              </w:rPr>
            </w:pPr>
            <w:r w:rsidRPr="00052581">
              <w:rPr>
                <w:rFonts w:cs="v4.2.0"/>
              </w:rPr>
              <w:t>TBD</w:t>
            </w:r>
          </w:p>
          <w:p w14:paraId="123C4852" w14:textId="77777777" w:rsidR="00950173" w:rsidRPr="00052581" w:rsidRDefault="00950173" w:rsidP="00001077">
            <w:pPr>
              <w:pStyle w:val="TAL"/>
              <w:rPr>
                <w:rFonts w:cs="v4.2.0"/>
              </w:rPr>
            </w:pPr>
          </w:p>
          <w:p w14:paraId="2DAF2052" w14:textId="77777777" w:rsidR="00950173" w:rsidRPr="00052581" w:rsidRDefault="00950173" w:rsidP="00001077">
            <w:pPr>
              <w:pStyle w:val="TAL"/>
              <w:rPr>
                <w:rFonts w:cs="v4.2.0"/>
                <w:u w:val="single"/>
              </w:rPr>
            </w:pPr>
            <w:r w:rsidRPr="00052581">
              <w:rPr>
                <w:rFonts w:cs="v4.2.0"/>
                <w:u w:val="single"/>
              </w:rPr>
              <w:t>Intra-band non-contiguous, Inter-band CA</w:t>
            </w:r>
          </w:p>
          <w:p w14:paraId="3277BBE9" w14:textId="77777777" w:rsidR="00950173" w:rsidRPr="00052581" w:rsidRDefault="00950173" w:rsidP="00001077">
            <w:pPr>
              <w:pStyle w:val="TAL"/>
              <w:rPr>
                <w:rFonts w:cs="v4.2.0"/>
              </w:rPr>
            </w:pPr>
            <w:r w:rsidRPr="00052581">
              <w:rPr>
                <w:rFonts w:cs="v4.2.0"/>
              </w:rPr>
              <w:t>TBD</w:t>
            </w:r>
          </w:p>
        </w:tc>
        <w:tc>
          <w:tcPr>
            <w:tcW w:w="3247" w:type="dxa"/>
          </w:tcPr>
          <w:p w14:paraId="3670B67B" w14:textId="77777777" w:rsidR="00950173" w:rsidRPr="00052581" w:rsidRDefault="00950173" w:rsidP="00001077">
            <w:pPr>
              <w:pStyle w:val="TAL"/>
            </w:pPr>
            <w:r w:rsidRPr="00052581">
              <w:t>TT = 0.65 x MTSU</w:t>
            </w:r>
            <w:r w:rsidRPr="00052581">
              <w:rPr>
                <w:vertAlign w:val="subscript"/>
              </w:rPr>
              <w:t xml:space="preserve">IFF </w:t>
            </w:r>
            <w:r w:rsidRPr="00052581">
              <w:t>+ TT due to metric change</w:t>
            </w:r>
          </w:p>
          <w:p w14:paraId="1D15688C" w14:textId="77777777" w:rsidR="00950173" w:rsidRPr="00052581" w:rsidRDefault="00950173" w:rsidP="00001077">
            <w:pPr>
              <w:pStyle w:val="TAL"/>
            </w:pPr>
          </w:p>
          <w:p w14:paraId="595890DC" w14:textId="77777777" w:rsidR="00950173" w:rsidRPr="00052581" w:rsidRDefault="00950173" w:rsidP="00001077">
            <w:pPr>
              <w:pStyle w:val="TAL"/>
            </w:pPr>
            <w:r w:rsidRPr="00052581">
              <w:t>TT due to metric change : 1.0 dB</w:t>
            </w:r>
          </w:p>
        </w:tc>
      </w:tr>
      <w:tr w:rsidR="00950173" w:rsidRPr="00052581" w14:paraId="00E464E4" w14:textId="77777777" w:rsidTr="00001077">
        <w:trPr>
          <w:jc w:val="center"/>
        </w:trPr>
        <w:tc>
          <w:tcPr>
            <w:tcW w:w="2587" w:type="dxa"/>
          </w:tcPr>
          <w:p w14:paraId="412F61B1" w14:textId="77777777" w:rsidR="00950173" w:rsidRPr="00052581" w:rsidRDefault="00950173" w:rsidP="00001077">
            <w:pPr>
              <w:pStyle w:val="TAL"/>
              <w:tabs>
                <w:tab w:val="left" w:pos="711"/>
              </w:tabs>
              <w:rPr>
                <w:rFonts w:cs="v4.2.0"/>
              </w:rPr>
            </w:pPr>
            <w:r w:rsidRPr="00052581">
              <w:rPr>
                <w:rFonts w:cs="v4.2.0"/>
              </w:rPr>
              <w:t>6.5A.2.2.4 Adjacent channel leakage ratio for CA (5UL CA)</w:t>
            </w:r>
          </w:p>
        </w:tc>
        <w:tc>
          <w:tcPr>
            <w:tcW w:w="3875" w:type="dxa"/>
          </w:tcPr>
          <w:p w14:paraId="51C3A30F" w14:textId="77777777" w:rsidR="00950173" w:rsidRPr="00052581" w:rsidRDefault="00950173" w:rsidP="00001077">
            <w:pPr>
              <w:pStyle w:val="TAL"/>
              <w:rPr>
                <w:rFonts w:eastAsia="PMingLiU"/>
                <w:lang w:eastAsia="zh-TW"/>
              </w:rPr>
            </w:pPr>
            <w:r w:rsidRPr="00052581">
              <w:rPr>
                <w:rFonts w:eastAsia="PMingLiU"/>
              </w:rPr>
              <w:t>Intra-band contiguous CA</w:t>
            </w:r>
          </w:p>
          <w:p w14:paraId="59535588" w14:textId="77777777" w:rsidR="00950173" w:rsidRPr="00052581" w:rsidRDefault="00950173" w:rsidP="00001077">
            <w:pPr>
              <w:pStyle w:val="TAL"/>
              <w:rPr>
                <w:rFonts w:eastAsia="PMingLiU" w:cs="v4.2.0"/>
              </w:rPr>
            </w:pPr>
            <w:r w:rsidRPr="00052581">
              <w:rPr>
                <w:rFonts w:eastAsia="PMingLiU"/>
                <w:lang w:eastAsia="fr-FR"/>
              </w:rPr>
              <w:t>400 MHz &lt; aggregated BW ≤ TBD MHz</w:t>
            </w:r>
          </w:p>
          <w:p w14:paraId="6D052F80" w14:textId="77777777" w:rsidR="00950173" w:rsidRPr="00052581" w:rsidRDefault="00950173" w:rsidP="00001077">
            <w:pPr>
              <w:pStyle w:val="TAL"/>
              <w:rPr>
                <w:rFonts w:eastAsia="PMingLiU"/>
              </w:rPr>
            </w:pPr>
          </w:p>
          <w:p w14:paraId="7AFC2D52" w14:textId="77777777" w:rsidR="00950173" w:rsidRPr="00052581" w:rsidRDefault="00950173" w:rsidP="00001077">
            <w:pPr>
              <w:pStyle w:val="TAL"/>
            </w:pPr>
            <w:r w:rsidRPr="00052581">
              <w:rPr>
                <w:rFonts w:eastAsia="PMingLiU"/>
              </w:rPr>
              <w:t>Intra-band non-contiguous CA TBD</w:t>
            </w:r>
          </w:p>
        </w:tc>
        <w:tc>
          <w:tcPr>
            <w:tcW w:w="3247" w:type="dxa"/>
          </w:tcPr>
          <w:p w14:paraId="37638B51" w14:textId="77777777" w:rsidR="00950173" w:rsidRPr="00052581" w:rsidRDefault="00950173" w:rsidP="00001077">
            <w:pPr>
              <w:pStyle w:val="TAL"/>
            </w:pPr>
            <w:r w:rsidRPr="00052581">
              <w:t>TBD</w:t>
            </w:r>
          </w:p>
        </w:tc>
      </w:tr>
      <w:tr w:rsidR="00950173" w:rsidRPr="00052581" w14:paraId="700D526E" w14:textId="77777777" w:rsidTr="00001077">
        <w:trPr>
          <w:jc w:val="center"/>
        </w:trPr>
        <w:tc>
          <w:tcPr>
            <w:tcW w:w="2587" w:type="dxa"/>
          </w:tcPr>
          <w:p w14:paraId="54FF36B9" w14:textId="77777777" w:rsidR="00950173" w:rsidRPr="00052581" w:rsidRDefault="00950173" w:rsidP="00001077">
            <w:pPr>
              <w:pStyle w:val="TAL"/>
              <w:tabs>
                <w:tab w:val="left" w:pos="711"/>
              </w:tabs>
              <w:rPr>
                <w:rFonts w:cs="v4.2.0"/>
              </w:rPr>
            </w:pPr>
            <w:r w:rsidRPr="00052581">
              <w:rPr>
                <w:rFonts w:cs="v4.2.0"/>
              </w:rPr>
              <w:t>6.5A.2.2.5 Adjacent channel leakage ratio for CA (6UL CA)</w:t>
            </w:r>
          </w:p>
        </w:tc>
        <w:tc>
          <w:tcPr>
            <w:tcW w:w="3875" w:type="dxa"/>
          </w:tcPr>
          <w:p w14:paraId="5DE34461" w14:textId="77777777" w:rsidR="00950173" w:rsidRPr="00052581" w:rsidRDefault="00950173" w:rsidP="00001077">
            <w:pPr>
              <w:pStyle w:val="TAL"/>
              <w:rPr>
                <w:rFonts w:cs="v4.2.0"/>
              </w:rPr>
            </w:pPr>
            <w:r w:rsidRPr="00052581">
              <w:rPr>
                <w:rFonts w:cs="v4.2.0"/>
              </w:rPr>
              <w:t>Intra-band contiguous CA</w:t>
            </w:r>
          </w:p>
          <w:p w14:paraId="72C31520" w14:textId="77777777" w:rsidR="00950173" w:rsidRPr="00052581" w:rsidRDefault="00950173" w:rsidP="00001077">
            <w:pPr>
              <w:pStyle w:val="TAL"/>
              <w:rPr>
                <w:rFonts w:cs="v4.2.0"/>
              </w:rPr>
            </w:pPr>
            <w:r w:rsidRPr="00052581">
              <w:rPr>
                <w:rFonts w:cs="v4.2.0"/>
              </w:rPr>
              <w:t>400 MHz &lt; aggregated BW ≤ TBD MHz</w:t>
            </w:r>
          </w:p>
          <w:p w14:paraId="410E6F4D" w14:textId="77777777" w:rsidR="00950173" w:rsidRPr="00052581" w:rsidRDefault="00950173" w:rsidP="00001077">
            <w:pPr>
              <w:pStyle w:val="TAL"/>
              <w:rPr>
                <w:rFonts w:cs="v4.2.0"/>
              </w:rPr>
            </w:pPr>
          </w:p>
          <w:p w14:paraId="61D0AE6B"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1DC029B9" w14:textId="77777777" w:rsidR="00950173" w:rsidRPr="00052581" w:rsidRDefault="00950173" w:rsidP="00001077">
            <w:pPr>
              <w:pStyle w:val="TAL"/>
            </w:pPr>
            <w:r w:rsidRPr="00052581">
              <w:t>TBD</w:t>
            </w:r>
          </w:p>
        </w:tc>
      </w:tr>
      <w:tr w:rsidR="00950173" w:rsidRPr="00052581" w14:paraId="7459A2FD" w14:textId="77777777" w:rsidTr="00001077">
        <w:trPr>
          <w:jc w:val="center"/>
        </w:trPr>
        <w:tc>
          <w:tcPr>
            <w:tcW w:w="2587" w:type="dxa"/>
          </w:tcPr>
          <w:p w14:paraId="4A2036F4" w14:textId="77777777" w:rsidR="00950173" w:rsidRPr="00052581" w:rsidRDefault="00950173" w:rsidP="00001077">
            <w:pPr>
              <w:pStyle w:val="TAL"/>
              <w:tabs>
                <w:tab w:val="left" w:pos="711"/>
              </w:tabs>
              <w:rPr>
                <w:rFonts w:cs="v4.2.0"/>
              </w:rPr>
            </w:pPr>
            <w:r w:rsidRPr="00052581">
              <w:rPr>
                <w:rFonts w:cs="v4.2.0"/>
              </w:rPr>
              <w:t>6.5A.2.2.6 Adjacent channel leakage ratio for CA (7UL CA)</w:t>
            </w:r>
          </w:p>
        </w:tc>
        <w:tc>
          <w:tcPr>
            <w:tcW w:w="3875" w:type="dxa"/>
          </w:tcPr>
          <w:p w14:paraId="50E9052F" w14:textId="77777777" w:rsidR="00950173" w:rsidRPr="00052581" w:rsidRDefault="00950173" w:rsidP="00001077">
            <w:pPr>
              <w:pStyle w:val="TAL"/>
              <w:rPr>
                <w:rFonts w:cs="v4.2.0"/>
              </w:rPr>
            </w:pPr>
            <w:r w:rsidRPr="00052581">
              <w:rPr>
                <w:rFonts w:cs="v4.2.0"/>
              </w:rPr>
              <w:t>Intra-band contiguous CA</w:t>
            </w:r>
          </w:p>
          <w:p w14:paraId="1678AE0C" w14:textId="77777777" w:rsidR="00950173" w:rsidRPr="00052581" w:rsidRDefault="00950173" w:rsidP="00001077">
            <w:pPr>
              <w:pStyle w:val="TAL"/>
              <w:rPr>
                <w:rFonts w:cs="v4.2.0"/>
              </w:rPr>
            </w:pPr>
            <w:r w:rsidRPr="00052581">
              <w:rPr>
                <w:rFonts w:cs="v4.2.0"/>
              </w:rPr>
              <w:t>400 MHz &lt; aggregated BW ≤ TBD MHz</w:t>
            </w:r>
          </w:p>
          <w:p w14:paraId="2EB9D143" w14:textId="77777777" w:rsidR="00950173" w:rsidRPr="00052581" w:rsidRDefault="00950173" w:rsidP="00001077">
            <w:pPr>
              <w:pStyle w:val="TAL"/>
              <w:rPr>
                <w:rFonts w:cs="v4.2.0"/>
              </w:rPr>
            </w:pPr>
          </w:p>
          <w:p w14:paraId="299DB515"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2238B3E2" w14:textId="77777777" w:rsidR="00950173" w:rsidRPr="00052581" w:rsidRDefault="00950173" w:rsidP="00001077">
            <w:pPr>
              <w:pStyle w:val="TAL"/>
            </w:pPr>
            <w:r w:rsidRPr="00052581">
              <w:t>TBD</w:t>
            </w:r>
          </w:p>
        </w:tc>
      </w:tr>
      <w:tr w:rsidR="00950173" w:rsidRPr="00052581" w14:paraId="134E4495" w14:textId="77777777" w:rsidTr="00001077">
        <w:trPr>
          <w:jc w:val="center"/>
        </w:trPr>
        <w:tc>
          <w:tcPr>
            <w:tcW w:w="2587" w:type="dxa"/>
          </w:tcPr>
          <w:p w14:paraId="2DCEC576" w14:textId="77777777" w:rsidR="00950173" w:rsidRPr="00052581" w:rsidRDefault="00950173" w:rsidP="00001077">
            <w:pPr>
              <w:pStyle w:val="TAL"/>
              <w:tabs>
                <w:tab w:val="left" w:pos="711"/>
              </w:tabs>
              <w:rPr>
                <w:rFonts w:cs="v4.2.0"/>
              </w:rPr>
            </w:pPr>
            <w:r w:rsidRPr="00052581">
              <w:rPr>
                <w:rFonts w:cs="v4.2.0"/>
              </w:rPr>
              <w:t>6.5A.2.2.7 Adjacent channel leakage ratio for CA (8UL CA)</w:t>
            </w:r>
          </w:p>
        </w:tc>
        <w:tc>
          <w:tcPr>
            <w:tcW w:w="3875" w:type="dxa"/>
          </w:tcPr>
          <w:p w14:paraId="707A1BF4" w14:textId="77777777" w:rsidR="00950173" w:rsidRPr="00052581" w:rsidRDefault="00950173" w:rsidP="00001077">
            <w:pPr>
              <w:pStyle w:val="TAL"/>
              <w:rPr>
                <w:rFonts w:cs="v4.2.0"/>
              </w:rPr>
            </w:pPr>
            <w:r w:rsidRPr="00052581">
              <w:rPr>
                <w:rFonts w:cs="v4.2.0"/>
              </w:rPr>
              <w:t>Intra-band contiguous CA</w:t>
            </w:r>
          </w:p>
          <w:p w14:paraId="178F428C" w14:textId="77777777" w:rsidR="00950173" w:rsidRPr="00052581" w:rsidRDefault="00950173" w:rsidP="00001077">
            <w:pPr>
              <w:pStyle w:val="TAL"/>
              <w:rPr>
                <w:rFonts w:cs="v4.2.0"/>
              </w:rPr>
            </w:pPr>
            <w:r w:rsidRPr="00052581">
              <w:rPr>
                <w:rFonts w:cs="v4.2.0"/>
              </w:rPr>
              <w:t>400 MHz &lt; aggregated BW ≤ TBD MHz</w:t>
            </w:r>
          </w:p>
          <w:p w14:paraId="6DF8C5B4" w14:textId="77777777" w:rsidR="00950173" w:rsidRPr="00052581" w:rsidRDefault="00950173" w:rsidP="00001077">
            <w:pPr>
              <w:pStyle w:val="TAL"/>
              <w:rPr>
                <w:rFonts w:cs="v4.2.0"/>
              </w:rPr>
            </w:pPr>
          </w:p>
          <w:p w14:paraId="7BC58A37"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64545BAF" w14:textId="77777777" w:rsidR="00950173" w:rsidRPr="00052581" w:rsidRDefault="00950173" w:rsidP="00001077">
            <w:pPr>
              <w:pStyle w:val="TAL"/>
            </w:pPr>
            <w:r w:rsidRPr="00052581">
              <w:t>TBD</w:t>
            </w:r>
          </w:p>
        </w:tc>
      </w:tr>
      <w:tr w:rsidR="00950173" w:rsidRPr="00052581" w14:paraId="04AD3D9F" w14:textId="77777777" w:rsidTr="00001077">
        <w:trPr>
          <w:jc w:val="center"/>
        </w:trPr>
        <w:tc>
          <w:tcPr>
            <w:tcW w:w="2587" w:type="dxa"/>
          </w:tcPr>
          <w:p w14:paraId="3CA9D335" w14:textId="77777777" w:rsidR="00950173" w:rsidRPr="00052581" w:rsidRDefault="00950173" w:rsidP="00001077">
            <w:pPr>
              <w:pStyle w:val="TAL"/>
              <w:rPr>
                <w:rFonts w:cs="v4.2.0"/>
              </w:rPr>
            </w:pPr>
            <w:r w:rsidRPr="00052581">
              <w:rPr>
                <w:rFonts w:cs="v4.2.0"/>
              </w:rPr>
              <w:lastRenderedPageBreak/>
              <w:t>6.5A.3.1.1 Transmitter Spurious emissions for CA (2UL CA)</w:t>
            </w:r>
          </w:p>
        </w:tc>
        <w:tc>
          <w:tcPr>
            <w:tcW w:w="3875" w:type="dxa"/>
          </w:tcPr>
          <w:p w14:paraId="5A18723E" w14:textId="77777777" w:rsidR="00950173" w:rsidRPr="00052581" w:rsidRDefault="00950173" w:rsidP="00001077">
            <w:pPr>
              <w:pStyle w:val="TAL"/>
              <w:rPr>
                <w:rFonts w:cs="v4.2.0"/>
                <w:u w:val="single"/>
              </w:rPr>
            </w:pPr>
            <w:r w:rsidRPr="00052581">
              <w:rPr>
                <w:rFonts w:cs="v4.2.0"/>
                <w:u w:val="single"/>
              </w:rPr>
              <w:t>Intra-band contiguous CA</w:t>
            </w:r>
          </w:p>
          <w:p w14:paraId="76E3942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3B6AD80" w14:textId="77777777" w:rsidR="00950173" w:rsidRPr="00052581" w:rsidRDefault="00950173" w:rsidP="00001077">
            <w:pPr>
              <w:pStyle w:val="TAL"/>
              <w:rPr>
                <w:rFonts w:cs="v4.2.0"/>
              </w:rPr>
            </w:pPr>
            <w:r w:rsidRPr="00052581">
              <w:rPr>
                <w:rFonts w:cs="v4.2.0"/>
              </w:rPr>
              <w:t>Same as 6.5.3.1</w:t>
            </w:r>
          </w:p>
          <w:p w14:paraId="622AD68C" w14:textId="77777777" w:rsidR="00950173" w:rsidRPr="00052581" w:rsidRDefault="00950173" w:rsidP="00001077">
            <w:pPr>
              <w:pStyle w:val="TAL"/>
              <w:rPr>
                <w:rFonts w:cs="v4.2.0"/>
              </w:rPr>
            </w:pPr>
          </w:p>
          <w:p w14:paraId="2075AAE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D2A24ED" w14:textId="77777777" w:rsidR="00950173" w:rsidRPr="00052581" w:rsidRDefault="00950173" w:rsidP="00001077">
            <w:pPr>
              <w:pStyle w:val="TAL"/>
              <w:rPr>
                <w:rFonts w:cs="v4.2.0"/>
              </w:rPr>
            </w:pPr>
            <w:r w:rsidRPr="00052581">
              <w:rPr>
                <w:rFonts w:cs="v4.2.0"/>
              </w:rPr>
              <w:t>TBD</w:t>
            </w:r>
          </w:p>
          <w:p w14:paraId="34D77D1A" w14:textId="77777777" w:rsidR="00950173" w:rsidRPr="00052581" w:rsidRDefault="00950173" w:rsidP="00001077">
            <w:pPr>
              <w:pStyle w:val="TAL"/>
              <w:rPr>
                <w:rFonts w:cs="v4.2.0"/>
              </w:rPr>
            </w:pPr>
          </w:p>
          <w:p w14:paraId="49E72297" w14:textId="77777777" w:rsidR="00950173" w:rsidRPr="00052581" w:rsidRDefault="00950173" w:rsidP="00001077">
            <w:pPr>
              <w:pStyle w:val="TAL"/>
              <w:rPr>
                <w:rFonts w:cs="v4.2.0"/>
                <w:u w:val="single"/>
              </w:rPr>
            </w:pPr>
            <w:r w:rsidRPr="00052581">
              <w:rPr>
                <w:rFonts w:cs="v4.2.0"/>
                <w:u w:val="single"/>
              </w:rPr>
              <w:t>Intra-band non-contiguous, Inter-band CA</w:t>
            </w:r>
          </w:p>
          <w:p w14:paraId="4326D405" w14:textId="77777777" w:rsidR="00950173" w:rsidRPr="00052581" w:rsidRDefault="00950173" w:rsidP="00001077">
            <w:pPr>
              <w:pStyle w:val="TAL"/>
              <w:rPr>
                <w:rFonts w:cs="v4.2.0"/>
              </w:rPr>
            </w:pPr>
            <w:r w:rsidRPr="00052581">
              <w:rPr>
                <w:rFonts w:cs="v4.2.0"/>
              </w:rPr>
              <w:t>TBD</w:t>
            </w:r>
          </w:p>
        </w:tc>
        <w:tc>
          <w:tcPr>
            <w:tcW w:w="3247" w:type="dxa"/>
          </w:tcPr>
          <w:p w14:paraId="43A0A380" w14:textId="77777777" w:rsidR="00950173" w:rsidRPr="00052581" w:rsidRDefault="00950173" w:rsidP="00001077">
            <w:pPr>
              <w:pStyle w:val="TAL"/>
            </w:pPr>
          </w:p>
        </w:tc>
      </w:tr>
      <w:tr w:rsidR="00950173" w:rsidRPr="00052581" w14:paraId="6FE8C3E6" w14:textId="77777777" w:rsidTr="00001077">
        <w:trPr>
          <w:jc w:val="center"/>
        </w:trPr>
        <w:tc>
          <w:tcPr>
            <w:tcW w:w="2587" w:type="dxa"/>
          </w:tcPr>
          <w:p w14:paraId="0521A141" w14:textId="77777777" w:rsidR="00950173" w:rsidRPr="00052581" w:rsidRDefault="00950173" w:rsidP="00001077">
            <w:pPr>
              <w:pStyle w:val="TAL"/>
              <w:rPr>
                <w:rFonts w:cs="v4.2.0"/>
              </w:rPr>
            </w:pPr>
            <w:r w:rsidRPr="00052581">
              <w:rPr>
                <w:rFonts w:cs="v4.2.0"/>
              </w:rPr>
              <w:t>6.5A.3.1.2 Transmitter Spurious emissions for CA (3UL CA)</w:t>
            </w:r>
          </w:p>
        </w:tc>
        <w:tc>
          <w:tcPr>
            <w:tcW w:w="3875" w:type="dxa"/>
          </w:tcPr>
          <w:p w14:paraId="7633FFB2" w14:textId="77777777" w:rsidR="00950173" w:rsidRPr="00052581" w:rsidRDefault="00950173" w:rsidP="00001077">
            <w:pPr>
              <w:pStyle w:val="TAL"/>
              <w:rPr>
                <w:rFonts w:cs="v4.2.0"/>
                <w:u w:val="single"/>
              </w:rPr>
            </w:pPr>
            <w:r w:rsidRPr="00052581">
              <w:rPr>
                <w:rFonts w:cs="v4.2.0"/>
                <w:u w:val="single"/>
              </w:rPr>
              <w:t>Intra-band contiguous CA</w:t>
            </w:r>
          </w:p>
          <w:p w14:paraId="43E53BA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C2DAC50" w14:textId="77777777" w:rsidR="00950173" w:rsidRPr="00052581" w:rsidRDefault="00950173" w:rsidP="00001077">
            <w:pPr>
              <w:pStyle w:val="TAL"/>
              <w:rPr>
                <w:rFonts w:cs="v4.2.0"/>
              </w:rPr>
            </w:pPr>
            <w:r w:rsidRPr="00052581">
              <w:rPr>
                <w:rFonts w:cs="v4.2.0"/>
              </w:rPr>
              <w:t>Same as 6.5.3.1</w:t>
            </w:r>
          </w:p>
          <w:p w14:paraId="0F385993" w14:textId="77777777" w:rsidR="00950173" w:rsidRPr="00052581" w:rsidRDefault="00950173" w:rsidP="00001077">
            <w:pPr>
              <w:pStyle w:val="TAL"/>
              <w:rPr>
                <w:rFonts w:cs="v4.2.0"/>
              </w:rPr>
            </w:pPr>
          </w:p>
          <w:p w14:paraId="7FD10E14"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215FF84" w14:textId="77777777" w:rsidR="00950173" w:rsidRPr="00052581" w:rsidRDefault="00950173" w:rsidP="00001077">
            <w:pPr>
              <w:pStyle w:val="TAL"/>
              <w:rPr>
                <w:rFonts w:cs="v4.2.0"/>
              </w:rPr>
            </w:pPr>
            <w:r w:rsidRPr="00052581">
              <w:rPr>
                <w:rFonts w:cs="v4.2.0"/>
              </w:rPr>
              <w:t>TBD</w:t>
            </w:r>
          </w:p>
          <w:p w14:paraId="70F8344E" w14:textId="77777777" w:rsidR="00950173" w:rsidRPr="00052581" w:rsidRDefault="00950173" w:rsidP="00001077">
            <w:pPr>
              <w:pStyle w:val="TAL"/>
              <w:rPr>
                <w:rFonts w:cs="v4.2.0"/>
              </w:rPr>
            </w:pPr>
          </w:p>
          <w:p w14:paraId="7CFB8DDE" w14:textId="77777777" w:rsidR="00950173" w:rsidRPr="00052581" w:rsidRDefault="00950173" w:rsidP="00001077">
            <w:pPr>
              <w:pStyle w:val="TAL"/>
              <w:rPr>
                <w:rFonts w:cs="v4.2.0"/>
                <w:u w:val="single"/>
              </w:rPr>
            </w:pPr>
            <w:r w:rsidRPr="00052581">
              <w:rPr>
                <w:rFonts w:cs="v4.2.0"/>
                <w:u w:val="single"/>
              </w:rPr>
              <w:t>Intra-band non-contiguous, Inter-band CA</w:t>
            </w:r>
          </w:p>
          <w:p w14:paraId="597E6F77" w14:textId="77777777" w:rsidR="00950173" w:rsidRPr="00052581" w:rsidRDefault="00950173" w:rsidP="00001077">
            <w:pPr>
              <w:pStyle w:val="TAL"/>
              <w:rPr>
                <w:rFonts w:cs="v4.2.0"/>
              </w:rPr>
            </w:pPr>
            <w:r w:rsidRPr="00052581">
              <w:rPr>
                <w:rFonts w:cs="v4.2.0"/>
              </w:rPr>
              <w:t>TBD</w:t>
            </w:r>
          </w:p>
        </w:tc>
        <w:tc>
          <w:tcPr>
            <w:tcW w:w="3247" w:type="dxa"/>
          </w:tcPr>
          <w:p w14:paraId="6286FEC5" w14:textId="77777777" w:rsidR="00950173" w:rsidRPr="00052581" w:rsidRDefault="00950173" w:rsidP="00001077">
            <w:pPr>
              <w:pStyle w:val="TAL"/>
            </w:pPr>
          </w:p>
        </w:tc>
      </w:tr>
      <w:tr w:rsidR="00950173" w:rsidRPr="00052581" w14:paraId="3129C7DB" w14:textId="77777777" w:rsidTr="00001077">
        <w:trPr>
          <w:jc w:val="center"/>
        </w:trPr>
        <w:tc>
          <w:tcPr>
            <w:tcW w:w="2587" w:type="dxa"/>
          </w:tcPr>
          <w:p w14:paraId="4FB043D1" w14:textId="77777777" w:rsidR="00950173" w:rsidRPr="00052581" w:rsidRDefault="00950173" w:rsidP="00001077">
            <w:pPr>
              <w:pStyle w:val="TAL"/>
              <w:rPr>
                <w:rFonts w:cs="v4.2.0"/>
              </w:rPr>
            </w:pPr>
            <w:r w:rsidRPr="00052581">
              <w:rPr>
                <w:rFonts w:cs="v4.2.0"/>
              </w:rPr>
              <w:t>6.5A.3.1.3 Transmitter Spurious emissions for CA (4UL CA)</w:t>
            </w:r>
          </w:p>
        </w:tc>
        <w:tc>
          <w:tcPr>
            <w:tcW w:w="3875" w:type="dxa"/>
          </w:tcPr>
          <w:p w14:paraId="38268D1B" w14:textId="77777777" w:rsidR="00950173" w:rsidRPr="00052581" w:rsidRDefault="00950173" w:rsidP="00001077">
            <w:pPr>
              <w:pStyle w:val="TAL"/>
              <w:rPr>
                <w:rFonts w:cs="v4.2.0"/>
                <w:u w:val="single"/>
              </w:rPr>
            </w:pPr>
            <w:r w:rsidRPr="00052581">
              <w:rPr>
                <w:rFonts w:cs="v4.2.0"/>
                <w:u w:val="single"/>
              </w:rPr>
              <w:t>Intra-band contiguous CA</w:t>
            </w:r>
          </w:p>
          <w:p w14:paraId="3A00190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0CD01AD" w14:textId="77777777" w:rsidR="00950173" w:rsidRPr="00052581" w:rsidRDefault="00950173" w:rsidP="00001077">
            <w:pPr>
              <w:pStyle w:val="TAL"/>
              <w:rPr>
                <w:rFonts w:cs="v4.2.0"/>
              </w:rPr>
            </w:pPr>
            <w:r w:rsidRPr="00052581">
              <w:rPr>
                <w:rFonts w:cs="v4.2.0"/>
              </w:rPr>
              <w:t>Same as 6.5.3.1</w:t>
            </w:r>
          </w:p>
          <w:p w14:paraId="43C62569" w14:textId="77777777" w:rsidR="00950173" w:rsidRPr="00052581" w:rsidRDefault="00950173" w:rsidP="00001077">
            <w:pPr>
              <w:pStyle w:val="TAL"/>
              <w:rPr>
                <w:rFonts w:cs="v4.2.0"/>
              </w:rPr>
            </w:pPr>
          </w:p>
          <w:p w14:paraId="239605A3"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D63058C" w14:textId="77777777" w:rsidR="00950173" w:rsidRPr="00052581" w:rsidRDefault="00950173" w:rsidP="00001077">
            <w:pPr>
              <w:pStyle w:val="TAL"/>
              <w:rPr>
                <w:rFonts w:cs="v4.2.0"/>
              </w:rPr>
            </w:pPr>
            <w:r w:rsidRPr="00052581">
              <w:rPr>
                <w:rFonts w:cs="v4.2.0"/>
              </w:rPr>
              <w:t>TBD</w:t>
            </w:r>
          </w:p>
          <w:p w14:paraId="6AD8A2B3" w14:textId="77777777" w:rsidR="00950173" w:rsidRPr="00052581" w:rsidRDefault="00950173" w:rsidP="00001077">
            <w:pPr>
              <w:pStyle w:val="TAL"/>
              <w:rPr>
                <w:rFonts w:cs="v4.2.0"/>
              </w:rPr>
            </w:pPr>
          </w:p>
          <w:p w14:paraId="13E69AE0" w14:textId="77777777" w:rsidR="00950173" w:rsidRPr="00052581" w:rsidRDefault="00950173" w:rsidP="00001077">
            <w:pPr>
              <w:pStyle w:val="TAL"/>
              <w:rPr>
                <w:rFonts w:cs="v4.2.0"/>
                <w:u w:val="single"/>
              </w:rPr>
            </w:pPr>
            <w:r w:rsidRPr="00052581">
              <w:rPr>
                <w:rFonts w:cs="v4.2.0"/>
                <w:u w:val="single"/>
              </w:rPr>
              <w:t>Intra-band non-contiguous, Inter-band CA</w:t>
            </w:r>
          </w:p>
          <w:p w14:paraId="10D041F1" w14:textId="77777777" w:rsidR="00950173" w:rsidRPr="00052581" w:rsidRDefault="00950173" w:rsidP="00001077">
            <w:pPr>
              <w:pStyle w:val="TAL"/>
              <w:rPr>
                <w:rFonts w:cs="v4.2.0"/>
              </w:rPr>
            </w:pPr>
            <w:r w:rsidRPr="00052581">
              <w:rPr>
                <w:rFonts w:cs="v4.2.0"/>
              </w:rPr>
              <w:t>TBD</w:t>
            </w:r>
          </w:p>
        </w:tc>
        <w:tc>
          <w:tcPr>
            <w:tcW w:w="3247" w:type="dxa"/>
          </w:tcPr>
          <w:p w14:paraId="207E87BB" w14:textId="77777777" w:rsidR="00950173" w:rsidRPr="00052581" w:rsidRDefault="00950173" w:rsidP="00001077">
            <w:pPr>
              <w:pStyle w:val="TAL"/>
            </w:pPr>
          </w:p>
        </w:tc>
      </w:tr>
      <w:tr w:rsidR="00950173" w:rsidRPr="00052581" w14:paraId="484AC37B" w14:textId="77777777" w:rsidTr="00001077">
        <w:trPr>
          <w:jc w:val="center"/>
        </w:trPr>
        <w:tc>
          <w:tcPr>
            <w:tcW w:w="2587" w:type="dxa"/>
          </w:tcPr>
          <w:p w14:paraId="2AE4FBDE" w14:textId="77777777" w:rsidR="00950173" w:rsidRPr="00052581" w:rsidRDefault="00950173" w:rsidP="00001077">
            <w:pPr>
              <w:pStyle w:val="TAL"/>
              <w:rPr>
                <w:rFonts w:cs="v4.2.0"/>
              </w:rPr>
            </w:pPr>
            <w:r w:rsidRPr="00052581">
              <w:rPr>
                <w:rFonts w:cs="v4.2.0"/>
              </w:rPr>
              <w:t>6.5A.3.1.4 Transmitter Spurious emissions for CA (5UL CA)</w:t>
            </w:r>
          </w:p>
        </w:tc>
        <w:tc>
          <w:tcPr>
            <w:tcW w:w="3875" w:type="dxa"/>
          </w:tcPr>
          <w:p w14:paraId="2D9F4F4A" w14:textId="77777777" w:rsidR="00950173" w:rsidRPr="00052581" w:rsidRDefault="00950173" w:rsidP="00001077">
            <w:pPr>
              <w:pStyle w:val="TAL"/>
              <w:rPr>
                <w:u w:val="single"/>
                <w:lang w:eastAsia="zh-TW"/>
              </w:rPr>
            </w:pPr>
            <w:r w:rsidRPr="00052581">
              <w:rPr>
                <w:u w:val="single"/>
              </w:rPr>
              <w:t>Intra-band contiguous CA</w:t>
            </w:r>
          </w:p>
          <w:p w14:paraId="53B182FA" w14:textId="77777777" w:rsidR="00950173" w:rsidRPr="00052581" w:rsidRDefault="00950173" w:rsidP="00001077">
            <w:pPr>
              <w:pStyle w:val="TAL"/>
              <w:rPr>
                <w:rFonts w:cs="v4.2.0"/>
              </w:rPr>
            </w:pPr>
            <w:r w:rsidRPr="00052581">
              <w:rPr>
                <w:lang w:eastAsia="fr-FR"/>
              </w:rPr>
              <w:t>400 MHz &lt; aggregated BW ≤ TBD MHz</w:t>
            </w:r>
          </w:p>
          <w:p w14:paraId="5BFA9A65" w14:textId="77777777" w:rsidR="00950173" w:rsidRPr="00052581" w:rsidRDefault="00950173" w:rsidP="00001077">
            <w:pPr>
              <w:pStyle w:val="TAL"/>
              <w:rPr>
                <w:rFonts w:cs="v4.2.0"/>
              </w:rPr>
            </w:pPr>
          </w:p>
          <w:p w14:paraId="3801EBE9"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3CC40D9B" w14:textId="77777777" w:rsidR="00950173" w:rsidRPr="00052581" w:rsidRDefault="00950173" w:rsidP="00001077">
            <w:pPr>
              <w:pStyle w:val="TAL"/>
            </w:pPr>
            <w:r w:rsidRPr="00052581">
              <w:rPr>
                <w:lang w:eastAsia="zh-TW"/>
              </w:rPr>
              <w:t>TBD</w:t>
            </w:r>
          </w:p>
        </w:tc>
      </w:tr>
      <w:tr w:rsidR="00950173" w:rsidRPr="00052581" w14:paraId="337B9872" w14:textId="77777777" w:rsidTr="00001077">
        <w:trPr>
          <w:jc w:val="center"/>
        </w:trPr>
        <w:tc>
          <w:tcPr>
            <w:tcW w:w="2587" w:type="dxa"/>
          </w:tcPr>
          <w:p w14:paraId="773A2D28" w14:textId="77777777" w:rsidR="00950173" w:rsidRPr="00052581" w:rsidRDefault="00950173" w:rsidP="00001077">
            <w:pPr>
              <w:pStyle w:val="TAL"/>
              <w:rPr>
                <w:rFonts w:cs="v4.2.0"/>
              </w:rPr>
            </w:pPr>
            <w:r w:rsidRPr="00052581">
              <w:rPr>
                <w:rFonts w:cs="v4.2.0"/>
              </w:rPr>
              <w:t>6.5A.3.1.5 Transmitter Spurious emissions for CA (6UL CA)</w:t>
            </w:r>
          </w:p>
        </w:tc>
        <w:tc>
          <w:tcPr>
            <w:tcW w:w="3875" w:type="dxa"/>
          </w:tcPr>
          <w:p w14:paraId="0DE351D1" w14:textId="77777777" w:rsidR="00950173" w:rsidRPr="00052581" w:rsidRDefault="00950173" w:rsidP="00001077">
            <w:pPr>
              <w:pStyle w:val="TAL"/>
              <w:rPr>
                <w:u w:val="single"/>
                <w:lang w:eastAsia="zh-TW"/>
              </w:rPr>
            </w:pPr>
            <w:r w:rsidRPr="00052581">
              <w:rPr>
                <w:u w:val="single"/>
              </w:rPr>
              <w:t>Intra-band contiguous CA</w:t>
            </w:r>
          </w:p>
          <w:p w14:paraId="64C6832F" w14:textId="77777777" w:rsidR="00950173" w:rsidRPr="00052581" w:rsidRDefault="00950173" w:rsidP="00001077">
            <w:pPr>
              <w:pStyle w:val="TAL"/>
              <w:rPr>
                <w:rFonts w:cs="v4.2.0"/>
              </w:rPr>
            </w:pPr>
            <w:r w:rsidRPr="00052581">
              <w:rPr>
                <w:lang w:eastAsia="fr-FR"/>
              </w:rPr>
              <w:t>400 MHz &lt; aggregated BW ≤ TBD MHz</w:t>
            </w:r>
          </w:p>
          <w:p w14:paraId="2EA38E1F" w14:textId="77777777" w:rsidR="00950173" w:rsidRPr="00052581" w:rsidRDefault="00950173" w:rsidP="00001077">
            <w:pPr>
              <w:pStyle w:val="TAL"/>
              <w:rPr>
                <w:rFonts w:cs="v4.2.0"/>
              </w:rPr>
            </w:pPr>
          </w:p>
          <w:p w14:paraId="53901241"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59191D08" w14:textId="77777777" w:rsidR="00950173" w:rsidRPr="00052581" w:rsidRDefault="00950173" w:rsidP="00001077">
            <w:pPr>
              <w:pStyle w:val="TAL"/>
            </w:pPr>
            <w:r w:rsidRPr="00052581">
              <w:rPr>
                <w:lang w:eastAsia="zh-TW"/>
              </w:rPr>
              <w:t>TBD</w:t>
            </w:r>
          </w:p>
        </w:tc>
      </w:tr>
      <w:tr w:rsidR="00950173" w:rsidRPr="00052581" w14:paraId="3AFDB84E" w14:textId="77777777" w:rsidTr="00001077">
        <w:trPr>
          <w:jc w:val="center"/>
        </w:trPr>
        <w:tc>
          <w:tcPr>
            <w:tcW w:w="2587" w:type="dxa"/>
          </w:tcPr>
          <w:p w14:paraId="27940D68" w14:textId="77777777" w:rsidR="00950173" w:rsidRPr="00052581" w:rsidRDefault="00950173" w:rsidP="00001077">
            <w:pPr>
              <w:pStyle w:val="TAL"/>
              <w:rPr>
                <w:rFonts w:cs="v4.2.0"/>
              </w:rPr>
            </w:pPr>
            <w:r w:rsidRPr="00052581">
              <w:rPr>
                <w:rFonts w:cs="v4.2.0"/>
              </w:rPr>
              <w:t>6.5A.3.1.6 Transmitter Spurious emissions for CA (7UL CA)</w:t>
            </w:r>
          </w:p>
        </w:tc>
        <w:tc>
          <w:tcPr>
            <w:tcW w:w="3875" w:type="dxa"/>
          </w:tcPr>
          <w:p w14:paraId="75D306E6" w14:textId="77777777" w:rsidR="00950173" w:rsidRPr="00052581" w:rsidRDefault="00950173" w:rsidP="00001077">
            <w:pPr>
              <w:pStyle w:val="TAL"/>
              <w:rPr>
                <w:u w:val="single"/>
                <w:lang w:eastAsia="zh-TW"/>
              </w:rPr>
            </w:pPr>
            <w:r w:rsidRPr="00052581">
              <w:rPr>
                <w:u w:val="single"/>
              </w:rPr>
              <w:t>Intra-band contiguous CA</w:t>
            </w:r>
          </w:p>
          <w:p w14:paraId="3BBCA7A1" w14:textId="77777777" w:rsidR="00950173" w:rsidRPr="00052581" w:rsidRDefault="00950173" w:rsidP="00001077">
            <w:pPr>
              <w:pStyle w:val="TAL"/>
              <w:rPr>
                <w:rFonts w:cs="v4.2.0"/>
              </w:rPr>
            </w:pPr>
            <w:r w:rsidRPr="00052581">
              <w:rPr>
                <w:lang w:eastAsia="fr-FR"/>
              </w:rPr>
              <w:t>400 MHz &lt; aggregated BW ≤ TBD MHz</w:t>
            </w:r>
          </w:p>
          <w:p w14:paraId="4F77B1EA" w14:textId="77777777" w:rsidR="00950173" w:rsidRPr="00052581" w:rsidRDefault="00950173" w:rsidP="00001077">
            <w:pPr>
              <w:pStyle w:val="TAL"/>
              <w:rPr>
                <w:rFonts w:cs="v4.2.0"/>
              </w:rPr>
            </w:pPr>
          </w:p>
          <w:p w14:paraId="3DF14376"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6BB5DD75" w14:textId="77777777" w:rsidR="00950173" w:rsidRPr="00052581" w:rsidRDefault="00950173" w:rsidP="00001077">
            <w:pPr>
              <w:pStyle w:val="TAL"/>
            </w:pPr>
            <w:r w:rsidRPr="00052581">
              <w:rPr>
                <w:lang w:eastAsia="zh-TW"/>
              </w:rPr>
              <w:t>TBD</w:t>
            </w:r>
          </w:p>
        </w:tc>
      </w:tr>
      <w:tr w:rsidR="00950173" w:rsidRPr="00052581" w14:paraId="34A83BD5" w14:textId="77777777" w:rsidTr="00001077">
        <w:trPr>
          <w:jc w:val="center"/>
        </w:trPr>
        <w:tc>
          <w:tcPr>
            <w:tcW w:w="2587" w:type="dxa"/>
          </w:tcPr>
          <w:p w14:paraId="32946A45" w14:textId="77777777" w:rsidR="00950173" w:rsidRPr="00052581" w:rsidRDefault="00950173" w:rsidP="00001077">
            <w:pPr>
              <w:pStyle w:val="TAL"/>
              <w:rPr>
                <w:rFonts w:cs="v4.2.0"/>
              </w:rPr>
            </w:pPr>
            <w:r w:rsidRPr="00052581">
              <w:rPr>
                <w:rFonts w:cs="v4.2.0"/>
              </w:rPr>
              <w:t>6.5A.3.1.7 Transmitter Spurious emissions for CA (8UL CA)</w:t>
            </w:r>
          </w:p>
        </w:tc>
        <w:tc>
          <w:tcPr>
            <w:tcW w:w="3875" w:type="dxa"/>
          </w:tcPr>
          <w:p w14:paraId="02BD9C0E" w14:textId="77777777" w:rsidR="00950173" w:rsidRPr="00052581" w:rsidRDefault="00950173" w:rsidP="00001077">
            <w:pPr>
              <w:pStyle w:val="TAL"/>
              <w:rPr>
                <w:u w:val="single"/>
                <w:lang w:eastAsia="zh-TW"/>
              </w:rPr>
            </w:pPr>
            <w:r w:rsidRPr="00052581">
              <w:rPr>
                <w:u w:val="single"/>
              </w:rPr>
              <w:t>Intra-band contiguous CA</w:t>
            </w:r>
          </w:p>
          <w:p w14:paraId="3F188766" w14:textId="77777777" w:rsidR="00950173" w:rsidRPr="00052581" w:rsidRDefault="00950173" w:rsidP="00001077">
            <w:pPr>
              <w:pStyle w:val="TAL"/>
              <w:rPr>
                <w:rFonts w:cs="v4.2.0"/>
              </w:rPr>
            </w:pPr>
            <w:r w:rsidRPr="00052581">
              <w:rPr>
                <w:lang w:eastAsia="fr-FR"/>
              </w:rPr>
              <w:t>400 MHz &lt; aggregated BW ≤ TBD MHz</w:t>
            </w:r>
          </w:p>
          <w:p w14:paraId="2B0F2462" w14:textId="77777777" w:rsidR="00950173" w:rsidRPr="00052581" w:rsidRDefault="00950173" w:rsidP="00001077">
            <w:pPr>
              <w:pStyle w:val="TAL"/>
              <w:rPr>
                <w:rFonts w:cs="v4.2.0"/>
              </w:rPr>
            </w:pPr>
          </w:p>
          <w:p w14:paraId="7EF38349" w14:textId="77777777" w:rsidR="00950173" w:rsidRPr="00052581" w:rsidRDefault="00950173" w:rsidP="00001077">
            <w:pPr>
              <w:pStyle w:val="TAL"/>
              <w:rPr>
                <w:rFonts w:cs="v4.2.0"/>
                <w:u w:val="single"/>
              </w:rPr>
            </w:pPr>
            <w:r w:rsidRPr="00052581">
              <w:rPr>
                <w:rFonts w:cs="v4.2.0"/>
              </w:rPr>
              <w:t>Intra-band non-contiguous CA TBD</w:t>
            </w:r>
          </w:p>
        </w:tc>
        <w:tc>
          <w:tcPr>
            <w:tcW w:w="3247" w:type="dxa"/>
          </w:tcPr>
          <w:p w14:paraId="5F0096DB" w14:textId="77777777" w:rsidR="00950173" w:rsidRPr="00052581" w:rsidRDefault="00950173" w:rsidP="00001077">
            <w:pPr>
              <w:pStyle w:val="TAL"/>
            </w:pPr>
            <w:r w:rsidRPr="00052581">
              <w:rPr>
                <w:lang w:eastAsia="zh-TW"/>
              </w:rPr>
              <w:t>TBD</w:t>
            </w:r>
          </w:p>
        </w:tc>
      </w:tr>
      <w:tr w:rsidR="00950173" w:rsidRPr="00052581" w14:paraId="13C260B8" w14:textId="77777777" w:rsidTr="00001077">
        <w:trPr>
          <w:jc w:val="center"/>
        </w:trPr>
        <w:tc>
          <w:tcPr>
            <w:tcW w:w="2587" w:type="dxa"/>
          </w:tcPr>
          <w:p w14:paraId="350C1FEA" w14:textId="77777777" w:rsidR="00950173" w:rsidRPr="00052581" w:rsidRDefault="00950173" w:rsidP="00001077">
            <w:pPr>
              <w:pStyle w:val="TAL"/>
              <w:rPr>
                <w:rFonts w:cs="v4.2.0"/>
              </w:rPr>
            </w:pPr>
            <w:r w:rsidRPr="00052581">
              <w:rPr>
                <w:rFonts w:cs="v4.2.0"/>
              </w:rPr>
              <w:t>6.5A.3.2.1 Spurious emission band UE co-existence for CA (2UL CA)</w:t>
            </w:r>
          </w:p>
        </w:tc>
        <w:tc>
          <w:tcPr>
            <w:tcW w:w="3875" w:type="dxa"/>
          </w:tcPr>
          <w:p w14:paraId="2D311D10" w14:textId="77777777" w:rsidR="00950173" w:rsidRPr="00052581" w:rsidRDefault="00950173" w:rsidP="00001077">
            <w:pPr>
              <w:pStyle w:val="TAL"/>
              <w:rPr>
                <w:rFonts w:cs="v4.2.0"/>
                <w:u w:val="single"/>
              </w:rPr>
            </w:pPr>
            <w:r w:rsidRPr="00052581">
              <w:rPr>
                <w:rFonts w:cs="v4.2.0"/>
                <w:u w:val="single"/>
              </w:rPr>
              <w:t>Intra-band contiguous CA</w:t>
            </w:r>
          </w:p>
          <w:p w14:paraId="5034CC79"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49519BF" w14:textId="77777777" w:rsidR="00950173" w:rsidRPr="00052581" w:rsidRDefault="00950173" w:rsidP="00001077">
            <w:pPr>
              <w:pStyle w:val="TAL"/>
              <w:rPr>
                <w:rFonts w:cs="v4.2.0"/>
              </w:rPr>
            </w:pPr>
            <w:r w:rsidRPr="00052581">
              <w:rPr>
                <w:rFonts w:cs="v4.2.0"/>
              </w:rPr>
              <w:t>Same as 6.5.3.2</w:t>
            </w:r>
          </w:p>
          <w:p w14:paraId="37097B6B" w14:textId="77777777" w:rsidR="00950173" w:rsidRPr="00052581" w:rsidRDefault="00950173" w:rsidP="00001077">
            <w:pPr>
              <w:pStyle w:val="TAL"/>
              <w:rPr>
                <w:rFonts w:cs="v4.2.0"/>
              </w:rPr>
            </w:pPr>
          </w:p>
          <w:p w14:paraId="01D0993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A9237DB" w14:textId="77777777" w:rsidR="00950173" w:rsidRPr="00052581" w:rsidRDefault="00950173" w:rsidP="00001077">
            <w:pPr>
              <w:pStyle w:val="TAL"/>
              <w:rPr>
                <w:rFonts w:cs="v4.2.0"/>
              </w:rPr>
            </w:pPr>
            <w:r w:rsidRPr="00052581">
              <w:rPr>
                <w:rFonts w:cs="v4.2.0"/>
              </w:rPr>
              <w:t>TBD</w:t>
            </w:r>
          </w:p>
          <w:p w14:paraId="1675AFD8" w14:textId="77777777" w:rsidR="00950173" w:rsidRPr="00052581" w:rsidRDefault="00950173" w:rsidP="00001077">
            <w:pPr>
              <w:pStyle w:val="TAL"/>
              <w:rPr>
                <w:rFonts w:cs="v4.2.0"/>
              </w:rPr>
            </w:pPr>
          </w:p>
          <w:p w14:paraId="3BE7AF6F" w14:textId="77777777" w:rsidR="00950173" w:rsidRPr="00052581" w:rsidRDefault="00950173" w:rsidP="00001077">
            <w:pPr>
              <w:pStyle w:val="TAL"/>
              <w:rPr>
                <w:rFonts w:cs="v4.2.0"/>
                <w:u w:val="single"/>
              </w:rPr>
            </w:pPr>
            <w:r w:rsidRPr="00052581">
              <w:rPr>
                <w:rFonts w:cs="v4.2.0"/>
                <w:u w:val="single"/>
              </w:rPr>
              <w:t>Intra-band non-contiguous, Inter-band CA</w:t>
            </w:r>
          </w:p>
          <w:p w14:paraId="4242177B" w14:textId="77777777" w:rsidR="00950173" w:rsidRPr="00052581" w:rsidRDefault="00950173" w:rsidP="00001077">
            <w:pPr>
              <w:pStyle w:val="TAL"/>
              <w:rPr>
                <w:u w:val="single"/>
              </w:rPr>
            </w:pPr>
            <w:r w:rsidRPr="00052581">
              <w:rPr>
                <w:rFonts w:cs="v4.2.0"/>
              </w:rPr>
              <w:t>TBD</w:t>
            </w:r>
          </w:p>
        </w:tc>
        <w:tc>
          <w:tcPr>
            <w:tcW w:w="3247" w:type="dxa"/>
          </w:tcPr>
          <w:p w14:paraId="7C8BA192" w14:textId="77777777" w:rsidR="00950173" w:rsidRPr="00052581" w:rsidRDefault="00950173" w:rsidP="00001077">
            <w:pPr>
              <w:pStyle w:val="TAL"/>
              <w:rPr>
                <w:lang w:eastAsia="zh-TW"/>
              </w:rPr>
            </w:pPr>
          </w:p>
        </w:tc>
      </w:tr>
      <w:tr w:rsidR="00950173" w:rsidRPr="00052581" w14:paraId="4EC0BFAB" w14:textId="77777777" w:rsidTr="00001077">
        <w:trPr>
          <w:jc w:val="center"/>
        </w:trPr>
        <w:tc>
          <w:tcPr>
            <w:tcW w:w="2587" w:type="dxa"/>
          </w:tcPr>
          <w:p w14:paraId="23051DEE" w14:textId="77777777" w:rsidR="00950173" w:rsidRPr="00052581" w:rsidRDefault="00950173" w:rsidP="00001077">
            <w:pPr>
              <w:pStyle w:val="TAL"/>
              <w:rPr>
                <w:rFonts w:cs="v4.2.0"/>
              </w:rPr>
            </w:pPr>
            <w:r w:rsidRPr="00052581">
              <w:rPr>
                <w:rFonts w:cs="v4.2.0"/>
              </w:rPr>
              <w:t>6.5A.3.2.2 Spurious emission band UE co-existence for CA (3UL CA)</w:t>
            </w:r>
          </w:p>
        </w:tc>
        <w:tc>
          <w:tcPr>
            <w:tcW w:w="3875" w:type="dxa"/>
          </w:tcPr>
          <w:p w14:paraId="1659F7F3" w14:textId="77777777" w:rsidR="00950173" w:rsidRPr="00052581" w:rsidRDefault="00950173" w:rsidP="00001077">
            <w:pPr>
              <w:pStyle w:val="TAL"/>
              <w:rPr>
                <w:rFonts w:cs="v4.2.0"/>
                <w:u w:val="single"/>
              </w:rPr>
            </w:pPr>
            <w:r w:rsidRPr="00052581">
              <w:rPr>
                <w:rFonts w:cs="v4.2.0"/>
                <w:u w:val="single"/>
              </w:rPr>
              <w:t>Intra-band contiguous CA</w:t>
            </w:r>
          </w:p>
          <w:p w14:paraId="1489D98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769F47F" w14:textId="77777777" w:rsidR="00950173" w:rsidRPr="00052581" w:rsidRDefault="00950173" w:rsidP="00001077">
            <w:pPr>
              <w:pStyle w:val="TAL"/>
              <w:rPr>
                <w:rFonts w:cs="v4.2.0"/>
              </w:rPr>
            </w:pPr>
            <w:r w:rsidRPr="00052581">
              <w:rPr>
                <w:rFonts w:cs="v4.2.0"/>
              </w:rPr>
              <w:t>Same as 6.5.3.2</w:t>
            </w:r>
          </w:p>
          <w:p w14:paraId="06D55C52" w14:textId="77777777" w:rsidR="00950173" w:rsidRPr="00052581" w:rsidRDefault="00950173" w:rsidP="00001077">
            <w:pPr>
              <w:pStyle w:val="TAL"/>
              <w:rPr>
                <w:rFonts w:cs="v4.2.0"/>
              </w:rPr>
            </w:pPr>
          </w:p>
          <w:p w14:paraId="42436166"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DFC54F5" w14:textId="77777777" w:rsidR="00950173" w:rsidRPr="00052581" w:rsidRDefault="00950173" w:rsidP="00001077">
            <w:pPr>
              <w:pStyle w:val="TAL"/>
              <w:rPr>
                <w:rFonts w:cs="v4.2.0"/>
              </w:rPr>
            </w:pPr>
            <w:r w:rsidRPr="00052581">
              <w:rPr>
                <w:rFonts w:cs="v4.2.0"/>
              </w:rPr>
              <w:t>TBD</w:t>
            </w:r>
          </w:p>
          <w:p w14:paraId="4453F8BF" w14:textId="77777777" w:rsidR="00950173" w:rsidRPr="00052581" w:rsidRDefault="00950173" w:rsidP="00001077">
            <w:pPr>
              <w:pStyle w:val="TAL"/>
              <w:rPr>
                <w:rFonts w:cs="v4.2.0"/>
              </w:rPr>
            </w:pPr>
          </w:p>
          <w:p w14:paraId="647A84A3" w14:textId="77777777" w:rsidR="00950173" w:rsidRPr="00052581" w:rsidRDefault="00950173" w:rsidP="00001077">
            <w:pPr>
              <w:pStyle w:val="TAL"/>
              <w:rPr>
                <w:rFonts w:cs="v4.2.0"/>
                <w:u w:val="single"/>
              </w:rPr>
            </w:pPr>
            <w:r w:rsidRPr="00052581">
              <w:rPr>
                <w:rFonts w:cs="v4.2.0"/>
                <w:u w:val="single"/>
              </w:rPr>
              <w:t>Intra-band non-contiguous, Inter-band CA</w:t>
            </w:r>
          </w:p>
          <w:p w14:paraId="4B3F4578" w14:textId="77777777" w:rsidR="00950173" w:rsidRPr="00052581" w:rsidRDefault="00950173" w:rsidP="00001077">
            <w:pPr>
              <w:pStyle w:val="TAL"/>
              <w:rPr>
                <w:u w:val="single"/>
              </w:rPr>
            </w:pPr>
            <w:r w:rsidRPr="00052581">
              <w:rPr>
                <w:rFonts w:cs="v4.2.0"/>
              </w:rPr>
              <w:t>TBD</w:t>
            </w:r>
          </w:p>
        </w:tc>
        <w:tc>
          <w:tcPr>
            <w:tcW w:w="3247" w:type="dxa"/>
          </w:tcPr>
          <w:p w14:paraId="5558E7C8" w14:textId="77777777" w:rsidR="00950173" w:rsidRPr="00052581" w:rsidRDefault="00950173" w:rsidP="00001077">
            <w:pPr>
              <w:pStyle w:val="TAL"/>
              <w:rPr>
                <w:lang w:eastAsia="zh-TW"/>
              </w:rPr>
            </w:pPr>
          </w:p>
        </w:tc>
      </w:tr>
      <w:tr w:rsidR="00950173" w:rsidRPr="00052581" w14:paraId="72B289C9" w14:textId="77777777" w:rsidTr="00001077">
        <w:trPr>
          <w:jc w:val="center"/>
        </w:trPr>
        <w:tc>
          <w:tcPr>
            <w:tcW w:w="2587" w:type="dxa"/>
          </w:tcPr>
          <w:p w14:paraId="5385DF0F" w14:textId="77777777" w:rsidR="00950173" w:rsidRPr="00052581" w:rsidRDefault="00950173" w:rsidP="00001077">
            <w:pPr>
              <w:pStyle w:val="TAL"/>
              <w:rPr>
                <w:rFonts w:cs="v4.2.0"/>
              </w:rPr>
            </w:pPr>
            <w:r w:rsidRPr="00052581">
              <w:rPr>
                <w:rFonts w:cs="v4.2.0"/>
              </w:rPr>
              <w:lastRenderedPageBreak/>
              <w:t>6.5A.3.2.3 Spurious emission band UE co-existence for CA (4UL CA)</w:t>
            </w:r>
          </w:p>
        </w:tc>
        <w:tc>
          <w:tcPr>
            <w:tcW w:w="3875" w:type="dxa"/>
          </w:tcPr>
          <w:p w14:paraId="51CB176B" w14:textId="77777777" w:rsidR="00950173" w:rsidRPr="00052581" w:rsidRDefault="00950173" w:rsidP="00001077">
            <w:pPr>
              <w:pStyle w:val="TAL"/>
              <w:rPr>
                <w:rFonts w:cs="v4.2.0"/>
                <w:u w:val="single"/>
              </w:rPr>
            </w:pPr>
            <w:r w:rsidRPr="00052581">
              <w:rPr>
                <w:rFonts w:cs="v4.2.0"/>
                <w:u w:val="single"/>
              </w:rPr>
              <w:t>Intra-band contiguous CA</w:t>
            </w:r>
          </w:p>
          <w:p w14:paraId="774E3CF5"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F858216" w14:textId="77777777" w:rsidR="00950173" w:rsidRPr="00052581" w:rsidRDefault="00950173" w:rsidP="00001077">
            <w:pPr>
              <w:pStyle w:val="TAL"/>
              <w:rPr>
                <w:rFonts w:cs="v4.2.0"/>
              </w:rPr>
            </w:pPr>
            <w:r w:rsidRPr="00052581">
              <w:rPr>
                <w:rFonts w:cs="v4.2.0"/>
              </w:rPr>
              <w:t>Same as 6.5.3.2</w:t>
            </w:r>
          </w:p>
          <w:p w14:paraId="0FDC3BDE" w14:textId="77777777" w:rsidR="00950173" w:rsidRPr="00052581" w:rsidRDefault="00950173" w:rsidP="00001077">
            <w:pPr>
              <w:pStyle w:val="TAL"/>
              <w:rPr>
                <w:rFonts w:cs="v4.2.0"/>
              </w:rPr>
            </w:pPr>
          </w:p>
          <w:p w14:paraId="0EF17E2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1808098" w14:textId="77777777" w:rsidR="00950173" w:rsidRPr="00052581" w:rsidRDefault="00950173" w:rsidP="00001077">
            <w:pPr>
              <w:pStyle w:val="TAL"/>
              <w:rPr>
                <w:rFonts w:cs="v4.2.0"/>
              </w:rPr>
            </w:pPr>
            <w:r w:rsidRPr="00052581">
              <w:rPr>
                <w:rFonts w:cs="v4.2.0"/>
              </w:rPr>
              <w:t>TBD</w:t>
            </w:r>
          </w:p>
          <w:p w14:paraId="19D2216F" w14:textId="77777777" w:rsidR="00950173" w:rsidRPr="00052581" w:rsidRDefault="00950173" w:rsidP="00001077">
            <w:pPr>
              <w:pStyle w:val="TAL"/>
              <w:rPr>
                <w:rFonts w:cs="v4.2.0"/>
              </w:rPr>
            </w:pPr>
          </w:p>
          <w:p w14:paraId="2D596D7A" w14:textId="77777777" w:rsidR="00950173" w:rsidRPr="00052581" w:rsidRDefault="00950173" w:rsidP="00001077">
            <w:pPr>
              <w:pStyle w:val="TAL"/>
              <w:rPr>
                <w:rFonts w:cs="v4.2.0"/>
                <w:u w:val="single"/>
              </w:rPr>
            </w:pPr>
            <w:r w:rsidRPr="00052581">
              <w:rPr>
                <w:rFonts w:cs="v4.2.0"/>
                <w:u w:val="single"/>
              </w:rPr>
              <w:t>Intra-band non-contiguous, Inter-band CA</w:t>
            </w:r>
          </w:p>
          <w:p w14:paraId="5AC9A61A" w14:textId="77777777" w:rsidR="00950173" w:rsidRPr="00052581" w:rsidRDefault="00950173" w:rsidP="00001077">
            <w:pPr>
              <w:pStyle w:val="TAL"/>
              <w:rPr>
                <w:u w:val="single"/>
              </w:rPr>
            </w:pPr>
            <w:r w:rsidRPr="00052581">
              <w:rPr>
                <w:rFonts w:cs="v4.2.0"/>
              </w:rPr>
              <w:t>TBD</w:t>
            </w:r>
          </w:p>
        </w:tc>
        <w:tc>
          <w:tcPr>
            <w:tcW w:w="3247" w:type="dxa"/>
          </w:tcPr>
          <w:p w14:paraId="04F629E9" w14:textId="77777777" w:rsidR="00950173" w:rsidRPr="00052581" w:rsidRDefault="00950173" w:rsidP="00001077">
            <w:pPr>
              <w:pStyle w:val="TAL"/>
              <w:rPr>
                <w:lang w:eastAsia="zh-TW"/>
              </w:rPr>
            </w:pPr>
          </w:p>
        </w:tc>
      </w:tr>
      <w:tr w:rsidR="00950173" w:rsidRPr="00052581" w14:paraId="46FD816B" w14:textId="77777777" w:rsidTr="00001077">
        <w:trPr>
          <w:jc w:val="center"/>
        </w:trPr>
        <w:tc>
          <w:tcPr>
            <w:tcW w:w="2587" w:type="dxa"/>
          </w:tcPr>
          <w:p w14:paraId="465CE26C" w14:textId="77777777" w:rsidR="00950173" w:rsidRPr="00052581" w:rsidRDefault="00950173" w:rsidP="00001077">
            <w:pPr>
              <w:pStyle w:val="TAL"/>
              <w:rPr>
                <w:rFonts w:cs="v4.2.0"/>
              </w:rPr>
            </w:pPr>
            <w:r w:rsidRPr="00052581">
              <w:rPr>
                <w:rFonts w:cs="v4.2.0"/>
              </w:rPr>
              <w:t>6.5A.3.2.4 Spurious emission band UE co-existence for CA (5UL CA)</w:t>
            </w:r>
          </w:p>
        </w:tc>
        <w:tc>
          <w:tcPr>
            <w:tcW w:w="3875" w:type="dxa"/>
          </w:tcPr>
          <w:p w14:paraId="7467338E" w14:textId="77777777" w:rsidR="00950173" w:rsidRPr="00052581" w:rsidRDefault="00950173" w:rsidP="00001077">
            <w:pPr>
              <w:pStyle w:val="TAL"/>
              <w:rPr>
                <w:u w:val="single"/>
                <w:lang w:eastAsia="zh-TW"/>
              </w:rPr>
            </w:pPr>
            <w:r w:rsidRPr="00052581">
              <w:rPr>
                <w:u w:val="single"/>
              </w:rPr>
              <w:t>Intra-band contiguous CA</w:t>
            </w:r>
          </w:p>
          <w:p w14:paraId="3631C520" w14:textId="77777777" w:rsidR="00950173" w:rsidRPr="00052581" w:rsidRDefault="00950173" w:rsidP="00001077">
            <w:pPr>
              <w:pStyle w:val="TAL"/>
              <w:rPr>
                <w:rFonts w:cs="v4.2.0"/>
              </w:rPr>
            </w:pPr>
            <w:r w:rsidRPr="00052581">
              <w:rPr>
                <w:lang w:eastAsia="fr-FR"/>
              </w:rPr>
              <w:t>400 MHz &lt; aggregated BW ≤ TBD MHz</w:t>
            </w:r>
          </w:p>
          <w:p w14:paraId="2E641DE4" w14:textId="77777777" w:rsidR="00950173" w:rsidRPr="00052581" w:rsidRDefault="00950173" w:rsidP="00001077">
            <w:pPr>
              <w:pStyle w:val="TAL"/>
              <w:rPr>
                <w:rFonts w:cs="v4.2.0"/>
              </w:rPr>
            </w:pPr>
          </w:p>
          <w:p w14:paraId="51DB6F52" w14:textId="77777777" w:rsidR="00950173" w:rsidRPr="00052581" w:rsidRDefault="00950173" w:rsidP="00001077">
            <w:pPr>
              <w:pStyle w:val="TAL"/>
              <w:rPr>
                <w:u w:val="single"/>
              </w:rPr>
            </w:pPr>
            <w:r w:rsidRPr="00052581">
              <w:rPr>
                <w:rFonts w:cs="v4.2.0"/>
              </w:rPr>
              <w:t>Intra-band non-contiguous CA TBD</w:t>
            </w:r>
          </w:p>
        </w:tc>
        <w:tc>
          <w:tcPr>
            <w:tcW w:w="3247" w:type="dxa"/>
          </w:tcPr>
          <w:p w14:paraId="6A4A7F2B" w14:textId="77777777" w:rsidR="00950173" w:rsidRPr="00052581" w:rsidRDefault="00950173" w:rsidP="00001077">
            <w:pPr>
              <w:pStyle w:val="TAL"/>
              <w:rPr>
                <w:lang w:eastAsia="zh-TW"/>
              </w:rPr>
            </w:pPr>
            <w:r w:rsidRPr="00052581">
              <w:rPr>
                <w:lang w:eastAsia="zh-TW"/>
              </w:rPr>
              <w:t>TBD</w:t>
            </w:r>
          </w:p>
        </w:tc>
      </w:tr>
      <w:tr w:rsidR="00950173" w:rsidRPr="00052581" w14:paraId="314E8CA2" w14:textId="77777777" w:rsidTr="00001077">
        <w:trPr>
          <w:jc w:val="center"/>
        </w:trPr>
        <w:tc>
          <w:tcPr>
            <w:tcW w:w="2587" w:type="dxa"/>
          </w:tcPr>
          <w:p w14:paraId="065AB5D3" w14:textId="77777777" w:rsidR="00950173" w:rsidRPr="00052581" w:rsidRDefault="00950173" w:rsidP="00001077">
            <w:pPr>
              <w:pStyle w:val="TAL"/>
              <w:rPr>
                <w:rFonts w:cs="v4.2.0"/>
              </w:rPr>
            </w:pPr>
            <w:r w:rsidRPr="00052581">
              <w:rPr>
                <w:rFonts w:cs="v4.2.0"/>
              </w:rPr>
              <w:t>6.5A.3.2.5 Spurious emission band UE co-existence for CA (6UL CA)</w:t>
            </w:r>
          </w:p>
        </w:tc>
        <w:tc>
          <w:tcPr>
            <w:tcW w:w="3875" w:type="dxa"/>
          </w:tcPr>
          <w:p w14:paraId="60FE0BDC" w14:textId="77777777" w:rsidR="00950173" w:rsidRPr="00052581" w:rsidRDefault="00950173" w:rsidP="00001077">
            <w:pPr>
              <w:pStyle w:val="TAL"/>
              <w:rPr>
                <w:u w:val="single"/>
                <w:lang w:eastAsia="zh-TW"/>
              </w:rPr>
            </w:pPr>
            <w:r w:rsidRPr="00052581">
              <w:rPr>
                <w:u w:val="single"/>
              </w:rPr>
              <w:t>Intra-band contiguous CA</w:t>
            </w:r>
          </w:p>
          <w:p w14:paraId="0D19D735" w14:textId="77777777" w:rsidR="00950173" w:rsidRPr="00052581" w:rsidRDefault="00950173" w:rsidP="00001077">
            <w:pPr>
              <w:pStyle w:val="TAL"/>
              <w:rPr>
                <w:rFonts w:cs="v4.2.0"/>
              </w:rPr>
            </w:pPr>
            <w:r w:rsidRPr="00052581">
              <w:rPr>
                <w:lang w:eastAsia="fr-FR"/>
              </w:rPr>
              <w:t>400 MHz &lt; aggregated BW ≤ TBD MHz</w:t>
            </w:r>
          </w:p>
          <w:p w14:paraId="3361CF64" w14:textId="77777777" w:rsidR="00950173" w:rsidRPr="00052581" w:rsidRDefault="00950173" w:rsidP="00001077">
            <w:pPr>
              <w:pStyle w:val="TAL"/>
              <w:rPr>
                <w:rFonts w:cs="v4.2.0"/>
              </w:rPr>
            </w:pPr>
          </w:p>
          <w:p w14:paraId="4A5DFF93" w14:textId="77777777" w:rsidR="00950173" w:rsidRPr="00052581" w:rsidRDefault="00950173" w:rsidP="00001077">
            <w:pPr>
              <w:pStyle w:val="TAL"/>
              <w:rPr>
                <w:u w:val="single"/>
              </w:rPr>
            </w:pPr>
            <w:r w:rsidRPr="00052581">
              <w:rPr>
                <w:rFonts w:cs="v4.2.0"/>
              </w:rPr>
              <w:t>Intra-band non-contiguous CA TBD</w:t>
            </w:r>
          </w:p>
        </w:tc>
        <w:tc>
          <w:tcPr>
            <w:tcW w:w="3247" w:type="dxa"/>
          </w:tcPr>
          <w:p w14:paraId="132298DA" w14:textId="77777777" w:rsidR="00950173" w:rsidRPr="00052581" w:rsidRDefault="00950173" w:rsidP="00001077">
            <w:pPr>
              <w:pStyle w:val="TAL"/>
              <w:rPr>
                <w:lang w:eastAsia="zh-TW"/>
              </w:rPr>
            </w:pPr>
            <w:r w:rsidRPr="00052581">
              <w:rPr>
                <w:lang w:eastAsia="zh-TW"/>
              </w:rPr>
              <w:t>TBD</w:t>
            </w:r>
          </w:p>
        </w:tc>
      </w:tr>
      <w:tr w:rsidR="00950173" w:rsidRPr="00052581" w14:paraId="3DAD19D2" w14:textId="77777777" w:rsidTr="00001077">
        <w:trPr>
          <w:jc w:val="center"/>
        </w:trPr>
        <w:tc>
          <w:tcPr>
            <w:tcW w:w="2587" w:type="dxa"/>
          </w:tcPr>
          <w:p w14:paraId="2D75E77D" w14:textId="77777777" w:rsidR="00950173" w:rsidRPr="00052581" w:rsidRDefault="00950173" w:rsidP="00001077">
            <w:pPr>
              <w:pStyle w:val="TAL"/>
              <w:rPr>
                <w:rFonts w:cs="v4.2.0"/>
              </w:rPr>
            </w:pPr>
            <w:r w:rsidRPr="00052581">
              <w:rPr>
                <w:rFonts w:cs="v4.2.0"/>
              </w:rPr>
              <w:t>6.5A.3.2.6 Spurious emission band UE co-existence for CA (7UL CA)</w:t>
            </w:r>
          </w:p>
        </w:tc>
        <w:tc>
          <w:tcPr>
            <w:tcW w:w="3875" w:type="dxa"/>
          </w:tcPr>
          <w:p w14:paraId="1F3E6893" w14:textId="77777777" w:rsidR="00950173" w:rsidRPr="00052581" w:rsidRDefault="00950173" w:rsidP="00001077">
            <w:pPr>
              <w:pStyle w:val="TAL"/>
              <w:rPr>
                <w:u w:val="single"/>
                <w:lang w:eastAsia="zh-TW"/>
              </w:rPr>
            </w:pPr>
            <w:r w:rsidRPr="00052581">
              <w:rPr>
                <w:u w:val="single"/>
              </w:rPr>
              <w:t>Intra-band contiguous CA</w:t>
            </w:r>
          </w:p>
          <w:p w14:paraId="383E91CA" w14:textId="77777777" w:rsidR="00950173" w:rsidRPr="00052581" w:rsidRDefault="00950173" w:rsidP="00001077">
            <w:pPr>
              <w:pStyle w:val="TAL"/>
              <w:rPr>
                <w:rFonts w:cs="v4.2.0"/>
              </w:rPr>
            </w:pPr>
            <w:r w:rsidRPr="00052581">
              <w:rPr>
                <w:lang w:eastAsia="fr-FR"/>
              </w:rPr>
              <w:t>400 MHz &lt; aggregated BW ≤ TBD MHz</w:t>
            </w:r>
          </w:p>
          <w:p w14:paraId="536BC9AC" w14:textId="77777777" w:rsidR="00950173" w:rsidRPr="00052581" w:rsidRDefault="00950173" w:rsidP="00001077">
            <w:pPr>
              <w:pStyle w:val="TAL"/>
              <w:rPr>
                <w:rFonts w:cs="v4.2.0"/>
              </w:rPr>
            </w:pPr>
          </w:p>
          <w:p w14:paraId="6924BCC6" w14:textId="77777777" w:rsidR="00950173" w:rsidRPr="00052581" w:rsidRDefault="00950173" w:rsidP="00001077">
            <w:pPr>
              <w:pStyle w:val="TAL"/>
              <w:rPr>
                <w:u w:val="single"/>
              </w:rPr>
            </w:pPr>
            <w:r w:rsidRPr="00052581">
              <w:rPr>
                <w:rFonts w:cs="v4.2.0"/>
              </w:rPr>
              <w:t>Intra-band non-contiguous CA TBD</w:t>
            </w:r>
          </w:p>
        </w:tc>
        <w:tc>
          <w:tcPr>
            <w:tcW w:w="3247" w:type="dxa"/>
          </w:tcPr>
          <w:p w14:paraId="416AEA58" w14:textId="77777777" w:rsidR="00950173" w:rsidRPr="00052581" w:rsidRDefault="00950173" w:rsidP="00001077">
            <w:pPr>
              <w:pStyle w:val="TAL"/>
              <w:rPr>
                <w:lang w:eastAsia="zh-TW"/>
              </w:rPr>
            </w:pPr>
            <w:r w:rsidRPr="00052581">
              <w:rPr>
                <w:lang w:eastAsia="zh-TW"/>
              </w:rPr>
              <w:t>TBD</w:t>
            </w:r>
          </w:p>
        </w:tc>
      </w:tr>
      <w:tr w:rsidR="00950173" w:rsidRPr="00052581" w14:paraId="3606A736" w14:textId="77777777" w:rsidTr="00001077">
        <w:trPr>
          <w:jc w:val="center"/>
        </w:trPr>
        <w:tc>
          <w:tcPr>
            <w:tcW w:w="2587" w:type="dxa"/>
          </w:tcPr>
          <w:p w14:paraId="34C45DB0" w14:textId="77777777" w:rsidR="00950173" w:rsidRPr="00052581" w:rsidRDefault="00950173" w:rsidP="00001077">
            <w:pPr>
              <w:pStyle w:val="TAL"/>
              <w:rPr>
                <w:rFonts w:cs="v4.2.0"/>
              </w:rPr>
            </w:pPr>
            <w:r w:rsidRPr="00052581">
              <w:rPr>
                <w:rFonts w:cs="v4.2.0"/>
              </w:rPr>
              <w:t>6.5A.3.2.7 Spurious emission band UE co-existence for CA (8UL CA)</w:t>
            </w:r>
          </w:p>
        </w:tc>
        <w:tc>
          <w:tcPr>
            <w:tcW w:w="3875" w:type="dxa"/>
          </w:tcPr>
          <w:p w14:paraId="6C4AFEF4" w14:textId="77777777" w:rsidR="00950173" w:rsidRPr="00052581" w:rsidRDefault="00950173" w:rsidP="00001077">
            <w:pPr>
              <w:pStyle w:val="TAL"/>
              <w:rPr>
                <w:u w:val="single"/>
                <w:lang w:eastAsia="zh-TW"/>
              </w:rPr>
            </w:pPr>
            <w:r w:rsidRPr="00052581">
              <w:rPr>
                <w:u w:val="single"/>
              </w:rPr>
              <w:t>Intra-band contiguous CA</w:t>
            </w:r>
          </w:p>
          <w:p w14:paraId="1423C490" w14:textId="77777777" w:rsidR="00950173" w:rsidRPr="00052581" w:rsidRDefault="00950173" w:rsidP="00001077">
            <w:pPr>
              <w:pStyle w:val="TAL"/>
              <w:rPr>
                <w:rFonts w:cs="v4.2.0"/>
              </w:rPr>
            </w:pPr>
            <w:r w:rsidRPr="00052581">
              <w:rPr>
                <w:lang w:eastAsia="fr-FR"/>
              </w:rPr>
              <w:t>400 MHz &lt; aggregated BW ≤ TBD MHz</w:t>
            </w:r>
          </w:p>
          <w:p w14:paraId="3B388DC6" w14:textId="77777777" w:rsidR="00950173" w:rsidRPr="00052581" w:rsidRDefault="00950173" w:rsidP="00001077">
            <w:pPr>
              <w:pStyle w:val="TAL"/>
              <w:rPr>
                <w:rFonts w:cs="v4.2.0"/>
              </w:rPr>
            </w:pPr>
          </w:p>
          <w:p w14:paraId="03A3A705" w14:textId="77777777" w:rsidR="00950173" w:rsidRPr="00052581" w:rsidRDefault="00950173" w:rsidP="00001077">
            <w:pPr>
              <w:pStyle w:val="TAL"/>
              <w:rPr>
                <w:u w:val="single"/>
              </w:rPr>
            </w:pPr>
            <w:r w:rsidRPr="00052581">
              <w:rPr>
                <w:rFonts w:cs="v4.2.0"/>
              </w:rPr>
              <w:t>Intra-band non-contiguous CA TBD</w:t>
            </w:r>
          </w:p>
        </w:tc>
        <w:tc>
          <w:tcPr>
            <w:tcW w:w="3247" w:type="dxa"/>
          </w:tcPr>
          <w:p w14:paraId="384B263C" w14:textId="77777777" w:rsidR="00950173" w:rsidRPr="00052581" w:rsidRDefault="00950173" w:rsidP="00001077">
            <w:pPr>
              <w:pStyle w:val="TAL"/>
              <w:rPr>
                <w:lang w:eastAsia="zh-TW"/>
              </w:rPr>
            </w:pPr>
            <w:r w:rsidRPr="00052581">
              <w:rPr>
                <w:lang w:eastAsia="zh-TW"/>
              </w:rPr>
              <w:t>TBD</w:t>
            </w:r>
          </w:p>
        </w:tc>
      </w:tr>
      <w:tr w:rsidR="00950173" w:rsidRPr="00052581" w14:paraId="0167388B" w14:textId="77777777" w:rsidTr="00001077">
        <w:trPr>
          <w:jc w:val="center"/>
        </w:trPr>
        <w:tc>
          <w:tcPr>
            <w:tcW w:w="2587" w:type="dxa"/>
          </w:tcPr>
          <w:p w14:paraId="38498D2C" w14:textId="77777777" w:rsidR="00950173" w:rsidRPr="00052581" w:rsidRDefault="00950173" w:rsidP="00001077">
            <w:pPr>
              <w:pStyle w:val="TAL"/>
              <w:rPr>
                <w:rFonts w:cs="v4.2.0"/>
              </w:rPr>
            </w:pPr>
            <w:r w:rsidRPr="00052581">
              <w:rPr>
                <w:rFonts w:cs="v4.2.0"/>
              </w:rPr>
              <w:t>6.5A.3.3.1 Additional spurious emissions for CA (2UL CA)</w:t>
            </w:r>
          </w:p>
        </w:tc>
        <w:tc>
          <w:tcPr>
            <w:tcW w:w="3875" w:type="dxa"/>
          </w:tcPr>
          <w:p w14:paraId="78B9A08E" w14:textId="77777777" w:rsidR="00950173" w:rsidRPr="00052581" w:rsidRDefault="00950173" w:rsidP="00001077">
            <w:pPr>
              <w:pStyle w:val="TAL"/>
              <w:rPr>
                <w:rFonts w:cs="v4.2.0"/>
                <w:u w:val="single"/>
              </w:rPr>
            </w:pPr>
            <w:r w:rsidRPr="00052581">
              <w:rPr>
                <w:rFonts w:cs="v4.2.0"/>
                <w:u w:val="single"/>
              </w:rPr>
              <w:t>Intra-band contiguous CA</w:t>
            </w:r>
          </w:p>
          <w:p w14:paraId="0451640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177C899" w14:textId="77777777" w:rsidR="00950173" w:rsidRPr="00052581" w:rsidRDefault="00950173" w:rsidP="00001077">
            <w:pPr>
              <w:pStyle w:val="TAL"/>
              <w:rPr>
                <w:rFonts w:cs="v4.2.0"/>
              </w:rPr>
            </w:pPr>
            <w:r w:rsidRPr="00052581">
              <w:rPr>
                <w:rFonts w:cs="v4.2.0"/>
              </w:rPr>
              <w:t>Same as 6.5.3.3</w:t>
            </w:r>
          </w:p>
          <w:p w14:paraId="2B575DD1" w14:textId="77777777" w:rsidR="00950173" w:rsidRPr="00052581" w:rsidRDefault="00950173" w:rsidP="00001077">
            <w:pPr>
              <w:pStyle w:val="TAL"/>
              <w:rPr>
                <w:rFonts w:cs="v4.2.0"/>
              </w:rPr>
            </w:pPr>
          </w:p>
          <w:p w14:paraId="51B6D24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DAE905D" w14:textId="77777777" w:rsidR="00950173" w:rsidRPr="00052581" w:rsidRDefault="00950173" w:rsidP="00001077">
            <w:pPr>
              <w:pStyle w:val="TAL"/>
              <w:rPr>
                <w:rFonts w:cs="v4.2.0"/>
              </w:rPr>
            </w:pPr>
            <w:r w:rsidRPr="00052581">
              <w:rPr>
                <w:rFonts w:cs="v4.2.0"/>
              </w:rPr>
              <w:t>TBD</w:t>
            </w:r>
          </w:p>
          <w:p w14:paraId="5CE5290F" w14:textId="77777777" w:rsidR="00950173" w:rsidRPr="00052581" w:rsidRDefault="00950173" w:rsidP="00001077">
            <w:pPr>
              <w:pStyle w:val="TAL"/>
              <w:rPr>
                <w:rFonts w:cs="v4.2.0"/>
              </w:rPr>
            </w:pPr>
          </w:p>
          <w:p w14:paraId="5E65063B" w14:textId="77777777" w:rsidR="00950173" w:rsidRPr="00052581" w:rsidRDefault="00950173" w:rsidP="00001077">
            <w:pPr>
              <w:pStyle w:val="TAL"/>
              <w:rPr>
                <w:rFonts w:cs="v4.2.0"/>
                <w:u w:val="single"/>
              </w:rPr>
            </w:pPr>
            <w:r w:rsidRPr="00052581">
              <w:rPr>
                <w:rFonts w:cs="v4.2.0"/>
                <w:u w:val="single"/>
              </w:rPr>
              <w:t>Intra-band non-contiguous, Inter-band CA</w:t>
            </w:r>
          </w:p>
          <w:p w14:paraId="64ACE0D8" w14:textId="77777777" w:rsidR="00950173" w:rsidRPr="00052581" w:rsidRDefault="00950173" w:rsidP="00001077">
            <w:pPr>
              <w:pStyle w:val="TAL"/>
              <w:rPr>
                <w:u w:val="single"/>
              </w:rPr>
            </w:pPr>
            <w:r w:rsidRPr="00052581">
              <w:rPr>
                <w:rFonts w:cs="v4.2.0"/>
              </w:rPr>
              <w:t>TBD</w:t>
            </w:r>
          </w:p>
        </w:tc>
        <w:tc>
          <w:tcPr>
            <w:tcW w:w="3247" w:type="dxa"/>
          </w:tcPr>
          <w:p w14:paraId="573AAF62" w14:textId="77777777" w:rsidR="00950173" w:rsidRPr="00052581" w:rsidRDefault="00950173" w:rsidP="00001077">
            <w:pPr>
              <w:pStyle w:val="TAL"/>
              <w:rPr>
                <w:lang w:eastAsia="zh-TW"/>
              </w:rPr>
            </w:pPr>
          </w:p>
        </w:tc>
      </w:tr>
      <w:tr w:rsidR="00950173" w:rsidRPr="00052581" w14:paraId="5FFFBCB0" w14:textId="77777777" w:rsidTr="00001077">
        <w:trPr>
          <w:jc w:val="center"/>
        </w:trPr>
        <w:tc>
          <w:tcPr>
            <w:tcW w:w="2587" w:type="dxa"/>
          </w:tcPr>
          <w:p w14:paraId="6FF0DC39" w14:textId="77777777" w:rsidR="00950173" w:rsidRPr="00052581" w:rsidRDefault="00950173" w:rsidP="00001077">
            <w:pPr>
              <w:pStyle w:val="TAL"/>
              <w:rPr>
                <w:rFonts w:cs="v4.2.0"/>
              </w:rPr>
            </w:pPr>
            <w:r w:rsidRPr="00052581">
              <w:rPr>
                <w:rFonts w:cs="v4.2.0"/>
              </w:rPr>
              <w:t>6.5A.3.3.2 Additional spurious emissions for CA (3UL CA)</w:t>
            </w:r>
          </w:p>
        </w:tc>
        <w:tc>
          <w:tcPr>
            <w:tcW w:w="3875" w:type="dxa"/>
          </w:tcPr>
          <w:p w14:paraId="063D6B9A" w14:textId="77777777" w:rsidR="00950173" w:rsidRPr="00052581" w:rsidRDefault="00950173" w:rsidP="00001077">
            <w:pPr>
              <w:pStyle w:val="TAL"/>
              <w:rPr>
                <w:rFonts w:cs="v4.2.0"/>
                <w:u w:val="single"/>
              </w:rPr>
            </w:pPr>
            <w:r w:rsidRPr="00052581">
              <w:rPr>
                <w:rFonts w:cs="v4.2.0"/>
                <w:u w:val="single"/>
              </w:rPr>
              <w:t>Intra-band contiguous CA</w:t>
            </w:r>
          </w:p>
          <w:p w14:paraId="7D55996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7EA2568" w14:textId="77777777" w:rsidR="00950173" w:rsidRPr="00052581" w:rsidRDefault="00950173" w:rsidP="00001077">
            <w:pPr>
              <w:pStyle w:val="TAL"/>
              <w:rPr>
                <w:rFonts w:cs="v4.2.0"/>
              </w:rPr>
            </w:pPr>
            <w:r w:rsidRPr="00052581">
              <w:rPr>
                <w:rFonts w:cs="v4.2.0"/>
              </w:rPr>
              <w:t>Same as 6.5.3.3</w:t>
            </w:r>
          </w:p>
          <w:p w14:paraId="4CA9FAB2" w14:textId="77777777" w:rsidR="00950173" w:rsidRPr="00052581" w:rsidRDefault="00950173" w:rsidP="00001077">
            <w:pPr>
              <w:pStyle w:val="TAL"/>
              <w:rPr>
                <w:rFonts w:cs="v4.2.0"/>
              </w:rPr>
            </w:pPr>
          </w:p>
          <w:p w14:paraId="3003586E"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B643EAB" w14:textId="77777777" w:rsidR="00950173" w:rsidRPr="00052581" w:rsidRDefault="00950173" w:rsidP="00001077">
            <w:pPr>
              <w:pStyle w:val="TAL"/>
              <w:rPr>
                <w:rFonts w:cs="v4.2.0"/>
              </w:rPr>
            </w:pPr>
            <w:r w:rsidRPr="00052581">
              <w:rPr>
                <w:rFonts w:cs="v4.2.0"/>
              </w:rPr>
              <w:t>TBD</w:t>
            </w:r>
          </w:p>
          <w:p w14:paraId="1FC4DD45" w14:textId="77777777" w:rsidR="00950173" w:rsidRPr="00052581" w:rsidRDefault="00950173" w:rsidP="00001077">
            <w:pPr>
              <w:pStyle w:val="TAL"/>
              <w:rPr>
                <w:rFonts w:cs="v4.2.0"/>
              </w:rPr>
            </w:pPr>
          </w:p>
          <w:p w14:paraId="5E696DEA" w14:textId="77777777" w:rsidR="00950173" w:rsidRPr="00052581" w:rsidRDefault="00950173" w:rsidP="00001077">
            <w:pPr>
              <w:pStyle w:val="TAL"/>
              <w:rPr>
                <w:rFonts w:cs="v4.2.0"/>
                <w:u w:val="single"/>
              </w:rPr>
            </w:pPr>
            <w:r w:rsidRPr="00052581">
              <w:rPr>
                <w:rFonts w:cs="v4.2.0"/>
                <w:u w:val="single"/>
              </w:rPr>
              <w:t>Intra-band non-contiguous, Inter-band CA</w:t>
            </w:r>
          </w:p>
          <w:p w14:paraId="0DAA9FA6" w14:textId="77777777" w:rsidR="00950173" w:rsidRPr="00052581" w:rsidRDefault="00950173" w:rsidP="00001077">
            <w:pPr>
              <w:pStyle w:val="TAL"/>
              <w:rPr>
                <w:u w:val="single"/>
              </w:rPr>
            </w:pPr>
            <w:r w:rsidRPr="00052581">
              <w:rPr>
                <w:rFonts w:cs="v4.2.0"/>
              </w:rPr>
              <w:t>TBD</w:t>
            </w:r>
          </w:p>
        </w:tc>
        <w:tc>
          <w:tcPr>
            <w:tcW w:w="3247" w:type="dxa"/>
          </w:tcPr>
          <w:p w14:paraId="65BB5D86" w14:textId="77777777" w:rsidR="00950173" w:rsidRPr="00052581" w:rsidRDefault="00950173" w:rsidP="00001077">
            <w:pPr>
              <w:pStyle w:val="TAL"/>
              <w:rPr>
                <w:lang w:eastAsia="zh-TW"/>
              </w:rPr>
            </w:pPr>
          </w:p>
        </w:tc>
      </w:tr>
      <w:tr w:rsidR="00950173" w:rsidRPr="00052581" w14:paraId="514CCF80" w14:textId="77777777" w:rsidTr="00001077">
        <w:trPr>
          <w:jc w:val="center"/>
        </w:trPr>
        <w:tc>
          <w:tcPr>
            <w:tcW w:w="2587" w:type="dxa"/>
          </w:tcPr>
          <w:p w14:paraId="70F69210" w14:textId="77777777" w:rsidR="00950173" w:rsidRPr="00052581" w:rsidRDefault="00950173" w:rsidP="00001077">
            <w:pPr>
              <w:pStyle w:val="TAL"/>
              <w:rPr>
                <w:rFonts w:cs="v4.2.0"/>
              </w:rPr>
            </w:pPr>
            <w:r w:rsidRPr="00052581">
              <w:rPr>
                <w:rFonts w:cs="v4.2.0"/>
              </w:rPr>
              <w:t>6.5A.3.3.3 Additional spurious emissions for CA (4UL CA)</w:t>
            </w:r>
          </w:p>
        </w:tc>
        <w:tc>
          <w:tcPr>
            <w:tcW w:w="3875" w:type="dxa"/>
          </w:tcPr>
          <w:p w14:paraId="3E4E5FC1" w14:textId="77777777" w:rsidR="00950173" w:rsidRPr="00052581" w:rsidRDefault="00950173" w:rsidP="00001077">
            <w:pPr>
              <w:pStyle w:val="TAL"/>
              <w:rPr>
                <w:rFonts w:cs="v4.2.0"/>
                <w:u w:val="single"/>
              </w:rPr>
            </w:pPr>
            <w:r w:rsidRPr="00052581">
              <w:rPr>
                <w:rFonts w:cs="v4.2.0"/>
                <w:u w:val="single"/>
              </w:rPr>
              <w:t>Intra-band contiguous CA</w:t>
            </w:r>
          </w:p>
          <w:p w14:paraId="5FBC5756"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76F717B" w14:textId="77777777" w:rsidR="00950173" w:rsidRPr="00052581" w:rsidRDefault="00950173" w:rsidP="00001077">
            <w:pPr>
              <w:pStyle w:val="TAL"/>
              <w:rPr>
                <w:rFonts w:cs="v4.2.0"/>
              </w:rPr>
            </w:pPr>
            <w:r w:rsidRPr="00052581">
              <w:rPr>
                <w:rFonts w:cs="v4.2.0"/>
              </w:rPr>
              <w:t>Same as 6.5.3.3</w:t>
            </w:r>
          </w:p>
          <w:p w14:paraId="69616375" w14:textId="77777777" w:rsidR="00950173" w:rsidRPr="00052581" w:rsidRDefault="00950173" w:rsidP="00001077">
            <w:pPr>
              <w:pStyle w:val="TAL"/>
              <w:rPr>
                <w:rFonts w:cs="v4.2.0"/>
              </w:rPr>
            </w:pPr>
          </w:p>
          <w:p w14:paraId="58316F4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B8790BF" w14:textId="77777777" w:rsidR="00950173" w:rsidRPr="00052581" w:rsidRDefault="00950173" w:rsidP="00001077">
            <w:pPr>
              <w:pStyle w:val="TAL"/>
              <w:rPr>
                <w:rFonts w:cs="v4.2.0"/>
              </w:rPr>
            </w:pPr>
            <w:r w:rsidRPr="00052581">
              <w:rPr>
                <w:rFonts w:cs="v4.2.0"/>
              </w:rPr>
              <w:t>TBD</w:t>
            </w:r>
          </w:p>
          <w:p w14:paraId="1AC8DCEF" w14:textId="77777777" w:rsidR="00950173" w:rsidRPr="00052581" w:rsidRDefault="00950173" w:rsidP="00001077">
            <w:pPr>
              <w:pStyle w:val="TAL"/>
              <w:rPr>
                <w:rFonts w:cs="v4.2.0"/>
              </w:rPr>
            </w:pPr>
          </w:p>
          <w:p w14:paraId="26D085E2" w14:textId="77777777" w:rsidR="00950173" w:rsidRPr="00052581" w:rsidRDefault="00950173" w:rsidP="00001077">
            <w:pPr>
              <w:pStyle w:val="TAL"/>
              <w:rPr>
                <w:rFonts w:cs="v4.2.0"/>
                <w:u w:val="single"/>
              </w:rPr>
            </w:pPr>
            <w:r w:rsidRPr="00052581">
              <w:rPr>
                <w:rFonts w:cs="v4.2.0"/>
                <w:u w:val="single"/>
              </w:rPr>
              <w:t>Intra-band non-contiguous, Inter-band CA</w:t>
            </w:r>
          </w:p>
          <w:p w14:paraId="28ACE667" w14:textId="77777777" w:rsidR="00950173" w:rsidRPr="00052581" w:rsidRDefault="00950173" w:rsidP="00001077">
            <w:pPr>
              <w:pStyle w:val="TAL"/>
              <w:rPr>
                <w:u w:val="single"/>
              </w:rPr>
            </w:pPr>
            <w:r w:rsidRPr="00052581">
              <w:rPr>
                <w:rFonts w:cs="v4.2.0"/>
              </w:rPr>
              <w:t>TBD</w:t>
            </w:r>
          </w:p>
        </w:tc>
        <w:tc>
          <w:tcPr>
            <w:tcW w:w="3247" w:type="dxa"/>
          </w:tcPr>
          <w:p w14:paraId="0C0FB2D8" w14:textId="77777777" w:rsidR="00950173" w:rsidRPr="00052581" w:rsidRDefault="00950173" w:rsidP="00001077">
            <w:pPr>
              <w:pStyle w:val="TAL"/>
              <w:rPr>
                <w:lang w:eastAsia="zh-TW"/>
              </w:rPr>
            </w:pPr>
          </w:p>
        </w:tc>
      </w:tr>
      <w:tr w:rsidR="00950173" w:rsidRPr="00052581" w14:paraId="75369356" w14:textId="77777777" w:rsidTr="00001077">
        <w:trPr>
          <w:jc w:val="center"/>
        </w:trPr>
        <w:tc>
          <w:tcPr>
            <w:tcW w:w="2587" w:type="dxa"/>
          </w:tcPr>
          <w:p w14:paraId="0AC142D6" w14:textId="77777777" w:rsidR="00950173" w:rsidRPr="00052581" w:rsidRDefault="00950173" w:rsidP="00001077">
            <w:pPr>
              <w:pStyle w:val="TAL"/>
              <w:rPr>
                <w:rFonts w:cs="v4.2.0"/>
              </w:rPr>
            </w:pPr>
            <w:r w:rsidRPr="00052581">
              <w:rPr>
                <w:rFonts w:cs="v4.2.0"/>
              </w:rPr>
              <w:t>6.5A.3.3.4 Additional spurious emissions for CA (5UL CA)</w:t>
            </w:r>
          </w:p>
        </w:tc>
        <w:tc>
          <w:tcPr>
            <w:tcW w:w="3875" w:type="dxa"/>
          </w:tcPr>
          <w:p w14:paraId="332DBD59" w14:textId="77777777" w:rsidR="00950173" w:rsidRPr="00052581" w:rsidRDefault="00950173" w:rsidP="00001077">
            <w:pPr>
              <w:pStyle w:val="TAL"/>
              <w:rPr>
                <w:u w:val="single"/>
                <w:lang w:eastAsia="zh-TW"/>
              </w:rPr>
            </w:pPr>
            <w:r w:rsidRPr="00052581">
              <w:rPr>
                <w:u w:val="single"/>
              </w:rPr>
              <w:t>Intra-band contiguous CA</w:t>
            </w:r>
          </w:p>
          <w:p w14:paraId="7CC5BC3F" w14:textId="77777777" w:rsidR="00950173" w:rsidRPr="00052581" w:rsidRDefault="00950173" w:rsidP="00001077">
            <w:pPr>
              <w:pStyle w:val="TAL"/>
              <w:rPr>
                <w:rFonts w:cs="v4.2.0"/>
              </w:rPr>
            </w:pPr>
            <w:r w:rsidRPr="00052581">
              <w:rPr>
                <w:lang w:eastAsia="fr-FR"/>
              </w:rPr>
              <w:t>400 MHz &lt; aggregated BW ≤ TBD MHz</w:t>
            </w:r>
          </w:p>
          <w:p w14:paraId="48D3B093" w14:textId="77777777" w:rsidR="00950173" w:rsidRPr="00052581" w:rsidRDefault="00950173" w:rsidP="00001077">
            <w:pPr>
              <w:pStyle w:val="TAL"/>
              <w:rPr>
                <w:rFonts w:cs="v4.2.0"/>
              </w:rPr>
            </w:pPr>
          </w:p>
          <w:p w14:paraId="7C29E29F" w14:textId="77777777" w:rsidR="00950173" w:rsidRPr="00052581" w:rsidRDefault="00950173" w:rsidP="00001077">
            <w:pPr>
              <w:pStyle w:val="TAL"/>
              <w:rPr>
                <w:u w:val="single"/>
              </w:rPr>
            </w:pPr>
            <w:r w:rsidRPr="00052581">
              <w:rPr>
                <w:rFonts w:cs="v4.2.0"/>
              </w:rPr>
              <w:t>Intra-band non-contiguous CA TBD</w:t>
            </w:r>
          </w:p>
        </w:tc>
        <w:tc>
          <w:tcPr>
            <w:tcW w:w="3247" w:type="dxa"/>
          </w:tcPr>
          <w:p w14:paraId="6DE7EB30" w14:textId="77777777" w:rsidR="00950173" w:rsidRPr="00052581" w:rsidRDefault="00950173" w:rsidP="00001077">
            <w:pPr>
              <w:pStyle w:val="TAL"/>
              <w:rPr>
                <w:lang w:eastAsia="zh-TW"/>
              </w:rPr>
            </w:pPr>
            <w:r w:rsidRPr="00052581">
              <w:rPr>
                <w:lang w:eastAsia="zh-TW"/>
              </w:rPr>
              <w:t>TBD</w:t>
            </w:r>
          </w:p>
        </w:tc>
      </w:tr>
      <w:tr w:rsidR="00950173" w:rsidRPr="00052581" w14:paraId="35BBFB27" w14:textId="77777777" w:rsidTr="00001077">
        <w:trPr>
          <w:jc w:val="center"/>
        </w:trPr>
        <w:tc>
          <w:tcPr>
            <w:tcW w:w="2587" w:type="dxa"/>
          </w:tcPr>
          <w:p w14:paraId="49BF30AB" w14:textId="77777777" w:rsidR="00950173" w:rsidRPr="00052581" w:rsidRDefault="00950173" w:rsidP="00001077">
            <w:pPr>
              <w:pStyle w:val="TAL"/>
              <w:rPr>
                <w:rFonts w:cs="v4.2.0"/>
              </w:rPr>
            </w:pPr>
            <w:r w:rsidRPr="00052581">
              <w:rPr>
                <w:rFonts w:cs="v4.2.0"/>
              </w:rPr>
              <w:t>6.5A.3.3.5 Additional spurious emissions for CA (6UL CA)</w:t>
            </w:r>
          </w:p>
        </w:tc>
        <w:tc>
          <w:tcPr>
            <w:tcW w:w="3875" w:type="dxa"/>
          </w:tcPr>
          <w:p w14:paraId="46BAF5A6" w14:textId="77777777" w:rsidR="00950173" w:rsidRPr="00052581" w:rsidRDefault="00950173" w:rsidP="00001077">
            <w:pPr>
              <w:pStyle w:val="TAL"/>
              <w:rPr>
                <w:u w:val="single"/>
                <w:lang w:eastAsia="zh-TW"/>
              </w:rPr>
            </w:pPr>
            <w:r w:rsidRPr="00052581">
              <w:rPr>
                <w:u w:val="single"/>
              </w:rPr>
              <w:t>Intra-band contiguous CA</w:t>
            </w:r>
          </w:p>
          <w:p w14:paraId="0D6EBFDE" w14:textId="77777777" w:rsidR="00950173" w:rsidRPr="00052581" w:rsidRDefault="00950173" w:rsidP="00001077">
            <w:pPr>
              <w:pStyle w:val="TAL"/>
              <w:rPr>
                <w:rFonts w:cs="v4.2.0"/>
              </w:rPr>
            </w:pPr>
            <w:r w:rsidRPr="00052581">
              <w:rPr>
                <w:lang w:eastAsia="fr-FR"/>
              </w:rPr>
              <w:t>400 MHz &lt; aggregated BW ≤ TBD MHz</w:t>
            </w:r>
          </w:p>
          <w:p w14:paraId="6CC363F7" w14:textId="77777777" w:rsidR="00950173" w:rsidRPr="00052581" w:rsidRDefault="00950173" w:rsidP="00001077">
            <w:pPr>
              <w:pStyle w:val="TAL"/>
              <w:rPr>
                <w:rFonts w:cs="v4.2.0"/>
              </w:rPr>
            </w:pPr>
          </w:p>
          <w:p w14:paraId="1EDEDD0A" w14:textId="77777777" w:rsidR="00950173" w:rsidRPr="00052581" w:rsidRDefault="00950173" w:rsidP="00001077">
            <w:pPr>
              <w:pStyle w:val="TAL"/>
              <w:rPr>
                <w:u w:val="single"/>
              </w:rPr>
            </w:pPr>
            <w:r w:rsidRPr="00052581">
              <w:rPr>
                <w:rFonts w:cs="v4.2.0"/>
              </w:rPr>
              <w:t>Intra-band non-contiguous CA TBD</w:t>
            </w:r>
          </w:p>
        </w:tc>
        <w:tc>
          <w:tcPr>
            <w:tcW w:w="3247" w:type="dxa"/>
          </w:tcPr>
          <w:p w14:paraId="66D28818" w14:textId="77777777" w:rsidR="00950173" w:rsidRPr="00052581" w:rsidRDefault="00950173" w:rsidP="00001077">
            <w:pPr>
              <w:pStyle w:val="TAL"/>
              <w:rPr>
                <w:lang w:eastAsia="zh-TW"/>
              </w:rPr>
            </w:pPr>
            <w:r w:rsidRPr="00052581">
              <w:rPr>
                <w:lang w:eastAsia="zh-TW"/>
              </w:rPr>
              <w:t>TBD</w:t>
            </w:r>
          </w:p>
        </w:tc>
      </w:tr>
      <w:tr w:rsidR="00950173" w:rsidRPr="00052581" w14:paraId="783A61F6" w14:textId="77777777" w:rsidTr="00001077">
        <w:trPr>
          <w:jc w:val="center"/>
        </w:trPr>
        <w:tc>
          <w:tcPr>
            <w:tcW w:w="2587" w:type="dxa"/>
          </w:tcPr>
          <w:p w14:paraId="079ED95E" w14:textId="77777777" w:rsidR="00950173" w:rsidRPr="00052581" w:rsidRDefault="00950173" w:rsidP="00001077">
            <w:pPr>
              <w:pStyle w:val="TAL"/>
              <w:rPr>
                <w:rFonts w:cs="v4.2.0"/>
              </w:rPr>
            </w:pPr>
            <w:r w:rsidRPr="00052581">
              <w:rPr>
                <w:rFonts w:cs="v4.2.0"/>
              </w:rPr>
              <w:t>6.5A.3.3.6 Additional spurious emissions for CA (7UL CA)</w:t>
            </w:r>
          </w:p>
        </w:tc>
        <w:tc>
          <w:tcPr>
            <w:tcW w:w="3875" w:type="dxa"/>
          </w:tcPr>
          <w:p w14:paraId="7405A896" w14:textId="77777777" w:rsidR="00950173" w:rsidRPr="00052581" w:rsidRDefault="00950173" w:rsidP="00001077">
            <w:pPr>
              <w:pStyle w:val="TAL"/>
              <w:rPr>
                <w:u w:val="single"/>
                <w:lang w:eastAsia="zh-TW"/>
              </w:rPr>
            </w:pPr>
            <w:r w:rsidRPr="00052581">
              <w:rPr>
                <w:u w:val="single"/>
              </w:rPr>
              <w:t>Intra-band contiguous CA</w:t>
            </w:r>
          </w:p>
          <w:p w14:paraId="18218099" w14:textId="77777777" w:rsidR="00950173" w:rsidRPr="00052581" w:rsidRDefault="00950173" w:rsidP="00001077">
            <w:pPr>
              <w:pStyle w:val="TAL"/>
              <w:rPr>
                <w:rFonts w:cs="v4.2.0"/>
              </w:rPr>
            </w:pPr>
            <w:r w:rsidRPr="00052581">
              <w:rPr>
                <w:lang w:eastAsia="fr-FR"/>
              </w:rPr>
              <w:t>400 MHz &lt; aggregated BW ≤ TBD MHz</w:t>
            </w:r>
          </w:p>
          <w:p w14:paraId="584F3C08" w14:textId="77777777" w:rsidR="00950173" w:rsidRPr="00052581" w:rsidRDefault="00950173" w:rsidP="00001077">
            <w:pPr>
              <w:pStyle w:val="TAL"/>
              <w:rPr>
                <w:rFonts w:cs="v4.2.0"/>
              </w:rPr>
            </w:pPr>
          </w:p>
          <w:p w14:paraId="72BEDF90" w14:textId="77777777" w:rsidR="00950173" w:rsidRPr="00052581" w:rsidRDefault="00950173" w:rsidP="00001077">
            <w:pPr>
              <w:pStyle w:val="TAL"/>
              <w:rPr>
                <w:u w:val="single"/>
              </w:rPr>
            </w:pPr>
            <w:r w:rsidRPr="00052581">
              <w:rPr>
                <w:rFonts w:cs="v4.2.0"/>
              </w:rPr>
              <w:t>Intra-band non-contiguous CA TBD</w:t>
            </w:r>
          </w:p>
        </w:tc>
        <w:tc>
          <w:tcPr>
            <w:tcW w:w="3247" w:type="dxa"/>
          </w:tcPr>
          <w:p w14:paraId="1F937D4B" w14:textId="77777777" w:rsidR="00950173" w:rsidRPr="00052581" w:rsidRDefault="00950173" w:rsidP="00001077">
            <w:pPr>
              <w:pStyle w:val="TAL"/>
              <w:rPr>
                <w:lang w:eastAsia="zh-TW"/>
              </w:rPr>
            </w:pPr>
            <w:r w:rsidRPr="00052581">
              <w:rPr>
                <w:lang w:eastAsia="zh-TW"/>
              </w:rPr>
              <w:t>TBD</w:t>
            </w:r>
          </w:p>
        </w:tc>
      </w:tr>
      <w:tr w:rsidR="00950173" w:rsidRPr="00052581" w14:paraId="7D46C57D" w14:textId="77777777" w:rsidTr="00001077">
        <w:trPr>
          <w:jc w:val="center"/>
        </w:trPr>
        <w:tc>
          <w:tcPr>
            <w:tcW w:w="2587" w:type="dxa"/>
          </w:tcPr>
          <w:p w14:paraId="72CD11A6" w14:textId="77777777" w:rsidR="00950173" w:rsidRPr="00052581" w:rsidRDefault="00950173" w:rsidP="00001077">
            <w:pPr>
              <w:pStyle w:val="TAL"/>
              <w:rPr>
                <w:rFonts w:cs="v4.2.0"/>
              </w:rPr>
            </w:pPr>
            <w:r w:rsidRPr="00052581">
              <w:rPr>
                <w:rFonts w:cs="v4.2.0"/>
              </w:rPr>
              <w:t>6.5A.3.3.7 Additional spurious emissions for CA (8UL CA)</w:t>
            </w:r>
          </w:p>
        </w:tc>
        <w:tc>
          <w:tcPr>
            <w:tcW w:w="3875" w:type="dxa"/>
          </w:tcPr>
          <w:p w14:paraId="402B141A" w14:textId="77777777" w:rsidR="00950173" w:rsidRPr="00052581" w:rsidRDefault="00950173" w:rsidP="00001077">
            <w:pPr>
              <w:pStyle w:val="TAL"/>
              <w:rPr>
                <w:u w:val="single"/>
                <w:lang w:eastAsia="zh-TW"/>
              </w:rPr>
            </w:pPr>
            <w:r w:rsidRPr="00052581">
              <w:rPr>
                <w:u w:val="single"/>
              </w:rPr>
              <w:t>Intra-band contiguous CA</w:t>
            </w:r>
          </w:p>
          <w:p w14:paraId="4FAEFA98" w14:textId="77777777" w:rsidR="00950173" w:rsidRPr="00052581" w:rsidRDefault="00950173" w:rsidP="00001077">
            <w:pPr>
              <w:pStyle w:val="TAL"/>
              <w:rPr>
                <w:rFonts w:cs="v4.2.0"/>
              </w:rPr>
            </w:pPr>
            <w:r w:rsidRPr="00052581">
              <w:rPr>
                <w:lang w:eastAsia="fr-FR"/>
              </w:rPr>
              <w:t>400 MHz &lt; aggregated BW ≤ TBD MHz</w:t>
            </w:r>
          </w:p>
          <w:p w14:paraId="06D06832" w14:textId="77777777" w:rsidR="00950173" w:rsidRPr="00052581" w:rsidRDefault="00950173" w:rsidP="00001077">
            <w:pPr>
              <w:pStyle w:val="TAL"/>
              <w:rPr>
                <w:rFonts w:cs="v4.2.0"/>
              </w:rPr>
            </w:pPr>
          </w:p>
          <w:p w14:paraId="043A0AE1" w14:textId="77777777" w:rsidR="00950173" w:rsidRPr="00052581" w:rsidRDefault="00950173" w:rsidP="00001077">
            <w:pPr>
              <w:pStyle w:val="TAL"/>
              <w:rPr>
                <w:u w:val="single"/>
              </w:rPr>
            </w:pPr>
            <w:r w:rsidRPr="00052581">
              <w:rPr>
                <w:rFonts w:cs="v4.2.0"/>
              </w:rPr>
              <w:t>Intra-band non-contiguous CA TBD</w:t>
            </w:r>
          </w:p>
        </w:tc>
        <w:tc>
          <w:tcPr>
            <w:tcW w:w="3247" w:type="dxa"/>
          </w:tcPr>
          <w:p w14:paraId="41BFFC81" w14:textId="77777777" w:rsidR="00950173" w:rsidRPr="00052581" w:rsidRDefault="00950173" w:rsidP="00001077">
            <w:pPr>
              <w:pStyle w:val="TAL"/>
              <w:rPr>
                <w:lang w:eastAsia="zh-TW"/>
              </w:rPr>
            </w:pPr>
            <w:r w:rsidRPr="00052581">
              <w:rPr>
                <w:lang w:eastAsia="zh-TW"/>
              </w:rPr>
              <w:t>TBD</w:t>
            </w:r>
          </w:p>
        </w:tc>
      </w:tr>
      <w:tr w:rsidR="00950173" w:rsidRPr="00052581" w14:paraId="03B72092" w14:textId="77777777" w:rsidTr="00001077">
        <w:trPr>
          <w:jc w:val="center"/>
        </w:trPr>
        <w:tc>
          <w:tcPr>
            <w:tcW w:w="2587" w:type="dxa"/>
          </w:tcPr>
          <w:p w14:paraId="1F134A71" w14:textId="77777777" w:rsidR="00950173" w:rsidRPr="00052581" w:rsidRDefault="00950173" w:rsidP="00001077">
            <w:pPr>
              <w:pStyle w:val="TAL"/>
              <w:rPr>
                <w:rFonts w:cs="v4.2.0"/>
              </w:rPr>
            </w:pPr>
            <w:r w:rsidRPr="00052581">
              <w:rPr>
                <w:rFonts w:cs="v4.2.0"/>
              </w:rPr>
              <w:lastRenderedPageBreak/>
              <w:t>6.5D.2.1 Spectrum Emission Mask for UL MIMO</w:t>
            </w:r>
          </w:p>
        </w:tc>
        <w:tc>
          <w:tcPr>
            <w:tcW w:w="3875" w:type="dxa"/>
          </w:tcPr>
          <w:p w14:paraId="421B989C" w14:textId="77777777" w:rsidR="00950173" w:rsidRPr="00052581" w:rsidRDefault="00950173" w:rsidP="00001077">
            <w:pPr>
              <w:pStyle w:val="TAL"/>
              <w:rPr>
                <w:rFonts w:cs="v4.2.0"/>
                <w:u w:val="single"/>
              </w:rPr>
            </w:pPr>
            <w:r w:rsidRPr="00052581">
              <w:rPr>
                <w:rFonts w:cs="v4.2.0"/>
                <w:u w:val="single"/>
              </w:rPr>
              <w:t>Same as 6.5.2.1</w:t>
            </w:r>
          </w:p>
        </w:tc>
        <w:tc>
          <w:tcPr>
            <w:tcW w:w="3247" w:type="dxa"/>
          </w:tcPr>
          <w:p w14:paraId="37BA5E0E" w14:textId="77777777" w:rsidR="00950173" w:rsidRPr="00052581" w:rsidRDefault="00950173" w:rsidP="00001077">
            <w:pPr>
              <w:pStyle w:val="TAL"/>
            </w:pPr>
          </w:p>
        </w:tc>
      </w:tr>
      <w:tr w:rsidR="00950173" w:rsidRPr="00052581" w14:paraId="440CD2D3" w14:textId="77777777" w:rsidTr="00001077">
        <w:trPr>
          <w:jc w:val="center"/>
        </w:trPr>
        <w:tc>
          <w:tcPr>
            <w:tcW w:w="2587" w:type="dxa"/>
          </w:tcPr>
          <w:p w14:paraId="23694095" w14:textId="77777777" w:rsidR="00950173" w:rsidRPr="00052581" w:rsidRDefault="00950173" w:rsidP="00001077">
            <w:pPr>
              <w:pStyle w:val="TAL"/>
              <w:rPr>
                <w:rFonts w:cs="v4.2.0"/>
              </w:rPr>
            </w:pPr>
            <w:r w:rsidRPr="00052581">
              <w:rPr>
                <w:rFonts w:cs="v4.2.0"/>
              </w:rPr>
              <w:t>6.5D.2.2 Adjacent channel leakage ratio for UL MIMO</w:t>
            </w:r>
          </w:p>
        </w:tc>
        <w:tc>
          <w:tcPr>
            <w:tcW w:w="3875" w:type="dxa"/>
          </w:tcPr>
          <w:p w14:paraId="17DF48CE" w14:textId="77777777" w:rsidR="00950173" w:rsidRPr="00052581" w:rsidRDefault="00950173" w:rsidP="00001077">
            <w:pPr>
              <w:pStyle w:val="TAL"/>
              <w:rPr>
                <w:rFonts w:cs="v4.2.0"/>
                <w:u w:val="single"/>
              </w:rPr>
            </w:pPr>
            <w:r w:rsidRPr="00052581">
              <w:rPr>
                <w:rFonts w:cs="v4.2.0"/>
                <w:u w:val="single"/>
              </w:rPr>
              <w:t>Same as 6.5.2.3</w:t>
            </w:r>
          </w:p>
        </w:tc>
        <w:tc>
          <w:tcPr>
            <w:tcW w:w="3247" w:type="dxa"/>
          </w:tcPr>
          <w:p w14:paraId="6BF8D4E9" w14:textId="77777777" w:rsidR="00950173" w:rsidRPr="00052581" w:rsidRDefault="00950173" w:rsidP="00001077">
            <w:pPr>
              <w:pStyle w:val="TAL"/>
            </w:pPr>
          </w:p>
        </w:tc>
      </w:tr>
      <w:tr w:rsidR="00950173" w:rsidRPr="00052581" w14:paraId="0292F8C8" w14:textId="77777777" w:rsidTr="00001077">
        <w:trPr>
          <w:jc w:val="center"/>
        </w:trPr>
        <w:tc>
          <w:tcPr>
            <w:tcW w:w="2587" w:type="dxa"/>
          </w:tcPr>
          <w:p w14:paraId="3B00BCF3" w14:textId="77777777" w:rsidR="00950173" w:rsidRPr="00052581" w:rsidRDefault="00950173" w:rsidP="00001077">
            <w:pPr>
              <w:pStyle w:val="TAL"/>
              <w:rPr>
                <w:rFonts w:cs="v4.2.0"/>
              </w:rPr>
            </w:pPr>
            <w:r w:rsidRPr="00052581">
              <w:rPr>
                <w:rFonts w:cs="v4.2.0"/>
              </w:rPr>
              <w:t>6.6.1 Beam correspondence - EIRP</w:t>
            </w:r>
          </w:p>
        </w:tc>
        <w:tc>
          <w:tcPr>
            <w:tcW w:w="3875" w:type="dxa"/>
          </w:tcPr>
          <w:p w14:paraId="265D7704" w14:textId="77777777" w:rsidR="00950173" w:rsidRPr="00052581" w:rsidRDefault="00950173" w:rsidP="00001077">
            <w:pPr>
              <w:pStyle w:val="TAL"/>
              <w:rPr>
                <w:rFonts w:cs="v4.2.0"/>
              </w:rPr>
            </w:pPr>
            <w:r w:rsidRPr="00052581">
              <w:rPr>
                <w:rFonts w:cs="v4.2.0"/>
              </w:rPr>
              <w:t>PC3</w:t>
            </w:r>
          </w:p>
          <w:p w14:paraId="6AABABE4" w14:textId="77777777" w:rsidR="00950173" w:rsidRPr="00052581" w:rsidRDefault="00950173" w:rsidP="00001077">
            <w:pPr>
              <w:pStyle w:val="TAL"/>
              <w:rPr>
                <w:rFonts w:cs="v4.2.0"/>
                <w:u w:val="single"/>
              </w:rPr>
            </w:pPr>
            <w:r w:rsidRPr="00052581">
              <w:rPr>
                <w:rFonts w:cs="v4.2.0"/>
              </w:rPr>
              <w:t>1.26 dB (FR2a, FR2b)</w:t>
            </w:r>
          </w:p>
        </w:tc>
        <w:tc>
          <w:tcPr>
            <w:tcW w:w="3247" w:type="dxa"/>
          </w:tcPr>
          <w:p w14:paraId="56EE490E" w14:textId="77777777" w:rsidR="00950173" w:rsidRPr="00052581" w:rsidRDefault="00950173" w:rsidP="00001077">
            <w:pPr>
              <w:pStyle w:val="TAL"/>
            </w:pPr>
            <w:r w:rsidRPr="00052581">
              <w:t>PC3</w:t>
            </w:r>
          </w:p>
          <w:p w14:paraId="0E758843" w14:textId="77777777" w:rsidR="00950173" w:rsidRPr="00052581" w:rsidRDefault="00950173" w:rsidP="00001077">
            <w:pPr>
              <w:pStyle w:val="TAL"/>
            </w:pPr>
          </w:p>
          <w:p w14:paraId="4DF93493" w14:textId="77777777" w:rsidR="00950173" w:rsidRPr="00052581" w:rsidRDefault="00950173" w:rsidP="00001077">
            <w:pPr>
              <w:pStyle w:val="TAL"/>
            </w:pPr>
            <w:r w:rsidRPr="00052581">
              <w:t>TT = 0.60 x (MTSU</w:t>
            </w:r>
            <w:r w:rsidRPr="00052581">
              <w:rPr>
                <w:vertAlign w:val="subscript"/>
              </w:rPr>
              <w:t>IFF</w:t>
            </w:r>
            <w:r w:rsidRPr="00052581">
              <w:t xml:space="preserve"> - </w:t>
            </w:r>
            <w:proofErr w:type="spellStart"/>
            <w:r w:rsidRPr="00052581">
              <w:rPr>
                <w:rFonts w:cs="Arial"/>
              </w:rPr>
              <w:t>Δ</w:t>
            </w:r>
            <w:r w:rsidRPr="00052581">
              <w:t>SNR</w:t>
            </w:r>
            <w:r w:rsidRPr="00052581">
              <w:rPr>
                <w:vertAlign w:val="subscript"/>
              </w:rPr>
              <w:t>mr</w:t>
            </w:r>
            <w:proofErr w:type="spellEnd"/>
            <w:r w:rsidRPr="00052581">
              <w:t xml:space="preserve">) </w:t>
            </w:r>
          </w:p>
          <w:p w14:paraId="6C62DB1E" w14:textId="77777777" w:rsidR="00950173" w:rsidRPr="00052581" w:rsidRDefault="00950173" w:rsidP="00001077">
            <w:pPr>
              <w:pStyle w:val="TAL"/>
            </w:pPr>
          </w:p>
          <w:p w14:paraId="277D076F" w14:textId="77777777" w:rsidR="00950173" w:rsidRPr="00052581" w:rsidRDefault="00950173" w:rsidP="00001077">
            <w:pPr>
              <w:pStyle w:val="TAL"/>
            </w:pPr>
            <w:proofErr w:type="spellStart"/>
            <w:r w:rsidRPr="00052581">
              <w:rPr>
                <w:rFonts w:cs="Arial"/>
              </w:rPr>
              <w:t>Δ</w:t>
            </w:r>
            <w:r w:rsidRPr="00052581">
              <w:t>SNR</w:t>
            </w:r>
            <w:r w:rsidRPr="00052581">
              <w:rPr>
                <w:vertAlign w:val="subscript"/>
              </w:rPr>
              <w:t>mr</w:t>
            </w:r>
            <w:proofErr w:type="spellEnd"/>
            <w:r w:rsidRPr="00052581">
              <w:rPr>
                <w:vertAlign w:val="subscript"/>
              </w:rPr>
              <w:t>:</w:t>
            </w:r>
            <w:r w:rsidRPr="00052581">
              <w:t xml:space="preserve"> Systematic offset due to noise when measuring at minimum requirement level</w:t>
            </w:r>
          </w:p>
        </w:tc>
      </w:tr>
      <w:tr w:rsidR="00950173" w:rsidRPr="00052581" w14:paraId="574FFF70" w14:textId="77777777" w:rsidTr="00001077">
        <w:trPr>
          <w:jc w:val="center"/>
        </w:trPr>
        <w:tc>
          <w:tcPr>
            <w:tcW w:w="2587" w:type="dxa"/>
          </w:tcPr>
          <w:p w14:paraId="5B5EC0C2" w14:textId="77777777" w:rsidR="00950173" w:rsidRPr="00052581" w:rsidRDefault="00950173" w:rsidP="00001077">
            <w:pPr>
              <w:pStyle w:val="TAL"/>
              <w:rPr>
                <w:rFonts w:cs="v4.2.0"/>
              </w:rPr>
            </w:pPr>
            <w:r w:rsidRPr="00052581">
              <w:rPr>
                <w:rFonts w:cs="v4.2.0"/>
              </w:rPr>
              <w:t>6.6.2 Enhanced Beam correspondence - EIRP</w:t>
            </w:r>
          </w:p>
        </w:tc>
        <w:tc>
          <w:tcPr>
            <w:tcW w:w="3875" w:type="dxa"/>
          </w:tcPr>
          <w:p w14:paraId="5D15C3D8" w14:textId="77777777" w:rsidR="00950173" w:rsidRPr="00052581" w:rsidRDefault="00950173" w:rsidP="00001077">
            <w:pPr>
              <w:pStyle w:val="TAL"/>
              <w:rPr>
                <w:rFonts w:cs="v4.2.0"/>
                <w:u w:val="single"/>
              </w:rPr>
            </w:pPr>
            <w:r w:rsidRPr="00052581">
              <w:rPr>
                <w:rFonts w:cs="v4.2.0"/>
              </w:rPr>
              <w:t>Same as 6.6.1</w:t>
            </w:r>
          </w:p>
        </w:tc>
        <w:tc>
          <w:tcPr>
            <w:tcW w:w="3247" w:type="dxa"/>
          </w:tcPr>
          <w:p w14:paraId="27071F7E" w14:textId="77777777" w:rsidR="00950173" w:rsidRPr="00052581" w:rsidRDefault="00950173" w:rsidP="00001077">
            <w:pPr>
              <w:pStyle w:val="TAL"/>
            </w:pPr>
          </w:p>
        </w:tc>
      </w:tr>
      <w:tr w:rsidR="00950173" w:rsidRPr="00052581" w14:paraId="37C6EBF1" w14:textId="77777777" w:rsidTr="00001077">
        <w:trPr>
          <w:jc w:val="center"/>
        </w:trPr>
        <w:tc>
          <w:tcPr>
            <w:tcW w:w="9709" w:type="dxa"/>
            <w:gridSpan w:val="3"/>
          </w:tcPr>
          <w:p w14:paraId="33073D49" w14:textId="77777777" w:rsidR="00950173" w:rsidRPr="00052581" w:rsidRDefault="00950173" w:rsidP="00001077">
            <w:pPr>
              <w:pStyle w:val="TAN"/>
            </w:pPr>
            <w:r w:rsidRPr="00052581">
              <w:t>NOTE 1:</w:t>
            </w:r>
            <w:r w:rsidRPr="00052581">
              <w:tab/>
              <w:t>FR2a, FR2b and FR2c are specified in Table 5.1-2.</w:t>
            </w:r>
          </w:p>
        </w:tc>
      </w:tr>
    </w:tbl>
    <w:p w14:paraId="65564EE5" w14:textId="77777777" w:rsidR="00950173" w:rsidRPr="00052581" w:rsidRDefault="00950173" w:rsidP="00950173"/>
    <w:p w14:paraId="3B1D98EF" w14:textId="77777777" w:rsidR="00950173" w:rsidRPr="00052581" w:rsidRDefault="00950173" w:rsidP="00950173">
      <w:pPr>
        <w:pStyle w:val="Heading2"/>
      </w:pPr>
      <w:bookmarkStart w:id="147" w:name="_Toc21026834"/>
      <w:bookmarkStart w:id="148" w:name="_Toc27744132"/>
      <w:bookmarkStart w:id="149" w:name="_Toc36197303"/>
      <w:bookmarkStart w:id="150" w:name="_Toc36197995"/>
      <w:r w:rsidRPr="00052581">
        <w:lastRenderedPageBreak/>
        <w:t>F.3.3</w:t>
      </w:r>
      <w:r w:rsidRPr="00052581">
        <w:tab/>
      </w:r>
      <w:r w:rsidRPr="00052581">
        <w:rPr>
          <w:lang w:eastAsia="sv-SE"/>
        </w:rPr>
        <w:t>Measurement of receiver</w:t>
      </w:r>
      <w:bookmarkEnd w:id="147"/>
      <w:bookmarkEnd w:id="148"/>
      <w:bookmarkEnd w:id="149"/>
      <w:bookmarkEnd w:id="150"/>
    </w:p>
    <w:p w14:paraId="7980D852" w14:textId="77777777" w:rsidR="00950173" w:rsidRPr="00052581" w:rsidRDefault="00950173" w:rsidP="00950173">
      <w:pPr>
        <w:pStyle w:val="TH"/>
      </w:pPr>
      <w:bookmarkStart w:id="151" w:name="_CRTableF_3_31"/>
      <w:r w:rsidRPr="00052581">
        <w:t xml:space="preserve">Table </w:t>
      </w:r>
      <w:bookmarkEnd w:id="151"/>
      <w:r w:rsidRPr="00052581">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50173" w:rsidRPr="00052581" w14:paraId="354BA891" w14:textId="77777777" w:rsidTr="00001077">
        <w:trPr>
          <w:jc w:val="center"/>
        </w:trPr>
        <w:tc>
          <w:tcPr>
            <w:tcW w:w="2587" w:type="dxa"/>
          </w:tcPr>
          <w:p w14:paraId="5EF7B746" w14:textId="77777777" w:rsidR="00950173" w:rsidRPr="00052581" w:rsidRDefault="00950173" w:rsidP="00001077">
            <w:pPr>
              <w:pStyle w:val="TAH"/>
            </w:pPr>
            <w:r w:rsidRPr="00052581">
              <w:lastRenderedPageBreak/>
              <w:t>Sub clause</w:t>
            </w:r>
          </w:p>
        </w:tc>
        <w:tc>
          <w:tcPr>
            <w:tcW w:w="3875" w:type="dxa"/>
          </w:tcPr>
          <w:p w14:paraId="603EF170" w14:textId="77777777" w:rsidR="00950173" w:rsidRPr="00052581" w:rsidRDefault="00950173" w:rsidP="00001077">
            <w:pPr>
              <w:pStyle w:val="TAH"/>
            </w:pPr>
            <w:r w:rsidRPr="00052581">
              <w:t>Test Tolerance (TT)</w:t>
            </w:r>
          </w:p>
        </w:tc>
        <w:tc>
          <w:tcPr>
            <w:tcW w:w="3247" w:type="dxa"/>
          </w:tcPr>
          <w:p w14:paraId="69C13CF0" w14:textId="77777777" w:rsidR="00950173" w:rsidRPr="00052581" w:rsidRDefault="00950173" w:rsidP="00001077">
            <w:pPr>
              <w:pStyle w:val="TAH"/>
            </w:pPr>
            <w:r w:rsidRPr="00052581">
              <w:t>Formula for test requirement</w:t>
            </w:r>
          </w:p>
        </w:tc>
      </w:tr>
      <w:tr w:rsidR="00950173" w:rsidRPr="00052581" w14:paraId="7F17C8E4" w14:textId="77777777" w:rsidTr="00001077">
        <w:trPr>
          <w:jc w:val="center"/>
        </w:trPr>
        <w:tc>
          <w:tcPr>
            <w:tcW w:w="2587" w:type="dxa"/>
          </w:tcPr>
          <w:p w14:paraId="328E934D" w14:textId="77777777" w:rsidR="00950173" w:rsidRPr="00052581" w:rsidRDefault="00950173" w:rsidP="00001077">
            <w:pPr>
              <w:pStyle w:val="TAL"/>
            </w:pPr>
            <w:r w:rsidRPr="00052581">
              <w:rPr>
                <w:rFonts w:cs="v4.2.0"/>
              </w:rPr>
              <w:t>7.3.2 Reference sensitivity power level</w:t>
            </w:r>
          </w:p>
        </w:tc>
        <w:tc>
          <w:tcPr>
            <w:tcW w:w="3875" w:type="dxa"/>
          </w:tcPr>
          <w:p w14:paraId="22B5B589" w14:textId="77777777" w:rsidR="00950173" w:rsidRPr="00052581" w:rsidRDefault="00950173" w:rsidP="00001077">
            <w:pPr>
              <w:pStyle w:val="TAL"/>
              <w:rPr>
                <w:rFonts w:cs="Arial"/>
                <w:bCs/>
                <w:color w:val="000000"/>
                <w:szCs w:val="18"/>
              </w:rPr>
            </w:pPr>
            <w:r w:rsidRPr="00052581">
              <w:rPr>
                <w:rFonts w:cs="Arial"/>
                <w:u w:val="single"/>
              </w:rPr>
              <w:t>PC3</w:t>
            </w:r>
          </w:p>
          <w:p w14:paraId="300203F7"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585EE13D"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2.41 dB (FR2a, FR2b, NTC)</w:t>
            </w:r>
          </w:p>
          <w:p w14:paraId="4AF3B814"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2.52 dB (FR2a, FR2b, ETC)</w:t>
            </w:r>
          </w:p>
          <w:p w14:paraId="02E9A5B8"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2.85 dB (FR2c, NTC)</w:t>
            </w:r>
          </w:p>
          <w:p w14:paraId="58873E23"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2.92 (FR2c, ETC)</w:t>
            </w:r>
          </w:p>
          <w:p w14:paraId="5767AAB2" w14:textId="77777777" w:rsidR="00950173" w:rsidRPr="00D16891" w:rsidRDefault="00950173" w:rsidP="00001077">
            <w:pPr>
              <w:pStyle w:val="TAL"/>
              <w:rPr>
                <w:rFonts w:cs="Arial"/>
                <w:bCs/>
                <w:color w:val="000000"/>
                <w:szCs w:val="18"/>
                <w:lang w:val="es-ES"/>
              </w:rPr>
            </w:pPr>
          </w:p>
          <w:p w14:paraId="3F0C414F"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PC1</w:t>
            </w:r>
          </w:p>
          <w:p w14:paraId="54325AF3"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2AD801A8" w14:textId="77777777" w:rsidR="00950173" w:rsidRPr="00052581" w:rsidRDefault="00950173" w:rsidP="00001077">
            <w:pPr>
              <w:pStyle w:val="TAL"/>
              <w:rPr>
                <w:rFonts w:cs="Arial"/>
                <w:bCs/>
                <w:color w:val="000000"/>
                <w:szCs w:val="18"/>
              </w:rPr>
            </w:pPr>
            <w:r w:rsidRPr="00052581">
              <w:rPr>
                <w:rFonts w:cs="Arial"/>
                <w:bCs/>
                <w:color w:val="000000"/>
                <w:szCs w:val="18"/>
              </w:rPr>
              <w:t>2.51 dB (FR2a, FR2b, NTC)</w:t>
            </w:r>
          </w:p>
          <w:p w14:paraId="3BC45AA8" w14:textId="77777777" w:rsidR="00950173" w:rsidRPr="00052581" w:rsidRDefault="00950173" w:rsidP="00001077">
            <w:pPr>
              <w:pStyle w:val="TAL"/>
              <w:rPr>
                <w:rFonts w:cs="Arial"/>
                <w:bCs/>
                <w:color w:val="000000"/>
                <w:szCs w:val="18"/>
              </w:rPr>
            </w:pPr>
            <w:r w:rsidRPr="00052581">
              <w:rPr>
                <w:rFonts w:cs="Arial"/>
                <w:bCs/>
                <w:color w:val="000000"/>
                <w:szCs w:val="18"/>
              </w:rPr>
              <w:t>2.62 dB (FR2a, FR2b, ETC)</w:t>
            </w:r>
          </w:p>
          <w:p w14:paraId="76D6A396" w14:textId="77777777" w:rsidR="00950173" w:rsidRPr="00052581" w:rsidRDefault="00950173" w:rsidP="00001077">
            <w:pPr>
              <w:pStyle w:val="TAL"/>
              <w:rPr>
                <w:rFonts w:cs="Arial"/>
                <w:bCs/>
                <w:color w:val="000000"/>
                <w:szCs w:val="18"/>
              </w:rPr>
            </w:pPr>
          </w:p>
          <w:p w14:paraId="234EB96A" w14:textId="77777777" w:rsidR="00950173" w:rsidRPr="00052581" w:rsidRDefault="00950173" w:rsidP="00001077">
            <w:pPr>
              <w:pStyle w:val="TAL"/>
              <w:rPr>
                <w:rFonts w:cs="Arial"/>
                <w:bCs/>
                <w:color w:val="000000"/>
                <w:szCs w:val="18"/>
              </w:rPr>
            </w:pPr>
            <w:r w:rsidRPr="00052581">
              <w:rPr>
                <w:rFonts w:cs="Arial"/>
                <w:bCs/>
                <w:color w:val="000000"/>
                <w:szCs w:val="18"/>
              </w:rPr>
              <w:t>PC5</w:t>
            </w:r>
          </w:p>
          <w:p w14:paraId="1E2BDE2B"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w:t>
            </w:r>
          </w:p>
          <w:p w14:paraId="13F6D61D"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2.51 dB (FR2a, NTC)</w:t>
            </w:r>
          </w:p>
          <w:p w14:paraId="7F80DCBD" w14:textId="77777777" w:rsidR="00950173" w:rsidRPr="00D16891" w:rsidRDefault="00950173" w:rsidP="00001077">
            <w:pPr>
              <w:pStyle w:val="TAL"/>
              <w:rPr>
                <w:rFonts w:cs="Arial"/>
                <w:bCs/>
                <w:color w:val="000000"/>
                <w:szCs w:val="18"/>
                <w:lang w:val="es-ES"/>
              </w:rPr>
            </w:pPr>
            <w:r w:rsidRPr="00D16891">
              <w:rPr>
                <w:rFonts w:cs="Arial"/>
                <w:bCs/>
                <w:color w:val="000000"/>
                <w:szCs w:val="18"/>
                <w:lang w:val="es-ES"/>
              </w:rPr>
              <w:t>2.62 dB (FR2a, ETC)</w:t>
            </w:r>
          </w:p>
        </w:tc>
        <w:tc>
          <w:tcPr>
            <w:tcW w:w="3247" w:type="dxa"/>
          </w:tcPr>
          <w:p w14:paraId="0DA1466F" w14:textId="77777777" w:rsidR="00950173" w:rsidRPr="00052581" w:rsidRDefault="00950173" w:rsidP="00001077">
            <w:pPr>
              <w:pStyle w:val="TAL"/>
            </w:pPr>
            <w:r w:rsidRPr="00052581">
              <w:t>TT = 0.45 x MTSU</w:t>
            </w:r>
            <w:r w:rsidRPr="00052581">
              <w:rPr>
                <w:vertAlign w:val="subscript"/>
              </w:rPr>
              <w:t>IFF</w:t>
            </w:r>
          </w:p>
        </w:tc>
      </w:tr>
      <w:tr w:rsidR="00950173" w:rsidRPr="00052581" w14:paraId="0F3D418E" w14:textId="77777777" w:rsidTr="00001077">
        <w:trPr>
          <w:jc w:val="center"/>
        </w:trPr>
        <w:tc>
          <w:tcPr>
            <w:tcW w:w="2587" w:type="dxa"/>
          </w:tcPr>
          <w:p w14:paraId="4E82D85A" w14:textId="77777777" w:rsidR="00950173" w:rsidRPr="00052581" w:rsidRDefault="00950173" w:rsidP="00001077">
            <w:pPr>
              <w:pStyle w:val="TAL"/>
              <w:rPr>
                <w:rFonts w:cs="v4.2.0"/>
              </w:rPr>
            </w:pPr>
            <w:r w:rsidRPr="00052581">
              <w:rPr>
                <w:rFonts w:cs="v4.2.0"/>
              </w:rPr>
              <w:t>7.3.4 EIS spherical coverage</w:t>
            </w:r>
          </w:p>
        </w:tc>
        <w:tc>
          <w:tcPr>
            <w:tcW w:w="3875" w:type="dxa"/>
          </w:tcPr>
          <w:p w14:paraId="0CB2C28D"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PC3</w:t>
            </w:r>
          </w:p>
          <w:p w14:paraId="40DE4422" w14:textId="77777777" w:rsidR="00950173" w:rsidRPr="00052581" w:rsidRDefault="00950173" w:rsidP="00001077">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 FR2a, FR2b)</w:t>
            </w:r>
          </w:p>
          <w:p w14:paraId="29E8ACF0" w14:textId="77777777" w:rsidR="00950173" w:rsidRPr="00052581" w:rsidRDefault="00950173" w:rsidP="00001077">
            <w:pPr>
              <w:pStyle w:val="TAL"/>
              <w:rPr>
                <w:rFonts w:cs="Arial"/>
                <w:bCs/>
                <w:color w:val="000000"/>
                <w:szCs w:val="18"/>
              </w:rPr>
            </w:pPr>
            <w:r w:rsidRPr="00052581">
              <w:rPr>
                <w:rFonts w:cs="Arial"/>
                <w:bCs/>
                <w:color w:val="000000"/>
                <w:szCs w:val="18"/>
              </w:rPr>
              <w:t>2.28 dB</w:t>
            </w:r>
          </w:p>
          <w:p w14:paraId="5E3F2BD5"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 FR2c)</w:t>
            </w:r>
          </w:p>
          <w:p w14:paraId="38817082" w14:textId="77777777" w:rsidR="00950173" w:rsidRPr="00052581" w:rsidRDefault="00950173" w:rsidP="00001077">
            <w:pPr>
              <w:pStyle w:val="TAL"/>
              <w:rPr>
                <w:rFonts w:cs="Arial"/>
                <w:bCs/>
                <w:color w:val="000000"/>
                <w:szCs w:val="18"/>
              </w:rPr>
            </w:pPr>
            <w:r w:rsidRPr="00052581">
              <w:rPr>
                <w:rFonts w:cs="Arial"/>
                <w:bCs/>
                <w:color w:val="000000"/>
                <w:szCs w:val="18"/>
              </w:rPr>
              <w:t>2.72 dB</w:t>
            </w:r>
          </w:p>
          <w:p w14:paraId="58C5F4CE" w14:textId="77777777" w:rsidR="00950173" w:rsidRPr="00052581" w:rsidRDefault="00950173" w:rsidP="00001077">
            <w:pPr>
              <w:pStyle w:val="TAL"/>
              <w:rPr>
                <w:rFonts w:cs="Arial"/>
                <w:bCs/>
                <w:color w:val="000000"/>
                <w:szCs w:val="18"/>
              </w:rPr>
            </w:pPr>
          </w:p>
          <w:p w14:paraId="3D4D6AE9"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PC1</w:t>
            </w:r>
          </w:p>
          <w:p w14:paraId="5E0B51F2"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 FR2a, FR2b)</w:t>
            </w:r>
          </w:p>
          <w:p w14:paraId="7353A0EE" w14:textId="77777777" w:rsidR="00950173" w:rsidRPr="00052581" w:rsidRDefault="00950173" w:rsidP="00001077">
            <w:pPr>
              <w:pStyle w:val="TAL"/>
              <w:rPr>
                <w:rFonts w:cs="Arial"/>
                <w:bCs/>
                <w:color w:val="000000"/>
                <w:szCs w:val="18"/>
              </w:rPr>
            </w:pPr>
            <w:r w:rsidRPr="00052581">
              <w:rPr>
                <w:rFonts w:cs="Arial"/>
                <w:bCs/>
                <w:color w:val="000000"/>
                <w:szCs w:val="18"/>
              </w:rPr>
              <w:t>2.28 dB</w:t>
            </w:r>
          </w:p>
          <w:p w14:paraId="6A51B981" w14:textId="77777777" w:rsidR="00950173" w:rsidRPr="00052581" w:rsidRDefault="00950173" w:rsidP="00001077">
            <w:pPr>
              <w:pStyle w:val="TAL"/>
              <w:rPr>
                <w:rFonts w:cs="Arial"/>
                <w:bCs/>
                <w:color w:val="000000"/>
                <w:szCs w:val="18"/>
              </w:rPr>
            </w:pPr>
          </w:p>
          <w:p w14:paraId="5C466B32"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PC5</w:t>
            </w:r>
          </w:p>
          <w:p w14:paraId="148B3522" w14:textId="77777777" w:rsidR="00950173" w:rsidRPr="00052581" w:rsidRDefault="00950173" w:rsidP="00001077">
            <w:pPr>
              <w:pStyle w:val="TAL"/>
              <w:rPr>
                <w:rFonts w:cs="Arial"/>
                <w:bCs/>
                <w:color w:val="000000"/>
                <w:szCs w:val="18"/>
              </w:rPr>
            </w:pPr>
            <w:r w:rsidRPr="00052581">
              <w:rPr>
                <w:rFonts w:cs="Arial"/>
                <w:bCs/>
                <w:color w:val="000000"/>
                <w:szCs w:val="18"/>
              </w:rPr>
              <w:t>IFF (Max Device size ≤ 30 cm, FR2a)</w:t>
            </w:r>
          </w:p>
          <w:p w14:paraId="3B821645" w14:textId="77777777" w:rsidR="00950173" w:rsidRPr="00052581" w:rsidRDefault="00950173" w:rsidP="00001077">
            <w:pPr>
              <w:pStyle w:val="TAL"/>
              <w:rPr>
                <w:rFonts w:cs="Arial"/>
                <w:u w:val="single"/>
              </w:rPr>
            </w:pPr>
            <w:r w:rsidRPr="00052581">
              <w:rPr>
                <w:rFonts w:cs="Arial"/>
                <w:bCs/>
                <w:color w:val="000000"/>
                <w:szCs w:val="18"/>
              </w:rPr>
              <w:t>2.28 dB</w:t>
            </w:r>
          </w:p>
        </w:tc>
        <w:tc>
          <w:tcPr>
            <w:tcW w:w="3247" w:type="dxa"/>
          </w:tcPr>
          <w:p w14:paraId="089D2265" w14:textId="77777777" w:rsidR="00950173" w:rsidRPr="00052581" w:rsidRDefault="00950173" w:rsidP="00001077">
            <w:pPr>
              <w:pStyle w:val="TAL"/>
            </w:pPr>
            <w:r w:rsidRPr="00052581">
              <w:t>TT = 0.45 x MTSU</w:t>
            </w:r>
            <w:r w:rsidRPr="00052581">
              <w:rPr>
                <w:vertAlign w:val="subscript"/>
              </w:rPr>
              <w:t>IFF</w:t>
            </w:r>
          </w:p>
        </w:tc>
      </w:tr>
      <w:tr w:rsidR="00950173" w:rsidRPr="00052581" w14:paraId="78E74D20" w14:textId="77777777" w:rsidTr="00001077">
        <w:trPr>
          <w:jc w:val="center"/>
        </w:trPr>
        <w:tc>
          <w:tcPr>
            <w:tcW w:w="2587" w:type="dxa"/>
          </w:tcPr>
          <w:p w14:paraId="3C08954A" w14:textId="77777777" w:rsidR="00950173" w:rsidRPr="00052581" w:rsidRDefault="00950173" w:rsidP="00001077">
            <w:pPr>
              <w:pStyle w:val="TAL"/>
              <w:rPr>
                <w:rFonts w:cs="v4.2.0"/>
              </w:rPr>
            </w:pPr>
            <w:r w:rsidRPr="00052581">
              <w:t>7.3A.2.1 Reference sensitivity power level for CA (2DL CA)</w:t>
            </w:r>
          </w:p>
        </w:tc>
        <w:tc>
          <w:tcPr>
            <w:tcW w:w="3875" w:type="dxa"/>
          </w:tcPr>
          <w:p w14:paraId="30541445" w14:textId="77777777" w:rsidR="00950173" w:rsidRPr="00052581" w:rsidRDefault="00950173" w:rsidP="00001077">
            <w:pPr>
              <w:pStyle w:val="TAL"/>
              <w:rPr>
                <w:rFonts w:cs="v4.2.0"/>
                <w:u w:val="single"/>
              </w:rPr>
            </w:pPr>
            <w:r w:rsidRPr="00052581">
              <w:rPr>
                <w:rFonts w:cs="v4.2.0"/>
                <w:u w:val="single"/>
              </w:rPr>
              <w:t>Intra-band contiguous CA</w:t>
            </w:r>
          </w:p>
          <w:p w14:paraId="249A737C"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544D1C69" w14:textId="77777777" w:rsidR="00950173" w:rsidRPr="00052581" w:rsidRDefault="00950173" w:rsidP="00001077">
            <w:pPr>
              <w:pStyle w:val="TAL"/>
              <w:rPr>
                <w:rFonts w:cs="v4.2.0"/>
              </w:rPr>
            </w:pPr>
            <w:r w:rsidRPr="00052581">
              <w:rPr>
                <w:rFonts w:cs="v4.2.0"/>
              </w:rPr>
              <w:t>Same as 7.3.2</w:t>
            </w:r>
            <w:r w:rsidRPr="00052581">
              <w:t xml:space="preserve"> for each component carrier</w:t>
            </w:r>
          </w:p>
          <w:p w14:paraId="2D47C31C" w14:textId="77777777" w:rsidR="00950173" w:rsidRPr="00052581" w:rsidRDefault="00950173" w:rsidP="00001077">
            <w:pPr>
              <w:pStyle w:val="TAL"/>
              <w:rPr>
                <w:rFonts w:cs="v4.2.0"/>
              </w:rPr>
            </w:pPr>
          </w:p>
          <w:p w14:paraId="3514D048"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7A871C17" w14:textId="77777777" w:rsidR="00950173" w:rsidRPr="00052581" w:rsidRDefault="00950173" w:rsidP="00001077">
            <w:pPr>
              <w:pStyle w:val="TAL"/>
              <w:rPr>
                <w:rFonts w:cs="v4.2.0"/>
              </w:rPr>
            </w:pPr>
            <w:r w:rsidRPr="00052581">
              <w:rPr>
                <w:rFonts w:cs="v4.2.0"/>
              </w:rPr>
              <w:t>TBD</w:t>
            </w:r>
          </w:p>
          <w:p w14:paraId="2C4D9891" w14:textId="77777777" w:rsidR="00950173" w:rsidRPr="00052581" w:rsidRDefault="00950173" w:rsidP="00001077">
            <w:pPr>
              <w:pStyle w:val="TAL"/>
              <w:rPr>
                <w:rFonts w:cs="v4.2.0"/>
              </w:rPr>
            </w:pPr>
          </w:p>
          <w:p w14:paraId="37E2B00B" w14:textId="77777777" w:rsidR="00950173" w:rsidRPr="00052581" w:rsidRDefault="00950173" w:rsidP="00001077">
            <w:pPr>
              <w:pStyle w:val="TAL"/>
              <w:rPr>
                <w:rFonts w:cs="v4.2.0"/>
                <w:u w:val="single"/>
              </w:rPr>
            </w:pPr>
            <w:r w:rsidRPr="00052581">
              <w:rPr>
                <w:rFonts w:cs="v4.2.0"/>
                <w:u w:val="single"/>
              </w:rPr>
              <w:t>Intra-band non-contiguous, Inter-band CA</w:t>
            </w:r>
          </w:p>
          <w:p w14:paraId="0E8866C6" w14:textId="77777777" w:rsidR="00950173" w:rsidRPr="00052581" w:rsidRDefault="00950173" w:rsidP="00001077">
            <w:pPr>
              <w:pStyle w:val="TAL"/>
              <w:rPr>
                <w:rFonts w:cs="Arial"/>
                <w:bCs/>
                <w:color w:val="000000"/>
                <w:szCs w:val="18"/>
              </w:rPr>
            </w:pPr>
            <w:r w:rsidRPr="00052581">
              <w:rPr>
                <w:rFonts w:cs="v4.2.0"/>
              </w:rPr>
              <w:t>TBD</w:t>
            </w:r>
          </w:p>
        </w:tc>
        <w:tc>
          <w:tcPr>
            <w:tcW w:w="3247" w:type="dxa"/>
          </w:tcPr>
          <w:p w14:paraId="21DB6611" w14:textId="77777777" w:rsidR="00950173" w:rsidRPr="00052581" w:rsidRDefault="00950173" w:rsidP="00001077">
            <w:pPr>
              <w:pStyle w:val="TAL"/>
            </w:pPr>
          </w:p>
        </w:tc>
      </w:tr>
      <w:tr w:rsidR="00950173" w:rsidRPr="00052581" w14:paraId="07C85342" w14:textId="77777777" w:rsidTr="00001077">
        <w:trPr>
          <w:jc w:val="center"/>
        </w:trPr>
        <w:tc>
          <w:tcPr>
            <w:tcW w:w="2587" w:type="dxa"/>
          </w:tcPr>
          <w:p w14:paraId="5C86B23E" w14:textId="77777777" w:rsidR="00950173" w:rsidRPr="00052581" w:rsidRDefault="00950173" w:rsidP="00001077">
            <w:pPr>
              <w:pStyle w:val="TAL"/>
              <w:rPr>
                <w:rFonts w:cs="v4.2.0"/>
              </w:rPr>
            </w:pPr>
            <w:r w:rsidRPr="00052581">
              <w:t>7.3A.2.2 Reference sensitivity power level for CA (3DL CA)</w:t>
            </w:r>
          </w:p>
        </w:tc>
        <w:tc>
          <w:tcPr>
            <w:tcW w:w="3875" w:type="dxa"/>
          </w:tcPr>
          <w:p w14:paraId="3670EAD6" w14:textId="77777777" w:rsidR="00950173" w:rsidRPr="00052581" w:rsidRDefault="00950173" w:rsidP="00001077">
            <w:pPr>
              <w:pStyle w:val="TAL"/>
              <w:rPr>
                <w:rFonts w:cs="v4.2.0"/>
                <w:u w:val="single"/>
              </w:rPr>
            </w:pPr>
            <w:r w:rsidRPr="00052581">
              <w:rPr>
                <w:rFonts w:cs="v4.2.0"/>
                <w:u w:val="single"/>
              </w:rPr>
              <w:t>Intra-band contiguous CA</w:t>
            </w:r>
          </w:p>
          <w:p w14:paraId="24EDE65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55A96B58" w14:textId="77777777" w:rsidR="00950173" w:rsidRPr="00052581" w:rsidRDefault="00950173" w:rsidP="00001077">
            <w:pPr>
              <w:pStyle w:val="TAL"/>
              <w:rPr>
                <w:rFonts w:cs="v4.2.0"/>
              </w:rPr>
            </w:pPr>
            <w:r w:rsidRPr="00052581">
              <w:rPr>
                <w:rFonts w:cs="v4.2.0"/>
              </w:rPr>
              <w:t>Same as 7.3.2</w:t>
            </w:r>
            <w:r w:rsidRPr="00052581">
              <w:t xml:space="preserve"> for each component carrier</w:t>
            </w:r>
          </w:p>
          <w:p w14:paraId="5F87F877" w14:textId="77777777" w:rsidR="00950173" w:rsidRPr="00052581" w:rsidRDefault="00950173" w:rsidP="00001077">
            <w:pPr>
              <w:pStyle w:val="TAL"/>
              <w:rPr>
                <w:rFonts w:cs="v4.2.0"/>
              </w:rPr>
            </w:pPr>
          </w:p>
          <w:p w14:paraId="7E53E3D7"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73589D8C" w14:textId="77777777" w:rsidR="00950173" w:rsidRPr="00052581" w:rsidRDefault="00950173" w:rsidP="00001077">
            <w:pPr>
              <w:pStyle w:val="TAL"/>
              <w:rPr>
                <w:rFonts w:cs="v4.2.0"/>
              </w:rPr>
            </w:pPr>
            <w:r w:rsidRPr="00052581">
              <w:rPr>
                <w:rFonts w:cs="v4.2.0"/>
              </w:rPr>
              <w:t>TBD</w:t>
            </w:r>
          </w:p>
          <w:p w14:paraId="29A0FA2C" w14:textId="77777777" w:rsidR="00950173" w:rsidRPr="00052581" w:rsidRDefault="00950173" w:rsidP="00001077">
            <w:pPr>
              <w:pStyle w:val="TAL"/>
              <w:rPr>
                <w:rFonts w:cs="v4.2.0"/>
              </w:rPr>
            </w:pPr>
          </w:p>
          <w:p w14:paraId="1FAA3CA2" w14:textId="77777777" w:rsidR="00950173" w:rsidRPr="00052581" w:rsidRDefault="00950173" w:rsidP="00001077">
            <w:pPr>
              <w:pStyle w:val="TAL"/>
              <w:rPr>
                <w:rFonts w:cs="v4.2.0"/>
                <w:u w:val="single"/>
              </w:rPr>
            </w:pPr>
            <w:r w:rsidRPr="00052581">
              <w:rPr>
                <w:rFonts w:cs="v4.2.0"/>
                <w:u w:val="single"/>
              </w:rPr>
              <w:t>Intra-band non-contiguous, Inter-band CA</w:t>
            </w:r>
          </w:p>
          <w:p w14:paraId="60E4D3BD" w14:textId="77777777" w:rsidR="00950173" w:rsidRPr="00052581" w:rsidRDefault="00950173" w:rsidP="00001077">
            <w:pPr>
              <w:pStyle w:val="TAL"/>
              <w:rPr>
                <w:rFonts w:cs="Arial"/>
                <w:bCs/>
                <w:color w:val="000000"/>
                <w:szCs w:val="18"/>
              </w:rPr>
            </w:pPr>
            <w:r w:rsidRPr="00052581">
              <w:rPr>
                <w:rFonts w:cs="v4.2.0"/>
              </w:rPr>
              <w:t>TBD</w:t>
            </w:r>
          </w:p>
        </w:tc>
        <w:tc>
          <w:tcPr>
            <w:tcW w:w="3247" w:type="dxa"/>
          </w:tcPr>
          <w:p w14:paraId="459BDF0A" w14:textId="77777777" w:rsidR="00950173" w:rsidRPr="00052581" w:rsidRDefault="00950173" w:rsidP="00001077">
            <w:pPr>
              <w:pStyle w:val="TAL"/>
            </w:pPr>
          </w:p>
        </w:tc>
      </w:tr>
      <w:tr w:rsidR="00950173" w:rsidRPr="00052581" w14:paraId="22881229" w14:textId="77777777" w:rsidTr="00001077">
        <w:trPr>
          <w:jc w:val="center"/>
        </w:trPr>
        <w:tc>
          <w:tcPr>
            <w:tcW w:w="2587" w:type="dxa"/>
          </w:tcPr>
          <w:p w14:paraId="2B2ECF8A" w14:textId="77777777" w:rsidR="00950173" w:rsidRPr="00052581" w:rsidRDefault="00950173" w:rsidP="00001077">
            <w:pPr>
              <w:pStyle w:val="TAL"/>
              <w:rPr>
                <w:rFonts w:cs="v4.2.0"/>
              </w:rPr>
            </w:pPr>
            <w:r w:rsidRPr="00052581">
              <w:t>7.3A.2.3 Reference sensitivity power level for CA (4DL CA)</w:t>
            </w:r>
          </w:p>
        </w:tc>
        <w:tc>
          <w:tcPr>
            <w:tcW w:w="3875" w:type="dxa"/>
          </w:tcPr>
          <w:p w14:paraId="3DDC9C54" w14:textId="77777777" w:rsidR="00950173" w:rsidRPr="00052581" w:rsidRDefault="00950173" w:rsidP="00001077">
            <w:pPr>
              <w:pStyle w:val="TAL"/>
              <w:rPr>
                <w:rFonts w:cs="v4.2.0"/>
                <w:u w:val="single"/>
              </w:rPr>
            </w:pPr>
            <w:r w:rsidRPr="00052581">
              <w:rPr>
                <w:rFonts w:cs="v4.2.0"/>
                <w:u w:val="single"/>
              </w:rPr>
              <w:t>Intra-band contiguous CA</w:t>
            </w:r>
          </w:p>
          <w:p w14:paraId="53660906"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 xml:space="preserve">≤ </w:t>
            </w:r>
            <w:r w:rsidRPr="00052581">
              <w:rPr>
                <w:rFonts w:cs="v4.2.0"/>
              </w:rPr>
              <w:t>400MHz</w:t>
            </w:r>
          </w:p>
          <w:p w14:paraId="0C75021A" w14:textId="77777777" w:rsidR="00950173" w:rsidRPr="00052581" w:rsidRDefault="00950173" w:rsidP="00001077">
            <w:pPr>
              <w:pStyle w:val="TAL"/>
              <w:rPr>
                <w:rFonts w:cs="v4.2.0"/>
              </w:rPr>
            </w:pPr>
            <w:r w:rsidRPr="00052581">
              <w:rPr>
                <w:rFonts w:cs="v4.2.0"/>
              </w:rPr>
              <w:t>Same as 7.3.2</w:t>
            </w:r>
            <w:r w:rsidRPr="00052581">
              <w:t xml:space="preserve"> for each component carrier</w:t>
            </w:r>
          </w:p>
          <w:p w14:paraId="7FDE4787" w14:textId="77777777" w:rsidR="00950173" w:rsidRPr="00052581" w:rsidRDefault="00950173" w:rsidP="00001077">
            <w:pPr>
              <w:pStyle w:val="TAL"/>
              <w:rPr>
                <w:rFonts w:cs="v4.2.0"/>
              </w:rPr>
            </w:pPr>
          </w:p>
          <w:p w14:paraId="0D6B0D11" w14:textId="77777777" w:rsidR="00950173" w:rsidRPr="00052581" w:rsidRDefault="00950173" w:rsidP="00001077">
            <w:pPr>
              <w:pStyle w:val="TAL"/>
              <w:rPr>
                <w:rFonts w:cs="v4.2.0"/>
              </w:rPr>
            </w:pPr>
            <w:r w:rsidRPr="00052581">
              <w:rPr>
                <w:rFonts w:cs="v4.2.0"/>
              </w:rPr>
              <w:t xml:space="preserve">Maximum aggregated BW </w:t>
            </w:r>
            <w:r w:rsidRPr="00052581">
              <w:rPr>
                <w:rFonts w:cs="Arial"/>
                <w:bCs/>
                <w:szCs w:val="18"/>
              </w:rPr>
              <w:t>&gt;</w:t>
            </w:r>
            <w:r w:rsidRPr="00052581">
              <w:rPr>
                <w:rFonts w:cs="v4.2.0"/>
              </w:rPr>
              <w:t xml:space="preserve"> 400MHz</w:t>
            </w:r>
          </w:p>
          <w:p w14:paraId="5EE104F0" w14:textId="77777777" w:rsidR="00950173" w:rsidRPr="00052581" w:rsidRDefault="00950173" w:rsidP="00001077">
            <w:pPr>
              <w:pStyle w:val="TAL"/>
              <w:rPr>
                <w:rFonts w:cs="v4.2.0"/>
              </w:rPr>
            </w:pPr>
            <w:r w:rsidRPr="00052581">
              <w:rPr>
                <w:rFonts w:cs="v4.2.0"/>
              </w:rPr>
              <w:t>TBD</w:t>
            </w:r>
          </w:p>
          <w:p w14:paraId="79875B21" w14:textId="77777777" w:rsidR="00950173" w:rsidRPr="00052581" w:rsidRDefault="00950173" w:rsidP="00001077">
            <w:pPr>
              <w:pStyle w:val="TAL"/>
              <w:rPr>
                <w:rFonts w:cs="v4.2.0"/>
              </w:rPr>
            </w:pPr>
          </w:p>
          <w:p w14:paraId="58BFE910" w14:textId="77777777" w:rsidR="00950173" w:rsidRPr="00052581" w:rsidRDefault="00950173" w:rsidP="00001077">
            <w:pPr>
              <w:pStyle w:val="TAL"/>
              <w:rPr>
                <w:rFonts w:cs="v4.2.0"/>
                <w:u w:val="single"/>
              </w:rPr>
            </w:pPr>
            <w:r w:rsidRPr="00052581">
              <w:rPr>
                <w:rFonts w:cs="v4.2.0"/>
                <w:u w:val="single"/>
              </w:rPr>
              <w:t>Intra-band non-contiguous, Inter-band CA</w:t>
            </w:r>
          </w:p>
          <w:p w14:paraId="555CF031" w14:textId="77777777" w:rsidR="00950173" w:rsidRPr="00052581" w:rsidRDefault="00950173" w:rsidP="00001077">
            <w:pPr>
              <w:pStyle w:val="TAL"/>
              <w:rPr>
                <w:rFonts w:cs="Arial"/>
                <w:bCs/>
                <w:color w:val="000000"/>
                <w:szCs w:val="18"/>
              </w:rPr>
            </w:pPr>
            <w:r w:rsidRPr="00052581">
              <w:rPr>
                <w:rFonts w:cs="v4.2.0"/>
              </w:rPr>
              <w:t>TBD</w:t>
            </w:r>
          </w:p>
        </w:tc>
        <w:tc>
          <w:tcPr>
            <w:tcW w:w="3247" w:type="dxa"/>
          </w:tcPr>
          <w:p w14:paraId="6977586C" w14:textId="77777777" w:rsidR="00950173" w:rsidRPr="00052581" w:rsidRDefault="00950173" w:rsidP="00001077">
            <w:pPr>
              <w:pStyle w:val="TAL"/>
            </w:pPr>
          </w:p>
        </w:tc>
      </w:tr>
      <w:tr w:rsidR="00950173" w:rsidRPr="00052581" w14:paraId="53744CAF" w14:textId="77777777" w:rsidTr="00001077">
        <w:trPr>
          <w:jc w:val="center"/>
        </w:trPr>
        <w:tc>
          <w:tcPr>
            <w:tcW w:w="2587" w:type="dxa"/>
          </w:tcPr>
          <w:p w14:paraId="592D6A16" w14:textId="77777777" w:rsidR="00950173" w:rsidRPr="00052581" w:rsidRDefault="00950173" w:rsidP="00001077">
            <w:pPr>
              <w:pStyle w:val="TAL"/>
              <w:rPr>
                <w:rFonts w:cs="v4.2.0"/>
              </w:rPr>
            </w:pPr>
            <w:r w:rsidRPr="00052581">
              <w:t>7.3A.2.4 Reference sensitivity power level for CA (5DL CA)</w:t>
            </w:r>
          </w:p>
        </w:tc>
        <w:tc>
          <w:tcPr>
            <w:tcW w:w="3875" w:type="dxa"/>
          </w:tcPr>
          <w:p w14:paraId="3E4BBADD" w14:textId="77777777" w:rsidR="00950173" w:rsidRPr="00052581" w:rsidRDefault="00950173" w:rsidP="00001077">
            <w:pPr>
              <w:pStyle w:val="TAL"/>
              <w:rPr>
                <w:rFonts w:cs="v4.2.0"/>
                <w:u w:val="single"/>
              </w:rPr>
            </w:pPr>
            <w:r w:rsidRPr="00052581">
              <w:rPr>
                <w:rFonts w:cs="v4.2.0"/>
                <w:u w:val="single"/>
              </w:rPr>
              <w:t>Intra-band contiguous CA</w:t>
            </w:r>
          </w:p>
          <w:p w14:paraId="7A4C8733" w14:textId="77777777" w:rsidR="00950173" w:rsidRPr="00052581" w:rsidRDefault="00950173" w:rsidP="00001077">
            <w:pPr>
              <w:pStyle w:val="TAL"/>
              <w:rPr>
                <w:rFonts w:cs="v4.2.0"/>
                <w:u w:val="single"/>
              </w:rPr>
            </w:pPr>
            <w:r w:rsidRPr="00052581">
              <w:rPr>
                <w:rFonts w:cs="v4.2.0"/>
                <w:u w:val="single"/>
              </w:rPr>
              <w:t>Maximum aggregated BW ≤ 400MHz</w:t>
            </w:r>
          </w:p>
          <w:p w14:paraId="64EBA457" w14:textId="77777777" w:rsidR="00950173" w:rsidRPr="00052581" w:rsidRDefault="00950173" w:rsidP="00001077">
            <w:pPr>
              <w:pStyle w:val="TAL"/>
              <w:rPr>
                <w:rFonts w:cs="v4.2.0"/>
                <w:u w:val="single"/>
              </w:rPr>
            </w:pPr>
            <w:r w:rsidRPr="00052581">
              <w:rPr>
                <w:rFonts w:cs="v4.2.0"/>
                <w:u w:val="single"/>
              </w:rPr>
              <w:t>Same as 7.3.2 for each component carrier</w:t>
            </w:r>
          </w:p>
          <w:p w14:paraId="3F0C7E57" w14:textId="77777777" w:rsidR="00950173" w:rsidRPr="00052581" w:rsidRDefault="00950173" w:rsidP="00001077">
            <w:pPr>
              <w:pStyle w:val="TAL"/>
              <w:rPr>
                <w:rFonts w:cs="v4.2.0"/>
                <w:u w:val="single"/>
              </w:rPr>
            </w:pPr>
          </w:p>
          <w:p w14:paraId="5D579630" w14:textId="77777777" w:rsidR="00950173" w:rsidRPr="00052581" w:rsidRDefault="00950173" w:rsidP="00001077">
            <w:pPr>
              <w:pStyle w:val="TAL"/>
              <w:rPr>
                <w:rFonts w:cs="v4.2.0"/>
                <w:u w:val="single"/>
              </w:rPr>
            </w:pPr>
            <w:r w:rsidRPr="00052581">
              <w:rPr>
                <w:rFonts w:cs="v4.2.0"/>
                <w:u w:val="single"/>
              </w:rPr>
              <w:t>Maximum aggregated BW &gt; 400MHz</w:t>
            </w:r>
          </w:p>
          <w:p w14:paraId="04298D54" w14:textId="77777777" w:rsidR="00950173" w:rsidRPr="00052581" w:rsidRDefault="00950173" w:rsidP="00001077">
            <w:pPr>
              <w:pStyle w:val="TAL"/>
              <w:rPr>
                <w:rFonts w:cs="v4.2.0"/>
                <w:u w:val="single"/>
              </w:rPr>
            </w:pPr>
            <w:r w:rsidRPr="00052581">
              <w:rPr>
                <w:rFonts w:cs="v4.2.0"/>
                <w:u w:val="single"/>
              </w:rPr>
              <w:t>TBD</w:t>
            </w:r>
          </w:p>
          <w:p w14:paraId="491F737B" w14:textId="77777777" w:rsidR="00950173" w:rsidRPr="00052581" w:rsidRDefault="00950173" w:rsidP="00001077">
            <w:pPr>
              <w:pStyle w:val="TAL"/>
              <w:rPr>
                <w:rFonts w:cs="v4.2.0"/>
                <w:u w:val="single"/>
              </w:rPr>
            </w:pPr>
          </w:p>
          <w:p w14:paraId="569E16B7" w14:textId="77777777" w:rsidR="00950173" w:rsidRPr="00052581" w:rsidRDefault="00950173" w:rsidP="00001077">
            <w:pPr>
              <w:pStyle w:val="TAL"/>
              <w:rPr>
                <w:rFonts w:cs="v4.2.0"/>
                <w:u w:val="single"/>
              </w:rPr>
            </w:pPr>
            <w:r w:rsidRPr="00052581">
              <w:rPr>
                <w:rFonts w:cs="v4.2.0"/>
                <w:u w:val="single"/>
              </w:rPr>
              <w:t>Intra-band non-contiguous, Inter-band CA</w:t>
            </w:r>
          </w:p>
          <w:p w14:paraId="09DA4CF1" w14:textId="77777777" w:rsidR="00950173" w:rsidRPr="00052581" w:rsidRDefault="00950173" w:rsidP="00001077">
            <w:pPr>
              <w:pStyle w:val="TAL"/>
              <w:rPr>
                <w:rFonts w:cs="Arial"/>
                <w:bCs/>
                <w:color w:val="000000"/>
                <w:szCs w:val="18"/>
              </w:rPr>
            </w:pPr>
            <w:r w:rsidRPr="00052581">
              <w:rPr>
                <w:rFonts w:cs="v4.2.0"/>
                <w:u w:val="single"/>
              </w:rPr>
              <w:t>TBD</w:t>
            </w:r>
          </w:p>
        </w:tc>
        <w:tc>
          <w:tcPr>
            <w:tcW w:w="3247" w:type="dxa"/>
          </w:tcPr>
          <w:p w14:paraId="16C66097" w14:textId="77777777" w:rsidR="00950173" w:rsidRPr="00052581" w:rsidRDefault="00950173" w:rsidP="00001077">
            <w:pPr>
              <w:pStyle w:val="TAL"/>
            </w:pPr>
          </w:p>
        </w:tc>
      </w:tr>
      <w:tr w:rsidR="00950173" w:rsidRPr="00052581" w14:paraId="43DC328F" w14:textId="77777777" w:rsidTr="00001077">
        <w:trPr>
          <w:jc w:val="center"/>
        </w:trPr>
        <w:tc>
          <w:tcPr>
            <w:tcW w:w="2587" w:type="dxa"/>
          </w:tcPr>
          <w:p w14:paraId="2FAEA885" w14:textId="77777777" w:rsidR="00950173" w:rsidRPr="00052581" w:rsidRDefault="00950173" w:rsidP="00001077">
            <w:pPr>
              <w:pStyle w:val="TAL"/>
              <w:rPr>
                <w:rFonts w:cs="v4.2.0"/>
              </w:rPr>
            </w:pPr>
            <w:r w:rsidRPr="00052581">
              <w:lastRenderedPageBreak/>
              <w:t>7.3A.2.5 Reference sensitivity power level for CA (6DL CA)</w:t>
            </w:r>
          </w:p>
        </w:tc>
        <w:tc>
          <w:tcPr>
            <w:tcW w:w="3875" w:type="dxa"/>
          </w:tcPr>
          <w:p w14:paraId="5A83D314" w14:textId="77777777" w:rsidR="00950173" w:rsidRPr="00052581" w:rsidRDefault="00950173" w:rsidP="00001077">
            <w:pPr>
              <w:pStyle w:val="TAL"/>
              <w:rPr>
                <w:rFonts w:cs="v4.2.0"/>
                <w:u w:val="single"/>
              </w:rPr>
            </w:pPr>
            <w:r w:rsidRPr="00052581">
              <w:rPr>
                <w:rFonts w:cs="v4.2.0"/>
                <w:u w:val="single"/>
              </w:rPr>
              <w:t>Intra-band contiguous CA</w:t>
            </w:r>
          </w:p>
          <w:p w14:paraId="0E457B2A" w14:textId="77777777" w:rsidR="00950173" w:rsidRPr="00052581" w:rsidRDefault="00950173" w:rsidP="00001077">
            <w:pPr>
              <w:pStyle w:val="TAL"/>
              <w:rPr>
                <w:rFonts w:cs="v4.2.0"/>
                <w:u w:val="single"/>
              </w:rPr>
            </w:pPr>
            <w:r w:rsidRPr="00052581">
              <w:rPr>
                <w:rFonts w:cs="v4.2.0"/>
                <w:u w:val="single"/>
              </w:rPr>
              <w:t>Maximum aggregated BW ≤ 400MHz</w:t>
            </w:r>
          </w:p>
          <w:p w14:paraId="1A92A605" w14:textId="77777777" w:rsidR="00950173" w:rsidRPr="00052581" w:rsidRDefault="00950173" w:rsidP="00001077">
            <w:pPr>
              <w:pStyle w:val="TAL"/>
              <w:rPr>
                <w:rFonts w:cs="v4.2.0"/>
                <w:u w:val="single"/>
              </w:rPr>
            </w:pPr>
            <w:r w:rsidRPr="00052581">
              <w:rPr>
                <w:rFonts w:cs="v4.2.0"/>
                <w:u w:val="single"/>
              </w:rPr>
              <w:t>Same as 7.3.2 for each component carrier</w:t>
            </w:r>
          </w:p>
          <w:p w14:paraId="06F7C44B" w14:textId="77777777" w:rsidR="00950173" w:rsidRPr="00052581" w:rsidRDefault="00950173" w:rsidP="00001077">
            <w:pPr>
              <w:pStyle w:val="TAL"/>
              <w:rPr>
                <w:rFonts w:cs="v4.2.0"/>
                <w:u w:val="single"/>
              </w:rPr>
            </w:pPr>
          </w:p>
          <w:p w14:paraId="6A3226BE" w14:textId="77777777" w:rsidR="00950173" w:rsidRPr="00052581" w:rsidRDefault="00950173" w:rsidP="00001077">
            <w:pPr>
              <w:pStyle w:val="TAL"/>
              <w:rPr>
                <w:rFonts w:cs="v4.2.0"/>
                <w:u w:val="single"/>
              </w:rPr>
            </w:pPr>
            <w:r w:rsidRPr="00052581">
              <w:rPr>
                <w:rFonts w:cs="v4.2.0"/>
                <w:u w:val="single"/>
              </w:rPr>
              <w:t>Maximum aggregated BW &gt; 400MHz</w:t>
            </w:r>
          </w:p>
          <w:p w14:paraId="21053B64" w14:textId="77777777" w:rsidR="00950173" w:rsidRPr="00052581" w:rsidRDefault="00950173" w:rsidP="00001077">
            <w:pPr>
              <w:pStyle w:val="TAL"/>
              <w:rPr>
                <w:rFonts w:cs="v4.2.0"/>
                <w:u w:val="single"/>
              </w:rPr>
            </w:pPr>
            <w:r w:rsidRPr="00052581">
              <w:rPr>
                <w:rFonts w:cs="v4.2.0"/>
                <w:u w:val="single"/>
              </w:rPr>
              <w:t>TBD</w:t>
            </w:r>
          </w:p>
          <w:p w14:paraId="60C4222D" w14:textId="77777777" w:rsidR="00950173" w:rsidRPr="00052581" w:rsidRDefault="00950173" w:rsidP="00001077">
            <w:pPr>
              <w:pStyle w:val="TAL"/>
              <w:rPr>
                <w:rFonts w:cs="v4.2.0"/>
                <w:u w:val="single"/>
              </w:rPr>
            </w:pPr>
          </w:p>
          <w:p w14:paraId="5F5FF0B0" w14:textId="77777777" w:rsidR="00950173" w:rsidRPr="00052581" w:rsidRDefault="00950173" w:rsidP="00001077">
            <w:pPr>
              <w:pStyle w:val="TAL"/>
              <w:rPr>
                <w:rFonts w:cs="v4.2.0"/>
                <w:u w:val="single"/>
              </w:rPr>
            </w:pPr>
            <w:r w:rsidRPr="00052581">
              <w:rPr>
                <w:rFonts w:cs="v4.2.0"/>
                <w:u w:val="single"/>
              </w:rPr>
              <w:t>Intra-band non-contiguous, Inter-band CA</w:t>
            </w:r>
          </w:p>
          <w:p w14:paraId="7EA16FB1" w14:textId="77777777" w:rsidR="00950173" w:rsidRPr="00052581" w:rsidRDefault="00950173" w:rsidP="00001077">
            <w:pPr>
              <w:pStyle w:val="TAL"/>
              <w:rPr>
                <w:rFonts w:cs="Arial"/>
                <w:bCs/>
                <w:color w:val="000000"/>
                <w:szCs w:val="18"/>
              </w:rPr>
            </w:pPr>
            <w:r w:rsidRPr="00052581">
              <w:rPr>
                <w:rFonts w:cs="v4.2.0"/>
                <w:u w:val="single"/>
              </w:rPr>
              <w:t>TBD</w:t>
            </w:r>
          </w:p>
        </w:tc>
        <w:tc>
          <w:tcPr>
            <w:tcW w:w="3247" w:type="dxa"/>
          </w:tcPr>
          <w:p w14:paraId="1246DEC0" w14:textId="77777777" w:rsidR="00950173" w:rsidRPr="00052581" w:rsidRDefault="00950173" w:rsidP="00001077">
            <w:pPr>
              <w:pStyle w:val="TAL"/>
            </w:pPr>
          </w:p>
        </w:tc>
      </w:tr>
      <w:tr w:rsidR="00950173" w:rsidRPr="00052581" w14:paraId="641874B5" w14:textId="77777777" w:rsidTr="00001077">
        <w:trPr>
          <w:jc w:val="center"/>
        </w:trPr>
        <w:tc>
          <w:tcPr>
            <w:tcW w:w="2587" w:type="dxa"/>
          </w:tcPr>
          <w:p w14:paraId="718C6460" w14:textId="77777777" w:rsidR="00950173" w:rsidRPr="00052581" w:rsidRDefault="00950173" w:rsidP="00001077">
            <w:pPr>
              <w:pStyle w:val="TAL"/>
              <w:rPr>
                <w:rFonts w:cs="v4.2.0"/>
              </w:rPr>
            </w:pPr>
            <w:r w:rsidRPr="00052581">
              <w:t>7.3A.2.6 Reference sensitivity power level for CA (7DL CA)</w:t>
            </w:r>
          </w:p>
        </w:tc>
        <w:tc>
          <w:tcPr>
            <w:tcW w:w="3875" w:type="dxa"/>
          </w:tcPr>
          <w:p w14:paraId="31F39B35" w14:textId="77777777" w:rsidR="00950173" w:rsidRPr="00052581" w:rsidRDefault="00950173" w:rsidP="00001077">
            <w:pPr>
              <w:pStyle w:val="TAL"/>
              <w:rPr>
                <w:rFonts w:cs="v4.2.0"/>
                <w:u w:val="single"/>
              </w:rPr>
            </w:pPr>
            <w:r w:rsidRPr="00052581">
              <w:rPr>
                <w:rFonts w:cs="v4.2.0"/>
                <w:u w:val="single"/>
              </w:rPr>
              <w:t>Intra-band contiguous CA</w:t>
            </w:r>
          </w:p>
          <w:p w14:paraId="6995FC1F" w14:textId="77777777" w:rsidR="00950173" w:rsidRPr="00052581" w:rsidRDefault="00950173" w:rsidP="00001077">
            <w:pPr>
              <w:pStyle w:val="TAL"/>
              <w:rPr>
                <w:rFonts w:cs="v4.2.0"/>
                <w:u w:val="single"/>
              </w:rPr>
            </w:pPr>
            <w:r w:rsidRPr="00052581">
              <w:rPr>
                <w:rFonts w:cs="v4.2.0"/>
                <w:u w:val="single"/>
              </w:rPr>
              <w:t>Maximum aggregated BW ≤ 400MHz</w:t>
            </w:r>
          </w:p>
          <w:p w14:paraId="39F6101F" w14:textId="77777777" w:rsidR="00950173" w:rsidRPr="00052581" w:rsidRDefault="00950173" w:rsidP="00001077">
            <w:pPr>
              <w:pStyle w:val="TAL"/>
              <w:rPr>
                <w:rFonts w:cs="v4.2.0"/>
                <w:u w:val="single"/>
              </w:rPr>
            </w:pPr>
            <w:r w:rsidRPr="00052581">
              <w:rPr>
                <w:rFonts w:cs="v4.2.0"/>
                <w:u w:val="single"/>
              </w:rPr>
              <w:t>Same as 7.3.2 for each component carrier</w:t>
            </w:r>
          </w:p>
          <w:p w14:paraId="2FD54D74" w14:textId="77777777" w:rsidR="00950173" w:rsidRPr="00052581" w:rsidRDefault="00950173" w:rsidP="00001077">
            <w:pPr>
              <w:pStyle w:val="TAL"/>
              <w:rPr>
                <w:rFonts w:cs="v4.2.0"/>
                <w:u w:val="single"/>
              </w:rPr>
            </w:pPr>
          </w:p>
          <w:p w14:paraId="25092CF7" w14:textId="77777777" w:rsidR="00950173" w:rsidRPr="00052581" w:rsidRDefault="00950173" w:rsidP="00001077">
            <w:pPr>
              <w:pStyle w:val="TAL"/>
              <w:rPr>
                <w:rFonts w:cs="v4.2.0"/>
                <w:u w:val="single"/>
              </w:rPr>
            </w:pPr>
            <w:r w:rsidRPr="00052581">
              <w:rPr>
                <w:rFonts w:cs="v4.2.0"/>
                <w:u w:val="single"/>
              </w:rPr>
              <w:t>Maximum aggregated BW &gt; 400MHz</w:t>
            </w:r>
          </w:p>
          <w:p w14:paraId="6C0EC0B1" w14:textId="77777777" w:rsidR="00950173" w:rsidRPr="00052581" w:rsidRDefault="00950173" w:rsidP="00001077">
            <w:pPr>
              <w:pStyle w:val="TAL"/>
              <w:rPr>
                <w:rFonts w:cs="v4.2.0"/>
                <w:u w:val="single"/>
              </w:rPr>
            </w:pPr>
            <w:r w:rsidRPr="00052581">
              <w:rPr>
                <w:rFonts w:cs="v4.2.0"/>
                <w:u w:val="single"/>
              </w:rPr>
              <w:t>TBD</w:t>
            </w:r>
          </w:p>
          <w:p w14:paraId="0D0332A7" w14:textId="77777777" w:rsidR="00950173" w:rsidRPr="00052581" w:rsidRDefault="00950173" w:rsidP="00001077">
            <w:pPr>
              <w:pStyle w:val="TAL"/>
              <w:rPr>
                <w:rFonts w:cs="v4.2.0"/>
                <w:u w:val="single"/>
              </w:rPr>
            </w:pPr>
          </w:p>
          <w:p w14:paraId="4EBAD6F5" w14:textId="77777777" w:rsidR="00950173" w:rsidRPr="00052581" w:rsidRDefault="00950173" w:rsidP="00001077">
            <w:pPr>
              <w:pStyle w:val="TAL"/>
              <w:rPr>
                <w:rFonts w:cs="v4.2.0"/>
                <w:u w:val="single"/>
              </w:rPr>
            </w:pPr>
            <w:r w:rsidRPr="00052581">
              <w:rPr>
                <w:rFonts w:cs="v4.2.0"/>
                <w:u w:val="single"/>
              </w:rPr>
              <w:t>Intra-band non-contiguous, Inter-band CA</w:t>
            </w:r>
          </w:p>
          <w:p w14:paraId="70D547DF" w14:textId="77777777" w:rsidR="00950173" w:rsidRPr="00052581" w:rsidRDefault="00950173" w:rsidP="00001077">
            <w:pPr>
              <w:pStyle w:val="TAL"/>
              <w:rPr>
                <w:rFonts w:cs="Arial"/>
                <w:bCs/>
                <w:color w:val="000000"/>
                <w:szCs w:val="18"/>
              </w:rPr>
            </w:pPr>
            <w:r w:rsidRPr="00052581">
              <w:rPr>
                <w:rFonts w:cs="v4.2.0"/>
                <w:u w:val="single"/>
              </w:rPr>
              <w:t>TBD</w:t>
            </w:r>
          </w:p>
        </w:tc>
        <w:tc>
          <w:tcPr>
            <w:tcW w:w="3247" w:type="dxa"/>
          </w:tcPr>
          <w:p w14:paraId="4133322B" w14:textId="77777777" w:rsidR="00950173" w:rsidRPr="00052581" w:rsidRDefault="00950173" w:rsidP="00001077">
            <w:pPr>
              <w:pStyle w:val="TAL"/>
            </w:pPr>
          </w:p>
        </w:tc>
      </w:tr>
      <w:tr w:rsidR="00950173" w:rsidRPr="00052581" w14:paraId="229F43E9" w14:textId="77777777" w:rsidTr="00001077">
        <w:trPr>
          <w:jc w:val="center"/>
        </w:trPr>
        <w:tc>
          <w:tcPr>
            <w:tcW w:w="2587" w:type="dxa"/>
          </w:tcPr>
          <w:p w14:paraId="194242D6" w14:textId="77777777" w:rsidR="00950173" w:rsidRPr="00052581" w:rsidRDefault="00950173" w:rsidP="00001077">
            <w:pPr>
              <w:pStyle w:val="TAL"/>
              <w:rPr>
                <w:rFonts w:cs="v4.2.0"/>
              </w:rPr>
            </w:pPr>
            <w:r w:rsidRPr="00052581">
              <w:t>7.3A.2.7 Reference sensitivity power level for CA (8DL CA)</w:t>
            </w:r>
          </w:p>
        </w:tc>
        <w:tc>
          <w:tcPr>
            <w:tcW w:w="3875" w:type="dxa"/>
          </w:tcPr>
          <w:p w14:paraId="1E0AC19E" w14:textId="77777777" w:rsidR="00950173" w:rsidRPr="00052581" w:rsidRDefault="00950173" w:rsidP="00001077">
            <w:pPr>
              <w:pStyle w:val="TAL"/>
              <w:rPr>
                <w:rFonts w:cs="v4.2.0"/>
                <w:u w:val="single"/>
              </w:rPr>
            </w:pPr>
            <w:r w:rsidRPr="00052581">
              <w:rPr>
                <w:rFonts w:cs="v4.2.0"/>
                <w:u w:val="single"/>
              </w:rPr>
              <w:t>Intra-band contiguous CA</w:t>
            </w:r>
          </w:p>
          <w:p w14:paraId="1DB294E1" w14:textId="77777777" w:rsidR="00950173" w:rsidRPr="00052581" w:rsidRDefault="00950173" w:rsidP="00001077">
            <w:pPr>
              <w:pStyle w:val="TAL"/>
              <w:rPr>
                <w:rFonts w:cs="v4.2.0"/>
                <w:u w:val="single"/>
              </w:rPr>
            </w:pPr>
            <w:r w:rsidRPr="00052581">
              <w:rPr>
                <w:rFonts w:cs="v4.2.0"/>
                <w:u w:val="single"/>
              </w:rPr>
              <w:t>Maximum aggregated BW ≤ 400MHz</w:t>
            </w:r>
          </w:p>
          <w:p w14:paraId="67064457" w14:textId="77777777" w:rsidR="00950173" w:rsidRPr="00052581" w:rsidRDefault="00950173" w:rsidP="00001077">
            <w:pPr>
              <w:pStyle w:val="TAL"/>
              <w:rPr>
                <w:rFonts w:cs="v4.2.0"/>
                <w:u w:val="single"/>
              </w:rPr>
            </w:pPr>
            <w:r w:rsidRPr="00052581">
              <w:rPr>
                <w:rFonts w:cs="v4.2.0"/>
                <w:u w:val="single"/>
              </w:rPr>
              <w:t>Same as 7.3.2 for each component carrier</w:t>
            </w:r>
          </w:p>
          <w:p w14:paraId="7678BE2E" w14:textId="77777777" w:rsidR="00950173" w:rsidRPr="00052581" w:rsidRDefault="00950173" w:rsidP="00001077">
            <w:pPr>
              <w:pStyle w:val="TAL"/>
              <w:rPr>
                <w:rFonts w:cs="v4.2.0"/>
                <w:u w:val="single"/>
              </w:rPr>
            </w:pPr>
          </w:p>
          <w:p w14:paraId="1124DF3A" w14:textId="77777777" w:rsidR="00950173" w:rsidRPr="00052581" w:rsidRDefault="00950173" w:rsidP="00001077">
            <w:pPr>
              <w:pStyle w:val="TAL"/>
              <w:rPr>
                <w:rFonts w:cs="v4.2.0"/>
                <w:u w:val="single"/>
              </w:rPr>
            </w:pPr>
            <w:r w:rsidRPr="00052581">
              <w:rPr>
                <w:rFonts w:cs="v4.2.0"/>
                <w:u w:val="single"/>
              </w:rPr>
              <w:t>Maximum aggregated BW &gt; 400MHz</w:t>
            </w:r>
          </w:p>
          <w:p w14:paraId="4E9478EE" w14:textId="77777777" w:rsidR="00950173" w:rsidRPr="00052581" w:rsidRDefault="00950173" w:rsidP="00001077">
            <w:pPr>
              <w:pStyle w:val="TAL"/>
              <w:rPr>
                <w:rFonts w:cs="v4.2.0"/>
                <w:u w:val="single"/>
              </w:rPr>
            </w:pPr>
            <w:r w:rsidRPr="00052581">
              <w:rPr>
                <w:rFonts w:cs="v4.2.0"/>
                <w:u w:val="single"/>
              </w:rPr>
              <w:t>TBD</w:t>
            </w:r>
          </w:p>
          <w:p w14:paraId="30F01987" w14:textId="77777777" w:rsidR="00950173" w:rsidRPr="00052581" w:rsidRDefault="00950173" w:rsidP="00001077">
            <w:pPr>
              <w:pStyle w:val="TAL"/>
              <w:rPr>
                <w:rFonts w:cs="v4.2.0"/>
                <w:u w:val="single"/>
              </w:rPr>
            </w:pPr>
          </w:p>
          <w:p w14:paraId="06102C6F" w14:textId="77777777" w:rsidR="00950173" w:rsidRPr="00052581" w:rsidRDefault="00950173" w:rsidP="00001077">
            <w:pPr>
              <w:pStyle w:val="TAL"/>
              <w:rPr>
                <w:rFonts w:cs="v4.2.0"/>
                <w:u w:val="single"/>
              </w:rPr>
            </w:pPr>
            <w:r w:rsidRPr="00052581">
              <w:rPr>
                <w:rFonts w:cs="v4.2.0"/>
                <w:u w:val="single"/>
              </w:rPr>
              <w:t>Intra-band non-contiguous, Inter-band CA</w:t>
            </w:r>
          </w:p>
          <w:p w14:paraId="35855061" w14:textId="77777777" w:rsidR="00950173" w:rsidRPr="00052581" w:rsidRDefault="00950173" w:rsidP="00001077">
            <w:pPr>
              <w:pStyle w:val="TAL"/>
              <w:rPr>
                <w:rFonts w:cs="Arial"/>
                <w:bCs/>
                <w:color w:val="000000"/>
                <w:szCs w:val="18"/>
              </w:rPr>
            </w:pPr>
            <w:r w:rsidRPr="00052581">
              <w:rPr>
                <w:rFonts w:cs="v4.2.0"/>
                <w:u w:val="single"/>
              </w:rPr>
              <w:t>TBD</w:t>
            </w:r>
          </w:p>
        </w:tc>
        <w:tc>
          <w:tcPr>
            <w:tcW w:w="3247" w:type="dxa"/>
          </w:tcPr>
          <w:p w14:paraId="5669599A" w14:textId="77777777" w:rsidR="00950173" w:rsidRPr="00052581" w:rsidRDefault="00950173" w:rsidP="00001077">
            <w:pPr>
              <w:pStyle w:val="TAL"/>
            </w:pPr>
          </w:p>
        </w:tc>
      </w:tr>
      <w:tr w:rsidR="00950173" w:rsidRPr="00052581" w14:paraId="71455254" w14:textId="77777777" w:rsidTr="00001077">
        <w:trPr>
          <w:jc w:val="center"/>
        </w:trPr>
        <w:tc>
          <w:tcPr>
            <w:tcW w:w="2587" w:type="dxa"/>
          </w:tcPr>
          <w:p w14:paraId="52FD08C0" w14:textId="77777777" w:rsidR="00950173" w:rsidRPr="00052581" w:rsidRDefault="00950173" w:rsidP="00001077">
            <w:pPr>
              <w:pStyle w:val="TAL"/>
              <w:rPr>
                <w:rFonts w:cs="v4.2.0"/>
              </w:rPr>
            </w:pPr>
            <w:r w:rsidRPr="00052581">
              <w:rPr>
                <w:rFonts w:cs="v4.2.0"/>
              </w:rPr>
              <w:t xml:space="preserve">7.3A.3.1 </w:t>
            </w:r>
            <w:r w:rsidRPr="00052581">
              <w:t>EIS spherical coverage for CA (2DL CA)</w:t>
            </w:r>
          </w:p>
        </w:tc>
        <w:tc>
          <w:tcPr>
            <w:tcW w:w="3875" w:type="dxa"/>
          </w:tcPr>
          <w:p w14:paraId="5045960D"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189A4492" w14:textId="77777777" w:rsidR="00950173" w:rsidRPr="00052581" w:rsidRDefault="00950173" w:rsidP="00001077">
            <w:pPr>
              <w:pStyle w:val="TAL"/>
            </w:pPr>
          </w:p>
        </w:tc>
      </w:tr>
      <w:tr w:rsidR="00950173" w:rsidRPr="00052581" w14:paraId="7F263DB0" w14:textId="77777777" w:rsidTr="00001077">
        <w:trPr>
          <w:jc w:val="center"/>
        </w:trPr>
        <w:tc>
          <w:tcPr>
            <w:tcW w:w="2587" w:type="dxa"/>
          </w:tcPr>
          <w:p w14:paraId="0B7450B0" w14:textId="77777777" w:rsidR="00950173" w:rsidRPr="00052581" w:rsidRDefault="00950173" w:rsidP="00001077">
            <w:pPr>
              <w:pStyle w:val="TAL"/>
              <w:rPr>
                <w:rFonts w:cs="v4.2.0"/>
              </w:rPr>
            </w:pPr>
            <w:r w:rsidRPr="00052581">
              <w:rPr>
                <w:rFonts w:cs="v4.2.0"/>
              </w:rPr>
              <w:t xml:space="preserve">7.3A.3.2 </w:t>
            </w:r>
            <w:r w:rsidRPr="00052581">
              <w:t>EIS spherical coverage for CA (3DL CA)</w:t>
            </w:r>
          </w:p>
        </w:tc>
        <w:tc>
          <w:tcPr>
            <w:tcW w:w="3875" w:type="dxa"/>
          </w:tcPr>
          <w:p w14:paraId="08482045"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520AB09C" w14:textId="77777777" w:rsidR="00950173" w:rsidRPr="00052581" w:rsidRDefault="00950173" w:rsidP="00001077">
            <w:pPr>
              <w:pStyle w:val="TAL"/>
            </w:pPr>
          </w:p>
        </w:tc>
      </w:tr>
      <w:tr w:rsidR="00950173" w:rsidRPr="00052581" w14:paraId="20DECAC4" w14:textId="77777777" w:rsidTr="00001077">
        <w:trPr>
          <w:jc w:val="center"/>
        </w:trPr>
        <w:tc>
          <w:tcPr>
            <w:tcW w:w="2587" w:type="dxa"/>
          </w:tcPr>
          <w:p w14:paraId="79199427" w14:textId="77777777" w:rsidR="00950173" w:rsidRPr="00052581" w:rsidRDefault="00950173" w:rsidP="00001077">
            <w:pPr>
              <w:pStyle w:val="TAL"/>
              <w:rPr>
                <w:rFonts w:cs="v4.2.0"/>
              </w:rPr>
            </w:pPr>
            <w:r w:rsidRPr="00052581">
              <w:rPr>
                <w:rFonts w:cs="v4.2.0"/>
              </w:rPr>
              <w:t xml:space="preserve">7.3A.3.3 </w:t>
            </w:r>
            <w:r w:rsidRPr="00052581">
              <w:t>EIS spherical coverage for CA (4DL CA)</w:t>
            </w:r>
          </w:p>
        </w:tc>
        <w:tc>
          <w:tcPr>
            <w:tcW w:w="3875" w:type="dxa"/>
          </w:tcPr>
          <w:p w14:paraId="655588E3"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1D715BE3" w14:textId="77777777" w:rsidR="00950173" w:rsidRPr="00052581" w:rsidRDefault="00950173" w:rsidP="00001077">
            <w:pPr>
              <w:pStyle w:val="TAL"/>
            </w:pPr>
          </w:p>
        </w:tc>
      </w:tr>
      <w:tr w:rsidR="00950173" w:rsidRPr="00052581" w14:paraId="58EA9845" w14:textId="77777777" w:rsidTr="00001077">
        <w:trPr>
          <w:jc w:val="center"/>
        </w:trPr>
        <w:tc>
          <w:tcPr>
            <w:tcW w:w="2587" w:type="dxa"/>
          </w:tcPr>
          <w:p w14:paraId="1E1576A1" w14:textId="77777777" w:rsidR="00950173" w:rsidRPr="00052581" w:rsidRDefault="00950173" w:rsidP="00001077">
            <w:pPr>
              <w:pStyle w:val="TAL"/>
              <w:rPr>
                <w:rFonts w:cs="v4.2.0"/>
              </w:rPr>
            </w:pPr>
            <w:r w:rsidRPr="00052581">
              <w:rPr>
                <w:rFonts w:cs="v4.2.0"/>
              </w:rPr>
              <w:t xml:space="preserve">7.3A.3.4 </w:t>
            </w:r>
            <w:r w:rsidRPr="00052581">
              <w:t>EIS spherical coverage for CA (5DL CA)</w:t>
            </w:r>
          </w:p>
        </w:tc>
        <w:tc>
          <w:tcPr>
            <w:tcW w:w="3875" w:type="dxa"/>
          </w:tcPr>
          <w:p w14:paraId="3874C585"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72CA60A5" w14:textId="77777777" w:rsidR="00950173" w:rsidRPr="00052581" w:rsidRDefault="00950173" w:rsidP="00001077">
            <w:pPr>
              <w:pStyle w:val="TAL"/>
            </w:pPr>
          </w:p>
        </w:tc>
      </w:tr>
      <w:tr w:rsidR="00950173" w:rsidRPr="00052581" w14:paraId="4BE4A216" w14:textId="77777777" w:rsidTr="00001077">
        <w:trPr>
          <w:jc w:val="center"/>
        </w:trPr>
        <w:tc>
          <w:tcPr>
            <w:tcW w:w="2587" w:type="dxa"/>
          </w:tcPr>
          <w:p w14:paraId="3AE0727F" w14:textId="77777777" w:rsidR="00950173" w:rsidRPr="00052581" w:rsidRDefault="00950173" w:rsidP="00001077">
            <w:pPr>
              <w:pStyle w:val="TAL"/>
              <w:rPr>
                <w:rFonts w:cs="v4.2.0"/>
              </w:rPr>
            </w:pPr>
            <w:r w:rsidRPr="00052581">
              <w:rPr>
                <w:rFonts w:cs="v4.2.0"/>
              </w:rPr>
              <w:t xml:space="preserve">7.3A.3.5 </w:t>
            </w:r>
            <w:r w:rsidRPr="00052581">
              <w:t>EIS spherical coverage for CA (6DL CA)</w:t>
            </w:r>
          </w:p>
        </w:tc>
        <w:tc>
          <w:tcPr>
            <w:tcW w:w="3875" w:type="dxa"/>
          </w:tcPr>
          <w:p w14:paraId="4F954D66"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2DC72509" w14:textId="77777777" w:rsidR="00950173" w:rsidRPr="00052581" w:rsidRDefault="00950173" w:rsidP="00001077">
            <w:pPr>
              <w:pStyle w:val="TAL"/>
            </w:pPr>
          </w:p>
        </w:tc>
      </w:tr>
      <w:tr w:rsidR="00950173" w:rsidRPr="00052581" w14:paraId="128ED699" w14:textId="77777777" w:rsidTr="00001077">
        <w:trPr>
          <w:jc w:val="center"/>
        </w:trPr>
        <w:tc>
          <w:tcPr>
            <w:tcW w:w="2587" w:type="dxa"/>
          </w:tcPr>
          <w:p w14:paraId="1D2AFB57" w14:textId="77777777" w:rsidR="00950173" w:rsidRPr="00052581" w:rsidRDefault="00950173" w:rsidP="00001077">
            <w:pPr>
              <w:pStyle w:val="TAL"/>
              <w:rPr>
                <w:rFonts w:cs="v4.2.0"/>
              </w:rPr>
            </w:pPr>
            <w:r w:rsidRPr="00052581">
              <w:rPr>
                <w:rFonts w:cs="v4.2.0"/>
              </w:rPr>
              <w:t xml:space="preserve">7.3A.3.6 </w:t>
            </w:r>
            <w:r w:rsidRPr="00052581">
              <w:t>EIS spherical coverage for CA (7DL CA)</w:t>
            </w:r>
          </w:p>
        </w:tc>
        <w:tc>
          <w:tcPr>
            <w:tcW w:w="3875" w:type="dxa"/>
          </w:tcPr>
          <w:p w14:paraId="14F8E7D0"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2BE1DAAD" w14:textId="77777777" w:rsidR="00950173" w:rsidRPr="00052581" w:rsidRDefault="00950173" w:rsidP="00001077">
            <w:pPr>
              <w:pStyle w:val="TAL"/>
            </w:pPr>
          </w:p>
        </w:tc>
      </w:tr>
      <w:tr w:rsidR="00950173" w:rsidRPr="00052581" w14:paraId="733D5D90" w14:textId="77777777" w:rsidTr="00001077">
        <w:trPr>
          <w:jc w:val="center"/>
        </w:trPr>
        <w:tc>
          <w:tcPr>
            <w:tcW w:w="2587" w:type="dxa"/>
          </w:tcPr>
          <w:p w14:paraId="0CCB6475" w14:textId="77777777" w:rsidR="00950173" w:rsidRPr="00052581" w:rsidRDefault="00950173" w:rsidP="00001077">
            <w:pPr>
              <w:pStyle w:val="TAL"/>
              <w:rPr>
                <w:rFonts w:cs="v4.2.0"/>
              </w:rPr>
            </w:pPr>
            <w:r w:rsidRPr="00052581">
              <w:rPr>
                <w:rFonts w:cs="v4.2.0"/>
              </w:rPr>
              <w:t xml:space="preserve">7.3A.3.7 </w:t>
            </w:r>
            <w:r w:rsidRPr="00052581">
              <w:t>EIS spherical coverage for CA (8DL CA)</w:t>
            </w:r>
          </w:p>
        </w:tc>
        <w:tc>
          <w:tcPr>
            <w:tcW w:w="3875" w:type="dxa"/>
          </w:tcPr>
          <w:p w14:paraId="71D98ACF" w14:textId="77777777" w:rsidR="00950173" w:rsidRPr="00052581" w:rsidRDefault="00950173" w:rsidP="00001077">
            <w:pPr>
              <w:pStyle w:val="TAL"/>
              <w:rPr>
                <w:rFonts w:cs="Arial"/>
                <w:bCs/>
                <w:color w:val="000000"/>
                <w:szCs w:val="18"/>
              </w:rPr>
            </w:pPr>
            <w:r w:rsidRPr="00052581">
              <w:rPr>
                <w:rFonts w:cs="Arial"/>
                <w:u w:val="single"/>
              </w:rPr>
              <w:t>TBD</w:t>
            </w:r>
          </w:p>
        </w:tc>
        <w:tc>
          <w:tcPr>
            <w:tcW w:w="3247" w:type="dxa"/>
          </w:tcPr>
          <w:p w14:paraId="41AF0AC7" w14:textId="77777777" w:rsidR="00950173" w:rsidRPr="00052581" w:rsidRDefault="00950173" w:rsidP="00001077">
            <w:pPr>
              <w:pStyle w:val="TAL"/>
            </w:pPr>
          </w:p>
        </w:tc>
      </w:tr>
      <w:tr w:rsidR="00950173" w:rsidRPr="00052581" w14:paraId="3A7E1478" w14:textId="77777777" w:rsidTr="00001077">
        <w:trPr>
          <w:jc w:val="center"/>
        </w:trPr>
        <w:tc>
          <w:tcPr>
            <w:tcW w:w="2587" w:type="dxa"/>
          </w:tcPr>
          <w:p w14:paraId="143B6563" w14:textId="77777777" w:rsidR="00950173" w:rsidRPr="00052581" w:rsidRDefault="00950173" w:rsidP="00001077">
            <w:pPr>
              <w:pStyle w:val="TAL"/>
              <w:rPr>
                <w:rFonts w:cs="v4.2.0"/>
              </w:rPr>
            </w:pPr>
            <w:r w:rsidRPr="00052581">
              <w:rPr>
                <w:rFonts w:cs="v4.2.0"/>
              </w:rPr>
              <w:t>7.4 Maximum input level</w:t>
            </w:r>
          </w:p>
        </w:tc>
        <w:tc>
          <w:tcPr>
            <w:tcW w:w="3875" w:type="dxa"/>
          </w:tcPr>
          <w:p w14:paraId="45AD350C"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TBD</w:t>
            </w:r>
          </w:p>
        </w:tc>
        <w:tc>
          <w:tcPr>
            <w:tcW w:w="3247" w:type="dxa"/>
          </w:tcPr>
          <w:p w14:paraId="20D8DC09" w14:textId="77777777" w:rsidR="00950173" w:rsidRPr="00052581" w:rsidRDefault="00950173" w:rsidP="00001077">
            <w:pPr>
              <w:pStyle w:val="TAL"/>
            </w:pPr>
          </w:p>
        </w:tc>
      </w:tr>
      <w:tr w:rsidR="00950173" w:rsidRPr="00052581" w14:paraId="04188250" w14:textId="77777777" w:rsidTr="00001077">
        <w:trPr>
          <w:jc w:val="center"/>
        </w:trPr>
        <w:tc>
          <w:tcPr>
            <w:tcW w:w="2587" w:type="dxa"/>
          </w:tcPr>
          <w:p w14:paraId="11E41936" w14:textId="77777777" w:rsidR="00950173" w:rsidRPr="00052581" w:rsidRDefault="00950173" w:rsidP="00001077">
            <w:pPr>
              <w:pStyle w:val="TAL"/>
              <w:rPr>
                <w:rFonts w:cs="v4.2.0"/>
              </w:rPr>
            </w:pPr>
            <w:r w:rsidRPr="00052581">
              <w:rPr>
                <w:rFonts w:cs="v4.2.0"/>
              </w:rPr>
              <w:t xml:space="preserve">7.4A.1 </w:t>
            </w:r>
            <w:r w:rsidRPr="00052581">
              <w:t>Maximum input level for CA (2DL CA)</w:t>
            </w:r>
          </w:p>
        </w:tc>
        <w:tc>
          <w:tcPr>
            <w:tcW w:w="3875" w:type="dxa"/>
          </w:tcPr>
          <w:p w14:paraId="76A7E962"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22B13A5B" w14:textId="77777777" w:rsidR="00950173" w:rsidRPr="00052581" w:rsidRDefault="00950173" w:rsidP="00001077">
            <w:pPr>
              <w:pStyle w:val="TAL"/>
            </w:pPr>
          </w:p>
        </w:tc>
      </w:tr>
      <w:tr w:rsidR="00950173" w:rsidRPr="00052581" w14:paraId="60122C7A" w14:textId="77777777" w:rsidTr="00001077">
        <w:trPr>
          <w:jc w:val="center"/>
        </w:trPr>
        <w:tc>
          <w:tcPr>
            <w:tcW w:w="2587" w:type="dxa"/>
          </w:tcPr>
          <w:p w14:paraId="3B4BF4F4" w14:textId="77777777" w:rsidR="00950173" w:rsidRPr="00052581" w:rsidRDefault="00950173" w:rsidP="00001077">
            <w:pPr>
              <w:pStyle w:val="TAL"/>
              <w:rPr>
                <w:rFonts w:cs="v4.2.0"/>
              </w:rPr>
            </w:pPr>
            <w:r w:rsidRPr="00052581">
              <w:rPr>
                <w:rFonts w:cs="v4.2.0"/>
              </w:rPr>
              <w:t xml:space="preserve">7.4A.2 </w:t>
            </w:r>
            <w:r w:rsidRPr="00052581">
              <w:t>Maximum input level for CA (3DL CA)</w:t>
            </w:r>
          </w:p>
        </w:tc>
        <w:tc>
          <w:tcPr>
            <w:tcW w:w="3875" w:type="dxa"/>
          </w:tcPr>
          <w:p w14:paraId="6C010FD3"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7FC91406" w14:textId="77777777" w:rsidR="00950173" w:rsidRPr="00052581" w:rsidRDefault="00950173" w:rsidP="00001077">
            <w:pPr>
              <w:pStyle w:val="TAL"/>
            </w:pPr>
          </w:p>
        </w:tc>
      </w:tr>
      <w:tr w:rsidR="00950173" w:rsidRPr="00052581" w14:paraId="485A353D" w14:textId="77777777" w:rsidTr="00001077">
        <w:trPr>
          <w:jc w:val="center"/>
        </w:trPr>
        <w:tc>
          <w:tcPr>
            <w:tcW w:w="2587" w:type="dxa"/>
          </w:tcPr>
          <w:p w14:paraId="34413FBA" w14:textId="77777777" w:rsidR="00950173" w:rsidRPr="00052581" w:rsidRDefault="00950173" w:rsidP="00001077">
            <w:pPr>
              <w:pStyle w:val="TAL"/>
              <w:rPr>
                <w:rFonts w:cs="v4.2.0"/>
              </w:rPr>
            </w:pPr>
            <w:r w:rsidRPr="00052581">
              <w:rPr>
                <w:rFonts w:cs="v4.2.0"/>
              </w:rPr>
              <w:t xml:space="preserve">7.4A.3 </w:t>
            </w:r>
            <w:r w:rsidRPr="00052581">
              <w:t>Maximum input level for CA (4DL CA)</w:t>
            </w:r>
          </w:p>
        </w:tc>
        <w:tc>
          <w:tcPr>
            <w:tcW w:w="3875" w:type="dxa"/>
          </w:tcPr>
          <w:p w14:paraId="4636A2A1"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3909CF15" w14:textId="77777777" w:rsidR="00950173" w:rsidRPr="00052581" w:rsidRDefault="00950173" w:rsidP="00001077">
            <w:pPr>
              <w:pStyle w:val="TAL"/>
            </w:pPr>
          </w:p>
        </w:tc>
      </w:tr>
      <w:tr w:rsidR="00950173" w:rsidRPr="00052581" w14:paraId="3C84EB52" w14:textId="77777777" w:rsidTr="00001077">
        <w:trPr>
          <w:jc w:val="center"/>
        </w:trPr>
        <w:tc>
          <w:tcPr>
            <w:tcW w:w="2587" w:type="dxa"/>
          </w:tcPr>
          <w:p w14:paraId="47B9527B" w14:textId="77777777" w:rsidR="00950173" w:rsidRPr="00052581" w:rsidRDefault="00950173" w:rsidP="00001077">
            <w:pPr>
              <w:pStyle w:val="TAL"/>
              <w:rPr>
                <w:rFonts w:cs="v4.2.0"/>
              </w:rPr>
            </w:pPr>
            <w:r w:rsidRPr="00052581">
              <w:rPr>
                <w:rFonts w:cs="v4.2.0"/>
              </w:rPr>
              <w:t xml:space="preserve">7.4A.4 </w:t>
            </w:r>
            <w:r w:rsidRPr="00052581">
              <w:t>Maximum input level for CA (5DL CA)</w:t>
            </w:r>
          </w:p>
        </w:tc>
        <w:tc>
          <w:tcPr>
            <w:tcW w:w="3875" w:type="dxa"/>
          </w:tcPr>
          <w:p w14:paraId="2B9E130C"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6A4D8F72" w14:textId="77777777" w:rsidR="00950173" w:rsidRPr="00052581" w:rsidRDefault="00950173" w:rsidP="00001077">
            <w:pPr>
              <w:pStyle w:val="TAL"/>
            </w:pPr>
          </w:p>
        </w:tc>
      </w:tr>
      <w:tr w:rsidR="00950173" w:rsidRPr="00052581" w14:paraId="227EF86A" w14:textId="77777777" w:rsidTr="00001077">
        <w:trPr>
          <w:jc w:val="center"/>
        </w:trPr>
        <w:tc>
          <w:tcPr>
            <w:tcW w:w="2587" w:type="dxa"/>
          </w:tcPr>
          <w:p w14:paraId="524479A3" w14:textId="77777777" w:rsidR="00950173" w:rsidRPr="00052581" w:rsidRDefault="00950173" w:rsidP="00001077">
            <w:pPr>
              <w:pStyle w:val="TAL"/>
              <w:rPr>
                <w:rFonts w:cs="v4.2.0"/>
              </w:rPr>
            </w:pPr>
            <w:r w:rsidRPr="00052581">
              <w:rPr>
                <w:rFonts w:cs="v4.2.0"/>
              </w:rPr>
              <w:t xml:space="preserve">7.4A.5 </w:t>
            </w:r>
            <w:r w:rsidRPr="00052581">
              <w:t>Maximum input level for CA (6DL CA)</w:t>
            </w:r>
          </w:p>
        </w:tc>
        <w:tc>
          <w:tcPr>
            <w:tcW w:w="3875" w:type="dxa"/>
          </w:tcPr>
          <w:p w14:paraId="27FB3BAE"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6C2D5767" w14:textId="77777777" w:rsidR="00950173" w:rsidRPr="00052581" w:rsidRDefault="00950173" w:rsidP="00001077">
            <w:pPr>
              <w:pStyle w:val="TAL"/>
            </w:pPr>
          </w:p>
        </w:tc>
      </w:tr>
      <w:tr w:rsidR="00950173" w:rsidRPr="00052581" w14:paraId="280B4495" w14:textId="77777777" w:rsidTr="00001077">
        <w:trPr>
          <w:jc w:val="center"/>
        </w:trPr>
        <w:tc>
          <w:tcPr>
            <w:tcW w:w="2587" w:type="dxa"/>
          </w:tcPr>
          <w:p w14:paraId="7C0CC6DB" w14:textId="77777777" w:rsidR="00950173" w:rsidRPr="00052581" w:rsidRDefault="00950173" w:rsidP="00001077">
            <w:pPr>
              <w:pStyle w:val="TAL"/>
              <w:rPr>
                <w:rFonts w:cs="v4.2.0"/>
              </w:rPr>
            </w:pPr>
            <w:r w:rsidRPr="00052581">
              <w:rPr>
                <w:rFonts w:cs="v4.2.0"/>
              </w:rPr>
              <w:t xml:space="preserve">7.4A.6 </w:t>
            </w:r>
            <w:r w:rsidRPr="00052581">
              <w:t>Maximum input level for CA (7DL CA)</w:t>
            </w:r>
          </w:p>
        </w:tc>
        <w:tc>
          <w:tcPr>
            <w:tcW w:w="3875" w:type="dxa"/>
          </w:tcPr>
          <w:p w14:paraId="1135C349"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56918795" w14:textId="77777777" w:rsidR="00950173" w:rsidRPr="00052581" w:rsidRDefault="00950173" w:rsidP="00001077">
            <w:pPr>
              <w:pStyle w:val="TAL"/>
            </w:pPr>
          </w:p>
        </w:tc>
      </w:tr>
      <w:tr w:rsidR="00950173" w:rsidRPr="00052581" w14:paraId="33CBFF5D" w14:textId="77777777" w:rsidTr="00001077">
        <w:trPr>
          <w:jc w:val="center"/>
        </w:trPr>
        <w:tc>
          <w:tcPr>
            <w:tcW w:w="2587" w:type="dxa"/>
          </w:tcPr>
          <w:p w14:paraId="5352DFB8" w14:textId="77777777" w:rsidR="00950173" w:rsidRPr="00052581" w:rsidRDefault="00950173" w:rsidP="00001077">
            <w:pPr>
              <w:pStyle w:val="TAL"/>
              <w:rPr>
                <w:rFonts w:cs="v4.2.0"/>
              </w:rPr>
            </w:pPr>
            <w:r w:rsidRPr="00052581">
              <w:rPr>
                <w:rFonts w:cs="v4.2.0"/>
              </w:rPr>
              <w:t xml:space="preserve">7.4A.7 </w:t>
            </w:r>
            <w:r w:rsidRPr="00052581">
              <w:t>Maximum input level for CA ((DL CA)</w:t>
            </w:r>
          </w:p>
        </w:tc>
        <w:tc>
          <w:tcPr>
            <w:tcW w:w="3875" w:type="dxa"/>
          </w:tcPr>
          <w:p w14:paraId="2D5D7CA6"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7683A7DF" w14:textId="77777777" w:rsidR="00950173" w:rsidRPr="00052581" w:rsidRDefault="00950173" w:rsidP="00001077">
            <w:pPr>
              <w:pStyle w:val="TAL"/>
            </w:pPr>
          </w:p>
        </w:tc>
      </w:tr>
      <w:tr w:rsidR="00950173" w:rsidRPr="00052581" w14:paraId="46BAE436" w14:textId="77777777" w:rsidTr="00001077">
        <w:trPr>
          <w:jc w:val="center"/>
        </w:trPr>
        <w:tc>
          <w:tcPr>
            <w:tcW w:w="2587" w:type="dxa"/>
          </w:tcPr>
          <w:p w14:paraId="3410553F" w14:textId="77777777" w:rsidR="00950173" w:rsidRPr="00052581" w:rsidRDefault="00950173" w:rsidP="00001077">
            <w:pPr>
              <w:pStyle w:val="TAL"/>
              <w:rPr>
                <w:rFonts w:cs="v4.2.0"/>
              </w:rPr>
            </w:pPr>
            <w:r w:rsidRPr="00052581">
              <w:rPr>
                <w:rFonts w:cs="v4.2.0"/>
              </w:rPr>
              <w:t>7.5 Adjacent channel selectivity</w:t>
            </w:r>
          </w:p>
        </w:tc>
        <w:tc>
          <w:tcPr>
            <w:tcW w:w="3875" w:type="dxa"/>
          </w:tcPr>
          <w:p w14:paraId="71A33025"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0 dB</w:t>
            </w:r>
          </w:p>
        </w:tc>
        <w:tc>
          <w:tcPr>
            <w:tcW w:w="3247" w:type="dxa"/>
          </w:tcPr>
          <w:p w14:paraId="1C7AE89D" w14:textId="77777777" w:rsidR="00950173" w:rsidRPr="00052581" w:rsidRDefault="00950173" w:rsidP="00001077">
            <w:pPr>
              <w:pStyle w:val="TAL"/>
            </w:pPr>
            <w:r w:rsidRPr="00052581">
              <w:t>Wanted signal power + TT</w:t>
            </w:r>
          </w:p>
          <w:p w14:paraId="323A9B8A" w14:textId="77777777" w:rsidR="00950173" w:rsidRPr="00052581" w:rsidRDefault="00950173" w:rsidP="00001077">
            <w:pPr>
              <w:pStyle w:val="TAL"/>
            </w:pPr>
          </w:p>
          <w:p w14:paraId="0D6DC212" w14:textId="77777777" w:rsidR="00950173" w:rsidRPr="00052581" w:rsidRDefault="00950173" w:rsidP="00001077">
            <w:pPr>
              <w:pStyle w:val="TAL"/>
            </w:pPr>
            <w:r w:rsidRPr="00052581">
              <w:t>T-put limit unchanged</w:t>
            </w:r>
          </w:p>
        </w:tc>
      </w:tr>
      <w:tr w:rsidR="00950173" w:rsidRPr="00052581" w14:paraId="64B5EAA0" w14:textId="77777777" w:rsidTr="00001077">
        <w:trPr>
          <w:jc w:val="center"/>
        </w:trPr>
        <w:tc>
          <w:tcPr>
            <w:tcW w:w="2587" w:type="dxa"/>
          </w:tcPr>
          <w:p w14:paraId="0AD1C3E3" w14:textId="77777777" w:rsidR="00950173" w:rsidRPr="00052581" w:rsidRDefault="00950173" w:rsidP="00001077">
            <w:pPr>
              <w:pStyle w:val="TAL"/>
              <w:rPr>
                <w:rFonts w:cs="v4.2.0"/>
              </w:rPr>
            </w:pPr>
            <w:r w:rsidRPr="00052581">
              <w:rPr>
                <w:rFonts w:cs="v4.2.0"/>
              </w:rPr>
              <w:t xml:space="preserve">7.5A.1 </w:t>
            </w:r>
            <w:r w:rsidRPr="00052581">
              <w:t>Adjacent channel selectivity for CA (2UL CA)</w:t>
            </w:r>
          </w:p>
        </w:tc>
        <w:tc>
          <w:tcPr>
            <w:tcW w:w="3875" w:type="dxa"/>
          </w:tcPr>
          <w:p w14:paraId="2C548DE5"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42D44709" w14:textId="77777777" w:rsidR="00950173" w:rsidRPr="00052581" w:rsidRDefault="00950173" w:rsidP="00001077">
            <w:pPr>
              <w:pStyle w:val="TAL"/>
            </w:pPr>
          </w:p>
        </w:tc>
      </w:tr>
      <w:tr w:rsidR="00950173" w:rsidRPr="00052581" w14:paraId="484B4B9E" w14:textId="77777777" w:rsidTr="00001077">
        <w:trPr>
          <w:jc w:val="center"/>
        </w:trPr>
        <w:tc>
          <w:tcPr>
            <w:tcW w:w="2587" w:type="dxa"/>
          </w:tcPr>
          <w:p w14:paraId="31F6EB78" w14:textId="77777777" w:rsidR="00950173" w:rsidRPr="00052581" w:rsidRDefault="00950173" w:rsidP="00001077">
            <w:pPr>
              <w:pStyle w:val="TAL"/>
              <w:rPr>
                <w:rFonts w:cs="v4.2.0"/>
              </w:rPr>
            </w:pPr>
            <w:r w:rsidRPr="00052581">
              <w:rPr>
                <w:rFonts w:cs="v4.2.0"/>
              </w:rPr>
              <w:t xml:space="preserve">7.5A.2 </w:t>
            </w:r>
            <w:r w:rsidRPr="00052581">
              <w:t>Adjacent channel selectivity for CA (3UL CA)</w:t>
            </w:r>
          </w:p>
        </w:tc>
        <w:tc>
          <w:tcPr>
            <w:tcW w:w="3875" w:type="dxa"/>
          </w:tcPr>
          <w:p w14:paraId="68B43149"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63D39D6D" w14:textId="77777777" w:rsidR="00950173" w:rsidRPr="00052581" w:rsidRDefault="00950173" w:rsidP="00001077">
            <w:pPr>
              <w:pStyle w:val="TAL"/>
            </w:pPr>
          </w:p>
        </w:tc>
      </w:tr>
      <w:tr w:rsidR="00950173" w:rsidRPr="00052581" w14:paraId="5049D099" w14:textId="77777777" w:rsidTr="00001077">
        <w:trPr>
          <w:jc w:val="center"/>
        </w:trPr>
        <w:tc>
          <w:tcPr>
            <w:tcW w:w="2587" w:type="dxa"/>
          </w:tcPr>
          <w:p w14:paraId="0BA0D141" w14:textId="77777777" w:rsidR="00950173" w:rsidRPr="00052581" w:rsidRDefault="00950173" w:rsidP="00001077">
            <w:pPr>
              <w:pStyle w:val="TAL"/>
              <w:rPr>
                <w:rFonts w:cs="v4.2.0"/>
              </w:rPr>
            </w:pPr>
            <w:r w:rsidRPr="00052581">
              <w:rPr>
                <w:rFonts w:cs="v4.2.0"/>
              </w:rPr>
              <w:t xml:space="preserve">7.5A.3 </w:t>
            </w:r>
            <w:r w:rsidRPr="00052581">
              <w:t>Adjacent channel selectivity for CA (4UL CA)</w:t>
            </w:r>
          </w:p>
        </w:tc>
        <w:tc>
          <w:tcPr>
            <w:tcW w:w="3875" w:type="dxa"/>
          </w:tcPr>
          <w:p w14:paraId="338870D2"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145D09B3" w14:textId="77777777" w:rsidR="00950173" w:rsidRPr="00052581" w:rsidRDefault="00950173" w:rsidP="00001077">
            <w:pPr>
              <w:pStyle w:val="TAL"/>
            </w:pPr>
          </w:p>
        </w:tc>
      </w:tr>
      <w:tr w:rsidR="00950173" w:rsidRPr="00052581" w14:paraId="68CD8F1B" w14:textId="77777777" w:rsidTr="00001077">
        <w:trPr>
          <w:jc w:val="center"/>
        </w:trPr>
        <w:tc>
          <w:tcPr>
            <w:tcW w:w="2587" w:type="dxa"/>
          </w:tcPr>
          <w:p w14:paraId="3AD45CBE" w14:textId="77777777" w:rsidR="00950173" w:rsidRPr="00052581" w:rsidRDefault="00950173" w:rsidP="00001077">
            <w:pPr>
              <w:pStyle w:val="TAL"/>
              <w:rPr>
                <w:rFonts w:cs="v4.2.0"/>
              </w:rPr>
            </w:pPr>
            <w:r w:rsidRPr="00052581">
              <w:rPr>
                <w:rFonts w:cs="v4.2.0"/>
              </w:rPr>
              <w:t xml:space="preserve">7.5A.4 </w:t>
            </w:r>
            <w:r w:rsidRPr="00052581">
              <w:t>Adjacent channel selectivity for CA (5UL CA)</w:t>
            </w:r>
          </w:p>
        </w:tc>
        <w:tc>
          <w:tcPr>
            <w:tcW w:w="3875" w:type="dxa"/>
          </w:tcPr>
          <w:p w14:paraId="7FF6B2B8"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36334AE9" w14:textId="77777777" w:rsidR="00950173" w:rsidRPr="00052581" w:rsidRDefault="00950173" w:rsidP="00001077">
            <w:pPr>
              <w:pStyle w:val="TAL"/>
            </w:pPr>
          </w:p>
        </w:tc>
      </w:tr>
      <w:tr w:rsidR="00950173" w:rsidRPr="00052581" w14:paraId="07AEA2CF" w14:textId="77777777" w:rsidTr="00001077">
        <w:trPr>
          <w:jc w:val="center"/>
        </w:trPr>
        <w:tc>
          <w:tcPr>
            <w:tcW w:w="2587" w:type="dxa"/>
          </w:tcPr>
          <w:p w14:paraId="30F7DD12" w14:textId="77777777" w:rsidR="00950173" w:rsidRPr="00052581" w:rsidRDefault="00950173" w:rsidP="00001077">
            <w:pPr>
              <w:pStyle w:val="TAL"/>
              <w:rPr>
                <w:rFonts w:cs="v4.2.0"/>
              </w:rPr>
            </w:pPr>
            <w:r w:rsidRPr="00052581">
              <w:rPr>
                <w:rFonts w:cs="v4.2.0"/>
              </w:rPr>
              <w:lastRenderedPageBreak/>
              <w:t xml:space="preserve">7.5A.5 </w:t>
            </w:r>
            <w:r w:rsidRPr="00052581">
              <w:t>Adjacent channel selectivity for CA (6UL CA)</w:t>
            </w:r>
          </w:p>
        </w:tc>
        <w:tc>
          <w:tcPr>
            <w:tcW w:w="3875" w:type="dxa"/>
          </w:tcPr>
          <w:p w14:paraId="2FE8C259"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0F749CC3" w14:textId="77777777" w:rsidR="00950173" w:rsidRPr="00052581" w:rsidRDefault="00950173" w:rsidP="00001077">
            <w:pPr>
              <w:pStyle w:val="TAL"/>
            </w:pPr>
          </w:p>
        </w:tc>
      </w:tr>
      <w:tr w:rsidR="00950173" w:rsidRPr="00052581" w14:paraId="0FBD077D" w14:textId="77777777" w:rsidTr="00001077">
        <w:trPr>
          <w:jc w:val="center"/>
        </w:trPr>
        <w:tc>
          <w:tcPr>
            <w:tcW w:w="2587" w:type="dxa"/>
          </w:tcPr>
          <w:p w14:paraId="51A89AFE" w14:textId="77777777" w:rsidR="00950173" w:rsidRPr="00052581" w:rsidRDefault="00950173" w:rsidP="00001077">
            <w:pPr>
              <w:pStyle w:val="TAL"/>
              <w:rPr>
                <w:rFonts w:cs="v4.2.0"/>
              </w:rPr>
            </w:pPr>
            <w:r w:rsidRPr="00052581">
              <w:rPr>
                <w:rFonts w:cs="v4.2.0"/>
              </w:rPr>
              <w:t xml:space="preserve">7.5A.6 </w:t>
            </w:r>
            <w:r w:rsidRPr="00052581">
              <w:t>Adjacent channel selectivity for CA (7UL CA)</w:t>
            </w:r>
          </w:p>
        </w:tc>
        <w:tc>
          <w:tcPr>
            <w:tcW w:w="3875" w:type="dxa"/>
          </w:tcPr>
          <w:p w14:paraId="4C4EDA2A"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08145993" w14:textId="77777777" w:rsidR="00950173" w:rsidRPr="00052581" w:rsidRDefault="00950173" w:rsidP="00001077">
            <w:pPr>
              <w:pStyle w:val="TAL"/>
            </w:pPr>
          </w:p>
        </w:tc>
      </w:tr>
      <w:tr w:rsidR="00950173" w:rsidRPr="00052581" w14:paraId="29539310" w14:textId="77777777" w:rsidTr="00001077">
        <w:trPr>
          <w:jc w:val="center"/>
        </w:trPr>
        <w:tc>
          <w:tcPr>
            <w:tcW w:w="2587" w:type="dxa"/>
          </w:tcPr>
          <w:p w14:paraId="61D50AE5" w14:textId="77777777" w:rsidR="00950173" w:rsidRPr="00052581" w:rsidRDefault="00950173" w:rsidP="00001077">
            <w:pPr>
              <w:pStyle w:val="TAL"/>
              <w:rPr>
                <w:rFonts w:cs="v4.2.0"/>
              </w:rPr>
            </w:pPr>
            <w:r w:rsidRPr="00052581">
              <w:rPr>
                <w:rFonts w:cs="v4.2.0"/>
              </w:rPr>
              <w:t xml:space="preserve">7.5A.7 </w:t>
            </w:r>
            <w:r w:rsidRPr="00052581">
              <w:t>Adjacent channel selectivity for CA (8UL CA)</w:t>
            </w:r>
          </w:p>
        </w:tc>
        <w:tc>
          <w:tcPr>
            <w:tcW w:w="3875" w:type="dxa"/>
          </w:tcPr>
          <w:p w14:paraId="450FCDC8" w14:textId="77777777" w:rsidR="00950173" w:rsidRPr="00052581" w:rsidRDefault="00950173" w:rsidP="00001077">
            <w:pPr>
              <w:pStyle w:val="TAL"/>
              <w:rPr>
                <w:rFonts w:cs="Arial"/>
                <w:bCs/>
                <w:color w:val="000000"/>
                <w:szCs w:val="18"/>
                <w:u w:val="single"/>
              </w:rPr>
            </w:pPr>
            <w:r w:rsidRPr="00052581">
              <w:rPr>
                <w:rFonts w:cs="Arial"/>
                <w:u w:val="single"/>
              </w:rPr>
              <w:t>TBD</w:t>
            </w:r>
          </w:p>
        </w:tc>
        <w:tc>
          <w:tcPr>
            <w:tcW w:w="3247" w:type="dxa"/>
          </w:tcPr>
          <w:p w14:paraId="0A563C4A" w14:textId="77777777" w:rsidR="00950173" w:rsidRPr="00052581" w:rsidRDefault="00950173" w:rsidP="00001077">
            <w:pPr>
              <w:pStyle w:val="TAL"/>
            </w:pPr>
          </w:p>
        </w:tc>
      </w:tr>
      <w:tr w:rsidR="00950173" w:rsidRPr="00052581" w14:paraId="65627095" w14:textId="77777777" w:rsidTr="00001077">
        <w:trPr>
          <w:jc w:val="center"/>
        </w:trPr>
        <w:tc>
          <w:tcPr>
            <w:tcW w:w="2587" w:type="dxa"/>
          </w:tcPr>
          <w:p w14:paraId="063D9ECA" w14:textId="77777777" w:rsidR="00950173" w:rsidRPr="00052581" w:rsidRDefault="00950173" w:rsidP="00001077">
            <w:pPr>
              <w:pStyle w:val="TAL"/>
              <w:rPr>
                <w:rFonts w:cs="v4.2.0"/>
              </w:rPr>
            </w:pPr>
            <w:r w:rsidRPr="00052581">
              <w:rPr>
                <w:rFonts w:cs="v4.2.0"/>
              </w:rPr>
              <w:t>7.6.2 In-band blocking</w:t>
            </w:r>
          </w:p>
        </w:tc>
        <w:tc>
          <w:tcPr>
            <w:tcW w:w="3875" w:type="dxa"/>
          </w:tcPr>
          <w:p w14:paraId="050153EC"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0 dB</w:t>
            </w:r>
          </w:p>
        </w:tc>
        <w:tc>
          <w:tcPr>
            <w:tcW w:w="3247" w:type="dxa"/>
          </w:tcPr>
          <w:p w14:paraId="1EFD427A" w14:textId="77777777" w:rsidR="00950173" w:rsidRPr="00052581" w:rsidRDefault="00950173" w:rsidP="00001077">
            <w:pPr>
              <w:pStyle w:val="TAL"/>
            </w:pPr>
            <w:r w:rsidRPr="00052581">
              <w:t>Wanted signal power + TT</w:t>
            </w:r>
          </w:p>
          <w:p w14:paraId="74EC0F92" w14:textId="77777777" w:rsidR="00950173" w:rsidRPr="00052581" w:rsidRDefault="00950173" w:rsidP="00001077">
            <w:pPr>
              <w:pStyle w:val="TAL"/>
            </w:pPr>
          </w:p>
          <w:p w14:paraId="1F1E384C" w14:textId="77777777" w:rsidR="00950173" w:rsidRPr="00052581" w:rsidRDefault="00950173" w:rsidP="00001077">
            <w:pPr>
              <w:pStyle w:val="TAL"/>
            </w:pPr>
            <w:r w:rsidRPr="00052581">
              <w:t>T-put limit unchanged</w:t>
            </w:r>
          </w:p>
        </w:tc>
      </w:tr>
      <w:tr w:rsidR="00950173" w:rsidRPr="00052581" w14:paraId="02B3AD0B" w14:textId="77777777" w:rsidTr="00001077">
        <w:trPr>
          <w:jc w:val="center"/>
        </w:trPr>
        <w:tc>
          <w:tcPr>
            <w:tcW w:w="2587" w:type="dxa"/>
          </w:tcPr>
          <w:p w14:paraId="0C85EE15" w14:textId="77777777" w:rsidR="00950173" w:rsidRPr="00052581" w:rsidRDefault="00950173" w:rsidP="00001077">
            <w:pPr>
              <w:pStyle w:val="TAL"/>
              <w:rPr>
                <w:rFonts w:cs="v4.2.0"/>
              </w:rPr>
            </w:pPr>
            <w:r w:rsidRPr="00052581">
              <w:rPr>
                <w:rFonts w:cs="v4.2.0"/>
              </w:rPr>
              <w:t xml:space="preserve">7.6A.2.1 </w:t>
            </w:r>
            <w:r w:rsidRPr="00052581">
              <w:t>In-band blocking for CA (2UL CA)</w:t>
            </w:r>
          </w:p>
        </w:tc>
        <w:tc>
          <w:tcPr>
            <w:tcW w:w="3875" w:type="dxa"/>
          </w:tcPr>
          <w:p w14:paraId="090B48F7"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10FADB17" w14:textId="77777777" w:rsidR="00950173" w:rsidRPr="00052581" w:rsidRDefault="00950173" w:rsidP="00001077">
            <w:pPr>
              <w:pStyle w:val="TAL"/>
            </w:pPr>
          </w:p>
        </w:tc>
      </w:tr>
      <w:tr w:rsidR="00950173" w:rsidRPr="00052581" w14:paraId="72079D83" w14:textId="77777777" w:rsidTr="00001077">
        <w:trPr>
          <w:jc w:val="center"/>
        </w:trPr>
        <w:tc>
          <w:tcPr>
            <w:tcW w:w="2587" w:type="dxa"/>
          </w:tcPr>
          <w:p w14:paraId="42022E80" w14:textId="77777777" w:rsidR="00950173" w:rsidRPr="00052581" w:rsidRDefault="00950173" w:rsidP="00001077">
            <w:pPr>
              <w:pStyle w:val="TAL"/>
              <w:rPr>
                <w:rFonts w:cs="v4.2.0"/>
              </w:rPr>
            </w:pPr>
            <w:r w:rsidRPr="00052581">
              <w:rPr>
                <w:rFonts w:cs="v4.2.0"/>
              </w:rPr>
              <w:t xml:space="preserve">7.6A.2.2 </w:t>
            </w:r>
            <w:r w:rsidRPr="00052581">
              <w:t>In-band blocking for CA (3UL CA)</w:t>
            </w:r>
          </w:p>
        </w:tc>
        <w:tc>
          <w:tcPr>
            <w:tcW w:w="3875" w:type="dxa"/>
          </w:tcPr>
          <w:p w14:paraId="68BEC47C"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7984ADAC" w14:textId="77777777" w:rsidR="00950173" w:rsidRPr="00052581" w:rsidRDefault="00950173" w:rsidP="00001077">
            <w:pPr>
              <w:pStyle w:val="TAL"/>
            </w:pPr>
          </w:p>
        </w:tc>
      </w:tr>
      <w:tr w:rsidR="00950173" w:rsidRPr="00052581" w14:paraId="4C7421FB" w14:textId="77777777" w:rsidTr="00001077">
        <w:trPr>
          <w:jc w:val="center"/>
        </w:trPr>
        <w:tc>
          <w:tcPr>
            <w:tcW w:w="2587" w:type="dxa"/>
          </w:tcPr>
          <w:p w14:paraId="29329883" w14:textId="77777777" w:rsidR="00950173" w:rsidRPr="00052581" w:rsidRDefault="00950173" w:rsidP="00001077">
            <w:pPr>
              <w:pStyle w:val="TAL"/>
              <w:rPr>
                <w:rFonts w:cs="v4.2.0"/>
              </w:rPr>
            </w:pPr>
            <w:r w:rsidRPr="00052581">
              <w:rPr>
                <w:rFonts w:cs="v4.2.0"/>
              </w:rPr>
              <w:t xml:space="preserve">7.6A.2.3 </w:t>
            </w:r>
            <w:r w:rsidRPr="00052581">
              <w:t>In-band blocking for CA (4UL CA)</w:t>
            </w:r>
          </w:p>
        </w:tc>
        <w:tc>
          <w:tcPr>
            <w:tcW w:w="3875" w:type="dxa"/>
          </w:tcPr>
          <w:p w14:paraId="15119F0D"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600F77CF" w14:textId="77777777" w:rsidR="00950173" w:rsidRPr="00052581" w:rsidRDefault="00950173" w:rsidP="00001077">
            <w:pPr>
              <w:pStyle w:val="TAL"/>
            </w:pPr>
          </w:p>
        </w:tc>
      </w:tr>
      <w:tr w:rsidR="00950173" w:rsidRPr="00052581" w14:paraId="3670C3FA" w14:textId="77777777" w:rsidTr="00001077">
        <w:trPr>
          <w:jc w:val="center"/>
        </w:trPr>
        <w:tc>
          <w:tcPr>
            <w:tcW w:w="2587" w:type="dxa"/>
          </w:tcPr>
          <w:p w14:paraId="1E487599" w14:textId="77777777" w:rsidR="00950173" w:rsidRPr="00052581" w:rsidRDefault="00950173" w:rsidP="00001077">
            <w:pPr>
              <w:pStyle w:val="TAL"/>
              <w:rPr>
                <w:rFonts w:cs="v4.2.0"/>
              </w:rPr>
            </w:pPr>
            <w:r w:rsidRPr="00052581">
              <w:rPr>
                <w:rFonts w:cs="v4.2.0"/>
              </w:rPr>
              <w:t xml:space="preserve">7.6A.2.4 </w:t>
            </w:r>
            <w:r w:rsidRPr="00052581">
              <w:t>In-band blocking for CA (5UL CA)</w:t>
            </w:r>
          </w:p>
        </w:tc>
        <w:tc>
          <w:tcPr>
            <w:tcW w:w="3875" w:type="dxa"/>
          </w:tcPr>
          <w:p w14:paraId="5CD43922"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54A0C34A" w14:textId="77777777" w:rsidR="00950173" w:rsidRPr="00052581" w:rsidRDefault="00950173" w:rsidP="00001077">
            <w:pPr>
              <w:pStyle w:val="TAL"/>
            </w:pPr>
          </w:p>
        </w:tc>
      </w:tr>
      <w:tr w:rsidR="00950173" w:rsidRPr="00052581" w14:paraId="52F8BB6F" w14:textId="77777777" w:rsidTr="00001077">
        <w:trPr>
          <w:jc w:val="center"/>
        </w:trPr>
        <w:tc>
          <w:tcPr>
            <w:tcW w:w="2587" w:type="dxa"/>
          </w:tcPr>
          <w:p w14:paraId="1F1B1C59" w14:textId="77777777" w:rsidR="00950173" w:rsidRPr="00052581" w:rsidRDefault="00950173" w:rsidP="00001077">
            <w:pPr>
              <w:pStyle w:val="TAL"/>
              <w:rPr>
                <w:rFonts w:cs="v4.2.0"/>
              </w:rPr>
            </w:pPr>
            <w:r w:rsidRPr="00052581">
              <w:rPr>
                <w:rFonts w:cs="v4.2.0"/>
              </w:rPr>
              <w:t xml:space="preserve">7.6A.2.5 </w:t>
            </w:r>
            <w:r w:rsidRPr="00052581">
              <w:t>In-band blocking for CA (6UL CA)</w:t>
            </w:r>
          </w:p>
        </w:tc>
        <w:tc>
          <w:tcPr>
            <w:tcW w:w="3875" w:type="dxa"/>
          </w:tcPr>
          <w:p w14:paraId="6E1B4398"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26FD0014" w14:textId="77777777" w:rsidR="00950173" w:rsidRPr="00052581" w:rsidRDefault="00950173" w:rsidP="00001077">
            <w:pPr>
              <w:pStyle w:val="TAL"/>
            </w:pPr>
          </w:p>
        </w:tc>
      </w:tr>
      <w:tr w:rsidR="00950173" w:rsidRPr="00052581" w14:paraId="74EA449E" w14:textId="77777777" w:rsidTr="00001077">
        <w:trPr>
          <w:jc w:val="center"/>
        </w:trPr>
        <w:tc>
          <w:tcPr>
            <w:tcW w:w="2587" w:type="dxa"/>
          </w:tcPr>
          <w:p w14:paraId="2B3B65B2" w14:textId="77777777" w:rsidR="00950173" w:rsidRPr="00052581" w:rsidRDefault="00950173" w:rsidP="00001077">
            <w:pPr>
              <w:pStyle w:val="TAL"/>
              <w:rPr>
                <w:rFonts w:cs="v4.2.0"/>
              </w:rPr>
            </w:pPr>
            <w:r w:rsidRPr="00052581">
              <w:rPr>
                <w:rFonts w:cs="v4.2.0"/>
              </w:rPr>
              <w:t xml:space="preserve">7.6A.2.6 </w:t>
            </w:r>
            <w:r w:rsidRPr="00052581">
              <w:t>In-band blocking for CA (7UL CA)</w:t>
            </w:r>
          </w:p>
        </w:tc>
        <w:tc>
          <w:tcPr>
            <w:tcW w:w="3875" w:type="dxa"/>
          </w:tcPr>
          <w:p w14:paraId="20B9255F"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79DB80D4" w14:textId="77777777" w:rsidR="00950173" w:rsidRPr="00052581" w:rsidRDefault="00950173" w:rsidP="00001077">
            <w:pPr>
              <w:pStyle w:val="TAL"/>
            </w:pPr>
          </w:p>
        </w:tc>
      </w:tr>
      <w:tr w:rsidR="00950173" w:rsidRPr="00052581" w14:paraId="14FC5890" w14:textId="77777777" w:rsidTr="00001077">
        <w:trPr>
          <w:jc w:val="center"/>
        </w:trPr>
        <w:tc>
          <w:tcPr>
            <w:tcW w:w="2587" w:type="dxa"/>
          </w:tcPr>
          <w:p w14:paraId="5A574820" w14:textId="77777777" w:rsidR="00950173" w:rsidRPr="00052581" w:rsidRDefault="00950173" w:rsidP="00001077">
            <w:pPr>
              <w:pStyle w:val="TAL"/>
              <w:rPr>
                <w:rFonts w:cs="v4.2.0"/>
              </w:rPr>
            </w:pPr>
            <w:r w:rsidRPr="00052581">
              <w:rPr>
                <w:rFonts w:cs="v4.2.0"/>
              </w:rPr>
              <w:t xml:space="preserve">7.6A.2.7 </w:t>
            </w:r>
            <w:r w:rsidRPr="00052581">
              <w:t>In-band blocking for CA (8UL CA)</w:t>
            </w:r>
          </w:p>
        </w:tc>
        <w:tc>
          <w:tcPr>
            <w:tcW w:w="3875" w:type="dxa"/>
          </w:tcPr>
          <w:p w14:paraId="6176CEA9" w14:textId="77777777" w:rsidR="00950173" w:rsidRPr="00052581" w:rsidRDefault="00950173" w:rsidP="00001077">
            <w:pPr>
              <w:pStyle w:val="TAL"/>
              <w:rPr>
                <w:rFonts w:cs="Arial"/>
                <w:bCs/>
                <w:color w:val="000000"/>
                <w:szCs w:val="18"/>
                <w:u w:val="single"/>
              </w:rPr>
            </w:pPr>
            <w:r w:rsidRPr="00052581">
              <w:rPr>
                <w:rFonts w:cs="v4.2.0"/>
              </w:rPr>
              <w:t>TBD</w:t>
            </w:r>
          </w:p>
        </w:tc>
        <w:tc>
          <w:tcPr>
            <w:tcW w:w="3247" w:type="dxa"/>
          </w:tcPr>
          <w:p w14:paraId="25E31DD6" w14:textId="77777777" w:rsidR="00950173" w:rsidRPr="00052581" w:rsidRDefault="00950173" w:rsidP="00001077">
            <w:pPr>
              <w:pStyle w:val="TAL"/>
            </w:pPr>
          </w:p>
        </w:tc>
      </w:tr>
      <w:tr w:rsidR="00950173" w:rsidRPr="00052581" w14:paraId="30D894F6" w14:textId="77777777" w:rsidTr="00001077">
        <w:trPr>
          <w:jc w:val="center"/>
        </w:trPr>
        <w:tc>
          <w:tcPr>
            <w:tcW w:w="2587" w:type="dxa"/>
          </w:tcPr>
          <w:p w14:paraId="2FDE3A2C" w14:textId="77777777" w:rsidR="00950173" w:rsidRPr="00052581" w:rsidRDefault="00950173" w:rsidP="00001077">
            <w:pPr>
              <w:pStyle w:val="TAL"/>
              <w:rPr>
                <w:rFonts w:cs="v4.2.0"/>
              </w:rPr>
            </w:pPr>
            <w:r w:rsidRPr="00052581">
              <w:rPr>
                <w:rFonts w:cs="v4.2.0"/>
              </w:rPr>
              <w:t>7.9 Spurious emissions</w:t>
            </w:r>
          </w:p>
        </w:tc>
        <w:tc>
          <w:tcPr>
            <w:tcW w:w="3875" w:type="dxa"/>
          </w:tcPr>
          <w:p w14:paraId="7B6A63C0" w14:textId="77777777" w:rsidR="00950173" w:rsidRPr="00052581" w:rsidRDefault="00950173" w:rsidP="00001077">
            <w:pPr>
              <w:pStyle w:val="TAL"/>
              <w:rPr>
                <w:rFonts w:cs="Arial"/>
                <w:bCs/>
                <w:color w:val="000000"/>
                <w:szCs w:val="18"/>
                <w:u w:val="single"/>
              </w:rPr>
            </w:pPr>
            <w:r w:rsidRPr="00052581">
              <w:rPr>
                <w:rFonts w:cs="Arial"/>
                <w:bCs/>
                <w:color w:val="000000"/>
                <w:szCs w:val="18"/>
                <w:u w:val="single"/>
              </w:rPr>
              <w:t>0 dB</w:t>
            </w:r>
          </w:p>
        </w:tc>
        <w:tc>
          <w:tcPr>
            <w:tcW w:w="3247" w:type="dxa"/>
          </w:tcPr>
          <w:p w14:paraId="3B81BEAD" w14:textId="77777777" w:rsidR="00950173" w:rsidRPr="00052581" w:rsidRDefault="00950173" w:rsidP="00001077">
            <w:pPr>
              <w:pStyle w:val="TAL"/>
            </w:pPr>
            <w:r w:rsidRPr="00052581">
              <w:t>Minimum requirement + TT</w:t>
            </w:r>
          </w:p>
          <w:p w14:paraId="7B7CCB7C" w14:textId="77777777" w:rsidR="00950173" w:rsidRPr="00052581" w:rsidRDefault="00950173" w:rsidP="00001077">
            <w:pPr>
              <w:pStyle w:val="TAL"/>
            </w:pPr>
          </w:p>
          <w:p w14:paraId="7D974FAD" w14:textId="77777777" w:rsidR="00950173" w:rsidRPr="00052581" w:rsidRDefault="00950173" w:rsidP="00001077">
            <w:pPr>
              <w:pStyle w:val="TAL"/>
            </w:pPr>
            <w:r w:rsidRPr="00052581">
              <w:t>T-put limit unchanged</w:t>
            </w:r>
          </w:p>
        </w:tc>
      </w:tr>
      <w:tr w:rsidR="00950173" w:rsidRPr="00052581" w14:paraId="08147823" w14:textId="77777777" w:rsidTr="00001077">
        <w:trPr>
          <w:jc w:val="center"/>
        </w:trPr>
        <w:tc>
          <w:tcPr>
            <w:tcW w:w="9709" w:type="dxa"/>
            <w:gridSpan w:val="3"/>
          </w:tcPr>
          <w:p w14:paraId="7FD7779B" w14:textId="77777777" w:rsidR="00950173" w:rsidRPr="00052581" w:rsidRDefault="00950173" w:rsidP="00001077">
            <w:pPr>
              <w:pStyle w:val="TAN"/>
            </w:pPr>
            <w:r w:rsidRPr="00052581">
              <w:t>NOTE 1:</w:t>
            </w:r>
            <w:r w:rsidRPr="00052581">
              <w:tab/>
              <w:t>FR2a, FR2b and FR2c are specified in Table 5.1-2.</w:t>
            </w:r>
          </w:p>
        </w:tc>
      </w:tr>
    </w:tbl>
    <w:p w14:paraId="14518FE3" w14:textId="77777777" w:rsidR="00950173" w:rsidRPr="00052581" w:rsidRDefault="00950173" w:rsidP="00950173"/>
    <w:p w14:paraId="64D09B4F" w14:textId="77777777" w:rsidR="008E748B" w:rsidRDefault="008E748B" w:rsidP="008E748B"/>
    <w:p w14:paraId="31E3200F" w14:textId="77777777" w:rsidR="008E748B" w:rsidRDefault="008E748B" w:rsidP="008E748B"/>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9F6F9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36AC6" w14:textId="77777777" w:rsidR="009F6F9C" w:rsidRDefault="009F6F9C">
      <w:r>
        <w:separator/>
      </w:r>
    </w:p>
  </w:endnote>
  <w:endnote w:type="continuationSeparator" w:id="0">
    <w:p w14:paraId="261EE03A" w14:textId="77777777" w:rsidR="009F6F9C" w:rsidRDefault="009F6F9C">
      <w:r>
        <w:continuationSeparator/>
      </w:r>
    </w:p>
  </w:endnote>
  <w:endnote w:type="continuationNotice" w:id="1">
    <w:p w14:paraId="7C98AFC6" w14:textId="77777777" w:rsidR="009F6F9C" w:rsidRDefault="009F6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E088E" w14:textId="77777777" w:rsidR="009F6F9C" w:rsidRDefault="009F6F9C">
      <w:r>
        <w:separator/>
      </w:r>
    </w:p>
  </w:footnote>
  <w:footnote w:type="continuationSeparator" w:id="0">
    <w:p w14:paraId="197428CC" w14:textId="77777777" w:rsidR="009F6F9C" w:rsidRDefault="009F6F9C">
      <w:r>
        <w:continuationSeparator/>
      </w:r>
    </w:p>
  </w:footnote>
  <w:footnote w:type="continuationNotice" w:id="1">
    <w:p w14:paraId="7D55F3D5" w14:textId="77777777" w:rsidR="009F6F9C" w:rsidRDefault="009F6F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6909"/>
    <w:rsid w:val="0003725D"/>
    <w:rsid w:val="00075751"/>
    <w:rsid w:val="000835F0"/>
    <w:rsid w:val="000A6394"/>
    <w:rsid w:val="000B36D6"/>
    <w:rsid w:val="000B7FED"/>
    <w:rsid w:val="000C038A"/>
    <w:rsid w:val="000C6598"/>
    <w:rsid w:val="000D44B3"/>
    <w:rsid w:val="000F4804"/>
    <w:rsid w:val="000F59EB"/>
    <w:rsid w:val="0011410D"/>
    <w:rsid w:val="001229C8"/>
    <w:rsid w:val="00145D43"/>
    <w:rsid w:val="00157F27"/>
    <w:rsid w:val="00166CFE"/>
    <w:rsid w:val="00170188"/>
    <w:rsid w:val="001740E9"/>
    <w:rsid w:val="00177BB9"/>
    <w:rsid w:val="00192C46"/>
    <w:rsid w:val="00193387"/>
    <w:rsid w:val="00194E69"/>
    <w:rsid w:val="001A08B3"/>
    <w:rsid w:val="001A7B60"/>
    <w:rsid w:val="001B325C"/>
    <w:rsid w:val="001B52F0"/>
    <w:rsid w:val="001B7A65"/>
    <w:rsid w:val="001C5165"/>
    <w:rsid w:val="001C7C54"/>
    <w:rsid w:val="001D0EBC"/>
    <w:rsid w:val="001D67A1"/>
    <w:rsid w:val="001E41F3"/>
    <w:rsid w:val="001E4BA0"/>
    <w:rsid w:val="00203F9C"/>
    <w:rsid w:val="002106C3"/>
    <w:rsid w:val="00233EEB"/>
    <w:rsid w:val="002363A9"/>
    <w:rsid w:val="0026004D"/>
    <w:rsid w:val="002640DD"/>
    <w:rsid w:val="00275D12"/>
    <w:rsid w:val="00277CF2"/>
    <w:rsid w:val="00284FEB"/>
    <w:rsid w:val="002860C4"/>
    <w:rsid w:val="002B5741"/>
    <w:rsid w:val="002E472E"/>
    <w:rsid w:val="00305409"/>
    <w:rsid w:val="003074BC"/>
    <w:rsid w:val="00312743"/>
    <w:rsid w:val="003158E4"/>
    <w:rsid w:val="0032401B"/>
    <w:rsid w:val="00334AB0"/>
    <w:rsid w:val="003609EF"/>
    <w:rsid w:val="0036231A"/>
    <w:rsid w:val="00374284"/>
    <w:rsid w:val="00374DD4"/>
    <w:rsid w:val="00387E93"/>
    <w:rsid w:val="003D5E0B"/>
    <w:rsid w:val="003E1A36"/>
    <w:rsid w:val="003F4093"/>
    <w:rsid w:val="003F47DD"/>
    <w:rsid w:val="003F7D5B"/>
    <w:rsid w:val="00402A08"/>
    <w:rsid w:val="00403A09"/>
    <w:rsid w:val="00410371"/>
    <w:rsid w:val="00410647"/>
    <w:rsid w:val="004242F1"/>
    <w:rsid w:val="004766BD"/>
    <w:rsid w:val="00483F0A"/>
    <w:rsid w:val="004B75B7"/>
    <w:rsid w:val="004C7378"/>
    <w:rsid w:val="004D598F"/>
    <w:rsid w:val="0051580D"/>
    <w:rsid w:val="00520C18"/>
    <w:rsid w:val="00547111"/>
    <w:rsid w:val="00554F5B"/>
    <w:rsid w:val="00592D74"/>
    <w:rsid w:val="00594491"/>
    <w:rsid w:val="005B3A49"/>
    <w:rsid w:val="005E2C44"/>
    <w:rsid w:val="005F6D82"/>
    <w:rsid w:val="00615EEC"/>
    <w:rsid w:val="00621188"/>
    <w:rsid w:val="006257ED"/>
    <w:rsid w:val="0064020B"/>
    <w:rsid w:val="00654F8B"/>
    <w:rsid w:val="006656F1"/>
    <w:rsid w:val="00665C47"/>
    <w:rsid w:val="00670CE0"/>
    <w:rsid w:val="0069154F"/>
    <w:rsid w:val="00695808"/>
    <w:rsid w:val="006B46FB"/>
    <w:rsid w:val="006B55C3"/>
    <w:rsid w:val="006C256E"/>
    <w:rsid w:val="006C3871"/>
    <w:rsid w:val="006C5175"/>
    <w:rsid w:val="006E21FB"/>
    <w:rsid w:val="00740F98"/>
    <w:rsid w:val="00743960"/>
    <w:rsid w:val="00770C52"/>
    <w:rsid w:val="0079214A"/>
    <w:rsid w:val="00792342"/>
    <w:rsid w:val="00796002"/>
    <w:rsid w:val="007977A8"/>
    <w:rsid w:val="007B1240"/>
    <w:rsid w:val="007B512A"/>
    <w:rsid w:val="007C2097"/>
    <w:rsid w:val="007D1AD3"/>
    <w:rsid w:val="007D6A07"/>
    <w:rsid w:val="007E59D2"/>
    <w:rsid w:val="007F7259"/>
    <w:rsid w:val="008040A8"/>
    <w:rsid w:val="0082655C"/>
    <w:rsid w:val="008279FA"/>
    <w:rsid w:val="008341D8"/>
    <w:rsid w:val="0083685B"/>
    <w:rsid w:val="00845AB0"/>
    <w:rsid w:val="008626E7"/>
    <w:rsid w:val="00870EE7"/>
    <w:rsid w:val="008806CA"/>
    <w:rsid w:val="008863B9"/>
    <w:rsid w:val="008A45A6"/>
    <w:rsid w:val="008A6431"/>
    <w:rsid w:val="008A7355"/>
    <w:rsid w:val="008D04D2"/>
    <w:rsid w:val="008D3DE0"/>
    <w:rsid w:val="008E748B"/>
    <w:rsid w:val="008F3789"/>
    <w:rsid w:val="008F686C"/>
    <w:rsid w:val="009148DE"/>
    <w:rsid w:val="00917F9F"/>
    <w:rsid w:val="00937FB7"/>
    <w:rsid w:val="0094058E"/>
    <w:rsid w:val="00941E30"/>
    <w:rsid w:val="009441C9"/>
    <w:rsid w:val="00950173"/>
    <w:rsid w:val="00962A61"/>
    <w:rsid w:val="00967E5C"/>
    <w:rsid w:val="009777D9"/>
    <w:rsid w:val="00991B88"/>
    <w:rsid w:val="009A5753"/>
    <w:rsid w:val="009A579D"/>
    <w:rsid w:val="009C0DB3"/>
    <w:rsid w:val="009C5BE1"/>
    <w:rsid w:val="009D40B2"/>
    <w:rsid w:val="009E3297"/>
    <w:rsid w:val="009F6F9C"/>
    <w:rsid w:val="009F7077"/>
    <w:rsid w:val="009F734F"/>
    <w:rsid w:val="00A21C71"/>
    <w:rsid w:val="00A246B6"/>
    <w:rsid w:val="00A45B37"/>
    <w:rsid w:val="00A47E70"/>
    <w:rsid w:val="00A50CF0"/>
    <w:rsid w:val="00A7671C"/>
    <w:rsid w:val="00A9316A"/>
    <w:rsid w:val="00AA2785"/>
    <w:rsid w:val="00AA2CBC"/>
    <w:rsid w:val="00AC5820"/>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BF792D"/>
    <w:rsid w:val="00C00185"/>
    <w:rsid w:val="00C032E1"/>
    <w:rsid w:val="00C03DEE"/>
    <w:rsid w:val="00C60568"/>
    <w:rsid w:val="00C66BA2"/>
    <w:rsid w:val="00C95985"/>
    <w:rsid w:val="00CA6DF3"/>
    <w:rsid w:val="00CC5026"/>
    <w:rsid w:val="00CC68D0"/>
    <w:rsid w:val="00CC693B"/>
    <w:rsid w:val="00CE3C59"/>
    <w:rsid w:val="00D03F9A"/>
    <w:rsid w:val="00D06D51"/>
    <w:rsid w:val="00D16891"/>
    <w:rsid w:val="00D24991"/>
    <w:rsid w:val="00D420F4"/>
    <w:rsid w:val="00D50255"/>
    <w:rsid w:val="00D66520"/>
    <w:rsid w:val="00D91690"/>
    <w:rsid w:val="00D9448F"/>
    <w:rsid w:val="00DB0269"/>
    <w:rsid w:val="00DC457B"/>
    <w:rsid w:val="00DE34CF"/>
    <w:rsid w:val="00DF2397"/>
    <w:rsid w:val="00DF4E7E"/>
    <w:rsid w:val="00E11261"/>
    <w:rsid w:val="00E13F3D"/>
    <w:rsid w:val="00E34898"/>
    <w:rsid w:val="00E362D1"/>
    <w:rsid w:val="00E67506"/>
    <w:rsid w:val="00E7085C"/>
    <w:rsid w:val="00EB09B7"/>
    <w:rsid w:val="00EE7D7C"/>
    <w:rsid w:val="00F03B92"/>
    <w:rsid w:val="00F067F5"/>
    <w:rsid w:val="00F15DBA"/>
    <w:rsid w:val="00F23B39"/>
    <w:rsid w:val="00F24244"/>
    <w:rsid w:val="00F25D98"/>
    <w:rsid w:val="00F300FB"/>
    <w:rsid w:val="00F82353"/>
    <w:rsid w:val="00F82A85"/>
    <w:rsid w:val="00F953C2"/>
    <w:rsid w:val="00F96164"/>
    <w:rsid w:val="00FB3A23"/>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8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168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1689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168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1689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D16891"/>
    <w:pPr>
      <w:ind w:left="1701" w:hanging="1701"/>
      <w:outlineLvl w:val="4"/>
    </w:pPr>
    <w:rPr>
      <w:sz w:val="22"/>
    </w:rPr>
  </w:style>
  <w:style w:type="paragraph" w:styleId="Heading6">
    <w:name w:val="heading 6"/>
    <w:aliases w:val="T1,Header 6"/>
    <w:basedOn w:val="H6"/>
    <w:next w:val="Normal"/>
    <w:link w:val="Heading6Char"/>
    <w:qFormat/>
    <w:rsid w:val="00D16891"/>
    <w:pPr>
      <w:outlineLvl w:val="5"/>
    </w:pPr>
  </w:style>
  <w:style w:type="paragraph" w:styleId="Heading7">
    <w:name w:val="heading 7"/>
    <w:aliases w:val="L7,Header 7"/>
    <w:basedOn w:val="H6"/>
    <w:next w:val="Normal"/>
    <w:link w:val="Heading7Char"/>
    <w:qFormat/>
    <w:rsid w:val="00D16891"/>
    <w:pPr>
      <w:outlineLvl w:val="6"/>
    </w:pPr>
  </w:style>
  <w:style w:type="paragraph" w:styleId="Heading8">
    <w:name w:val="heading 8"/>
    <w:basedOn w:val="Heading1"/>
    <w:next w:val="Normal"/>
    <w:link w:val="Heading8Char"/>
    <w:qFormat/>
    <w:rsid w:val="00D16891"/>
    <w:pPr>
      <w:ind w:left="0" w:firstLine="0"/>
      <w:outlineLvl w:val="7"/>
    </w:pPr>
  </w:style>
  <w:style w:type="paragraph" w:styleId="Heading9">
    <w:name w:val="heading 9"/>
    <w:basedOn w:val="Heading8"/>
    <w:next w:val="Normal"/>
    <w:link w:val="Heading9Char"/>
    <w:qFormat/>
    <w:rsid w:val="00D16891"/>
    <w:pPr>
      <w:outlineLvl w:val="8"/>
    </w:pPr>
  </w:style>
  <w:style w:type="character" w:default="1" w:styleId="DefaultParagraphFont">
    <w:name w:val="Default Paragraph Font"/>
    <w:semiHidden/>
    <w:rsid w:val="00D168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6891"/>
  </w:style>
  <w:style w:type="paragraph" w:styleId="TOC8">
    <w:name w:val="toc 8"/>
    <w:basedOn w:val="TOC1"/>
    <w:rsid w:val="00D16891"/>
    <w:pPr>
      <w:spacing w:before="180"/>
      <w:ind w:left="2693" w:hanging="2693"/>
    </w:pPr>
    <w:rPr>
      <w:b/>
    </w:rPr>
  </w:style>
  <w:style w:type="paragraph" w:styleId="TOC1">
    <w:name w:val="toc 1"/>
    <w:rsid w:val="00D168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168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16891"/>
    <w:pPr>
      <w:ind w:left="1701" w:hanging="1701"/>
    </w:pPr>
  </w:style>
  <w:style w:type="paragraph" w:styleId="TOC4">
    <w:name w:val="toc 4"/>
    <w:basedOn w:val="TOC3"/>
    <w:rsid w:val="00D16891"/>
    <w:pPr>
      <w:ind w:left="1418" w:hanging="1418"/>
    </w:pPr>
  </w:style>
  <w:style w:type="paragraph" w:styleId="TOC3">
    <w:name w:val="toc 3"/>
    <w:basedOn w:val="TOC2"/>
    <w:rsid w:val="00D16891"/>
    <w:pPr>
      <w:ind w:left="1134" w:hanging="1134"/>
    </w:pPr>
  </w:style>
  <w:style w:type="paragraph" w:styleId="TOC2">
    <w:name w:val="toc 2"/>
    <w:basedOn w:val="TOC1"/>
    <w:rsid w:val="00D16891"/>
    <w:pPr>
      <w:keepNext w:val="0"/>
      <w:spacing w:before="0"/>
      <w:ind w:left="851" w:hanging="851"/>
    </w:pPr>
    <w:rPr>
      <w:sz w:val="20"/>
    </w:rPr>
  </w:style>
  <w:style w:type="paragraph" w:styleId="Index2">
    <w:name w:val="index 2"/>
    <w:basedOn w:val="Index1"/>
    <w:rsid w:val="00D16891"/>
    <w:pPr>
      <w:ind w:left="284"/>
    </w:pPr>
  </w:style>
  <w:style w:type="paragraph" w:styleId="Index1">
    <w:name w:val="index 1"/>
    <w:basedOn w:val="Normal"/>
    <w:rsid w:val="00D16891"/>
    <w:pPr>
      <w:keepLines/>
      <w:spacing w:after="0"/>
    </w:pPr>
  </w:style>
  <w:style w:type="paragraph" w:customStyle="1" w:styleId="ZH">
    <w:name w:val="ZH"/>
    <w:rsid w:val="00D1689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16891"/>
    <w:pPr>
      <w:outlineLvl w:val="9"/>
    </w:pPr>
  </w:style>
  <w:style w:type="paragraph" w:styleId="ListNumber2">
    <w:name w:val="List Number 2"/>
    <w:basedOn w:val="ListNumber"/>
    <w:rsid w:val="00D1689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1689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1689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16891"/>
    <w:pPr>
      <w:keepLines/>
      <w:spacing w:after="0"/>
      <w:ind w:left="454" w:hanging="454"/>
    </w:pPr>
    <w:rPr>
      <w:sz w:val="16"/>
    </w:rPr>
  </w:style>
  <w:style w:type="paragraph" w:customStyle="1" w:styleId="TAH">
    <w:name w:val="TAH"/>
    <w:basedOn w:val="TAC"/>
    <w:link w:val="TAHCar"/>
    <w:rsid w:val="00D16891"/>
    <w:rPr>
      <w:b/>
    </w:rPr>
  </w:style>
  <w:style w:type="paragraph" w:customStyle="1" w:styleId="TAC">
    <w:name w:val="TAC"/>
    <w:basedOn w:val="TAL"/>
    <w:link w:val="TACChar"/>
    <w:rsid w:val="00D16891"/>
    <w:pPr>
      <w:jc w:val="center"/>
    </w:pPr>
  </w:style>
  <w:style w:type="paragraph" w:customStyle="1" w:styleId="TF">
    <w:name w:val="TF"/>
    <w:aliases w:val="left"/>
    <w:basedOn w:val="TH"/>
    <w:link w:val="TFChar"/>
    <w:rsid w:val="00D16891"/>
    <w:pPr>
      <w:keepNext w:val="0"/>
      <w:spacing w:before="0" w:after="240"/>
    </w:pPr>
  </w:style>
  <w:style w:type="paragraph" w:customStyle="1" w:styleId="NO">
    <w:name w:val="NO"/>
    <w:basedOn w:val="Normal"/>
    <w:link w:val="NOChar"/>
    <w:rsid w:val="00D16891"/>
    <w:pPr>
      <w:keepLines/>
      <w:ind w:left="1135" w:hanging="851"/>
    </w:pPr>
  </w:style>
  <w:style w:type="paragraph" w:styleId="TOC9">
    <w:name w:val="toc 9"/>
    <w:basedOn w:val="TOC8"/>
    <w:rsid w:val="00D16891"/>
    <w:pPr>
      <w:ind w:left="1418" w:hanging="1418"/>
    </w:pPr>
  </w:style>
  <w:style w:type="paragraph" w:customStyle="1" w:styleId="EX">
    <w:name w:val="EX"/>
    <w:basedOn w:val="Normal"/>
    <w:link w:val="EXChar"/>
    <w:rsid w:val="00D16891"/>
    <w:pPr>
      <w:keepLines/>
      <w:ind w:left="1702" w:hanging="1418"/>
    </w:pPr>
  </w:style>
  <w:style w:type="paragraph" w:customStyle="1" w:styleId="FP">
    <w:name w:val="FP"/>
    <w:basedOn w:val="Normal"/>
    <w:rsid w:val="00D16891"/>
    <w:pPr>
      <w:spacing w:after="0"/>
    </w:pPr>
  </w:style>
  <w:style w:type="paragraph" w:customStyle="1" w:styleId="LD">
    <w:name w:val="LD"/>
    <w:rsid w:val="00D1689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16891"/>
    <w:pPr>
      <w:spacing w:after="0"/>
    </w:pPr>
  </w:style>
  <w:style w:type="paragraph" w:customStyle="1" w:styleId="EW">
    <w:name w:val="EW"/>
    <w:basedOn w:val="EX"/>
    <w:rsid w:val="00D16891"/>
    <w:pPr>
      <w:spacing w:after="0"/>
    </w:pPr>
  </w:style>
  <w:style w:type="paragraph" w:styleId="TOC6">
    <w:name w:val="toc 6"/>
    <w:basedOn w:val="TOC5"/>
    <w:next w:val="Normal"/>
    <w:rsid w:val="00D16891"/>
    <w:pPr>
      <w:ind w:left="1985" w:hanging="1985"/>
    </w:pPr>
  </w:style>
  <w:style w:type="paragraph" w:styleId="TOC7">
    <w:name w:val="toc 7"/>
    <w:basedOn w:val="TOC6"/>
    <w:next w:val="Normal"/>
    <w:rsid w:val="00D16891"/>
    <w:pPr>
      <w:ind w:left="2268" w:hanging="2268"/>
    </w:pPr>
  </w:style>
  <w:style w:type="paragraph" w:styleId="ListBullet2">
    <w:name w:val="List Bullet 2"/>
    <w:basedOn w:val="ListBullet"/>
    <w:link w:val="ListBullet2Char"/>
    <w:rsid w:val="00D16891"/>
    <w:pPr>
      <w:ind w:left="851"/>
    </w:pPr>
  </w:style>
  <w:style w:type="paragraph" w:styleId="ListBullet3">
    <w:name w:val="List Bullet 3"/>
    <w:basedOn w:val="ListBullet2"/>
    <w:link w:val="ListBullet3Char"/>
    <w:rsid w:val="00D16891"/>
    <w:pPr>
      <w:ind w:left="1135"/>
    </w:pPr>
  </w:style>
  <w:style w:type="paragraph" w:styleId="ListNumber">
    <w:name w:val="List Number"/>
    <w:basedOn w:val="List"/>
    <w:rsid w:val="00D16891"/>
  </w:style>
  <w:style w:type="paragraph" w:customStyle="1" w:styleId="EQ">
    <w:name w:val="EQ"/>
    <w:basedOn w:val="Normal"/>
    <w:next w:val="Normal"/>
    <w:link w:val="EQChar"/>
    <w:rsid w:val="00D16891"/>
    <w:pPr>
      <w:keepLines/>
      <w:tabs>
        <w:tab w:val="center" w:pos="4536"/>
        <w:tab w:val="right" w:pos="9072"/>
      </w:tabs>
    </w:pPr>
    <w:rPr>
      <w:noProof/>
    </w:rPr>
  </w:style>
  <w:style w:type="paragraph" w:customStyle="1" w:styleId="TH">
    <w:name w:val="TH"/>
    <w:basedOn w:val="Normal"/>
    <w:link w:val="THChar"/>
    <w:rsid w:val="00D16891"/>
    <w:pPr>
      <w:keepNext/>
      <w:keepLines/>
      <w:spacing w:before="60"/>
      <w:jc w:val="center"/>
    </w:pPr>
    <w:rPr>
      <w:rFonts w:ascii="Arial" w:hAnsi="Arial"/>
      <w:b/>
    </w:rPr>
  </w:style>
  <w:style w:type="paragraph" w:customStyle="1" w:styleId="NF">
    <w:name w:val="NF"/>
    <w:basedOn w:val="NO"/>
    <w:rsid w:val="00D16891"/>
    <w:pPr>
      <w:keepNext/>
      <w:spacing w:after="0"/>
    </w:pPr>
    <w:rPr>
      <w:rFonts w:ascii="Arial" w:hAnsi="Arial"/>
      <w:sz w:val="18"/>
    </w:rPr>
  </w:style>
  <w:style w:type="paragraph" w:customStyle="1" w:styleId="PL">
    <w:name w:val="PL"/>
    <w:link w:val="PLChar"/>
    <w:rsid w:val="00D16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16891"/>
    <w:pPr>
      <w:jc w:val="right"/>
    </w:pPr>
  </w:style>
  <w:style w:type="paragraph" w:customStyle="1" w:styleId="H6">
    <w:name w:val="H6"/>
    <w:basedOn w:val="Heading5"/>
    <w:next w:val="Normal"/>
    <w:link w:val="H6Char"/>
    <w:rsid w:val="00D16891"/>
    <w:pPr>
      <w:ind w:left="1985" w:hanging="1985"/>
      <w:outlineLvl w:val="9"/>
    </w:pPr>
    <w:rPr>
      <w:sz w:val="20"/>
    </w:rPr>
  </w:style>
  <w:style w:type="paragraph" w:customStyle="1" w:styleId="TAN">
    <w:name w:val="TAN"/>
    <w:basedOn w:val="TAL"/>
    <w:link w:val="TANChar"/>
    <w:rsid w:val="00D16891"/>
    <w:pPr>
      <w:ind w:left="851" w:hanging="851"/>
    </w:pPr>
  </w:style>
  <w:style w:type="paragraph" w:customStyle="1" w:styleId="TAL">
    <w:name w:val="TAL"/>
    <w:basedOn w:val="Normal"/>
    <w:link w:val="TALChar"/>
    <w:rsid w:val="00D16891"/>
    <w:pPr>
      <w:keepNext/>
      <w:keepLines/>
      <w:spacing w:after="0"/>
    </w:pPr>
    <w:rPr>
      <w:rFonts w:ascii="Arial" w:hAnsi="Arial"/>
      <w:sz w:val="18"/>
    </w:rPr>
  </w:style>
  <w:style w:type="paragraph" w:customStyle="1" w:styleId="ZA">
    <w:name w:val="ZA"/>
    <w:rsid w:val="00D168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168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1689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168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16891"/>
    <w:pPr>
      <w:framePr w:wrap="notBeside" w:y="16161"/>
    </w:pPr>
  </w:style>
  <w:style w:type="character" w:customStyle="1" w:styleId="ZGSM">
    <w:name w:val="ZGSM"/>
    <w:rsid w:val="00D16891"/>
  </w:style>
  <w:style w:type="paragraph" w:styleId="List2">
    <w:name w:val="List 2"/>
    <w:basedOn w:val="List"/>
    <w:link w:val="List2Char"/>
    <w:rsid w:val="00D16891"/>
    <w:pPr>
      <w:ind w:left="851"/>
    </w:pPr>
  </w:style>
  <w:style w:type="paragraph" w:customStyle="1" w:styleId="ZG">
    <w:name w:val="ZG"/>
    <w:rsid w:val="00D168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16891"/>
    <w:pPr>
      <w:ind w:left="1135"/>
    </w:pPr>
  </w:style>
  <w:style w:type="paragraph" w:styleId="List4">
    <w:name w:val="List 4"/>
    <w:basedOn w:val="List3"/>
    <w:rsid w:val="00D16891"/>
    <w:pPr>
      <w:ind w:left="1418"/>
    </w:pPr>
  </w:style>
  <w:style w:type="paragraph" w:styleId="List5">
    <w:name w:val="List 5"/>
    <w:basedOn w:val="List4"/>
    <w:rsid w:val="00D16891"/>
    <w:pPr>
      <w:ind w:left="1702"/>
    </w:pPr>
  </w:style>
  <w:style w:type="paragraph" w:customStyle="1" w:styleId="EditorsNote">
    <w:name w:val="Editor's Note"/>
    <w:aliases w:val="EN,Editor's Noteormal"/>
    <w:basedOn w:val="NO"/>
    <w:link w:val="EditorsNoteChar"/>
    <w:rsid w:val="00D16891"/>
    <w:rPr>
      <w:color w:val="FF0000"/>
    </w:rPr>
  </w:style>
  <w:style w:type="paragraph" w:styleId="List">
    <w:name w:val="List"/>
    <w:basedOn w:val="Normal"/>
    <w:link w:val="ListChar"/>
    <w:rsid w:val="00D16891"/>
    <w:pPr>
      <w:ind w:left="568" w:hanging="284"/>
    </w:pPr>
  </w:style>
  <w:style w:type="paragraph" w:styleId="ListBullet">
    <w:name w:val="List Bullet"/>
    <w:basedOn w:val="List"/>
    <w:link w:val="ListBulletChar"/>
    <w:rsid w:val="00D16891"/>
  </w:style>
  <w:style w:type="paragraph" w:styleId="ListBullet4">
    <w:name w:val="List Bullet 4"/>
    <w:basedOn w:val="ListBullet3"/>
    <w:rsid w:val="00D16891"/>
    <w:pPr>
      <w:ind w:left="1418"/>
    </w:pPr>
  </w:style>
  <w:style w:type="paragraph" w:styleId="ListBullet5">
    <w:name w:val="List Bullet 5"/>
    <w:basedOn w:val="ListBullet4"/>
    <w:rsid w:val="00D16891"/>
    <w:pPr>
      <w:ind w:left="1702"/>
    </w:pPr>
  </w:style>
  <w:style w:type="paragraph" w:customStyle="1" w:styleId="B10">
    <w:name w:val="B1"/>
    <w:basedOn w:val="List"/>
    <w:link w:val="B1Zchn"/>
    <w:rsid w:val="00D16891"/>
  </w:style>
  <w:style w:type="paragraph" w:customStyle="1" w:styleId="B20">
    <w:name w:val="B2"/>
    <w:basedOn w:val="List2"/>
    <w:link w:val="B2Char"/>
    <w:rsid w:val="00D16891"/>
  </w:style>
  <w:style w:type="paragraph" w:customStyle="1" w:styleId="B30">
    <w:name w:val="B3"/>
    <w:basedOn w:val="List3"/>
    <w:link w:val="B3Char"/>
    <w:rsid w:val="00D16891"/>
  </w:style>
  <w:style w:type="paragraph" w:customStyle="1" w:styleId="B4">
    <w:name w:val="B4"/>
    <w:basedOn w:val="List4"/>
    <w:link w:val="B4Char"/>
    <w:rsid w:val="00D16891"/>
  </w:style>
  <w:style w:type="paragraph" w:customStyle="1" w:styleId="B5">
    <w:name w:val="B5"/>
    <w:basedOn w:val="List5"/>
    <w:link w:val="B5Char"/>
    <w:rsid w:val="00D16891"/>
  </w:style>
  <w:style w:type="paragraph" w:styleId="Footer">
    <w:name w:val="footer"/>
    <w:aliases w:val="footer odd,footer,fo,pie de página"/>
    <w:basedOn w:val="Header"/>
    <w:link w:val="FooterChar"/>
    <w:rsid w:val="00D16891"/>
    <w:pPr>
      <w:jc w:val="center"/>
    </w:pPr>
    <w:rPr>
      <w:i/>
    </w:rPr>
  </w:style>
  <w:style w:type="paragraph" w:customStyle="1" w:styleId="ZTD">
    <w:name w:val="ZTD"/>
    <w:basedOn w:val="ZB"/>
    <w:rsid w:val="00D1689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94058E"/>
    <w:rPr>
      <w:rFonts w:ascii="Arial" w:hAnsi="Arial"/>
      <w:lang w:val="en-GB" w:eastAsia="en-US"/>
    </w:rPr>
  </w:style>
  <w:style w:type="paragraph" w:customStyle="1" w:styleId="TAJ">
    <w:name w:val="TAJ"/>
    <w:basedOn w:val="TH"/>
    <w:qFormat/>
    <w:rsid w:val="00F23B39"/>
  </w:style>
  <w:style w:type="paragraph" w:customStyle="1" w:styleId="Guidance">
    <w:name w:val="Guidance"/>
    <w:basedOn w:val="Normal"/>
    <w:link w:val="GuidanceChar"/>
    <w:qFormat/>
    <w:rsid w:val="00F23B39"/>
    <w:rPr>
      <w:i/>
      <w:color w:val="0000FF"/>
    </w:rPr>
  </w:style>
  <w:style w:type="character" w:customStyle="1" w:styleId="B1Zchn">
    <w:name w:val="B1 Zchn"/>
    <w:link w:val="B10"/>
    <w:qFormat/>
    <w:rsid w:val="00F23B39"/>
    <w:rPr>
      <w:rFonts w:ascii="Times New Roman" w:hAnsi="Times New Roman"/>
      <w:lang w:val="en-GB" w:eastAsia="en-US"/>
    </w:rPr>
  </w:style>
  <w:style w:type="character" w:customStyle="1" w:styleId="B2Char">
    <w:name w:val="B2 Char"/>
    <w:link w:val="B20"/>
    <w:qFormat/>
    <w:rsid w:val="00F23B39"/>
    <w:rPr>
      <w:rFonts w:ascii="Times New Roman" w:hAnsi="Times New Roman"/>
      <w:lang w:val="en-GB" w:eastAsia="en-US"/>
    </w:rPr>
  </w:style>
  <w:style w:type="character" w:customStyle="1" w:styleId="B2Car">
    <w:name w:val="B2 Car"/>
    <w:rsid w:val="00F23B39"/>
    <w:rPr>
      <w:lang w:val="en-GB" w:eastAsia="en-US"/>
    </w:rPr>
  </w:style>
  <w:style w:type="character" w:customStyle="1" w:styleId="CommentTextChar">
    <w:name w:val="Comment Text Char"/>
    <w:link w:val="CommentText"/>
    <w:qFormat/>
    <w:rsid w:val="00F23B39"/>
    <w:rPr>
      <w:rFonts w:ascii="Times New Roman" w:hAnsi="Times New Roman"/>
      <w:lang w:val="en-GB" w:eastAsia="en-US"/>
    </w:rPr>
  </w:style>
  <w:style w:type="character" w:customStyle="1" w:styleId="CommentSubjectChar">
    <w:name w:val="Comment Subject Char"/>
    <w:link w:val="CommentSubject"/>
    <w:qFormat/>
    <w:rsid w:val="00F23B39"/>
    <w:rPr>
      <w:rFonts w:ascii="Times New Roman" w:hAnsi="Times New Roman"/>
      <w:b/>
      <w:bCs/>
      <w:lang w:val="en-GB" w:eastAsia="en-US"/>
    </w:rPr>
  </w:style>
  <w:style w:type="character" w:customStyle="1" w:styleId="BalloonTextChar">
    <w:name w:val="Balloon Text Char"/>
    <w:link w:val="BalloonText"/>
    <w:qFormat/>
    <w:rsid w:val="00F23B39"/>
    <w:rPr>
      <w:rFonts w:ascii="Tahoma" w:hAnsi="Tahoma" w:cs="Tahoma"/>
      <w:sz w:val="16"/>
      <w:szCs w:val="16"/>
      <w:lang w:val="en-GB" w:eastAsia="en-US"/>
    </w:rPr>
  </w:style>
  <w:style w:type="character" w:customStyle="1" w:styleId="TALChar">
    <w:name w:val="TAL Char"/>
    <w:link w:val="TAL"/>
    <w:qFormat/>
    <w:rsid w:val="00F23B39"/>
    <w:rPr>
      <w:rFonts w:ascii="Arial" w:hAnsi="Arial"/>
      <w:sz w:val="18"/>
      <w:lang w:val="en-GB" w:eastAsia="en-US"/>
    </w:rPr>
  </w:style>
  <w:style w:type="paragraph" w:styleId="Revision">
    <w:name w:val="Revision"/>
    <w:hidden/>
    <w:qFormat/>
    <w:rsid w:val="00F23B39"/>
    <w:rPr>
      <w:rFonts w:ascii="Times New Roman" w:eastAsia="MS Mincho" w:hAnsi="Times New Roman"/>
      <w:lang w:val="en-GB" w:eastAsia="en-US"/>
    </w:rPr>
  </w:style>
  <w:style w:type="character" w:customStyle="1" w:styleId="B1Char">
    <w:name w:val="B1 Char"/>
    <w:qFormat/>
    <w:rsid w:val="00F23B39"/>
    <w:rPr>
      <w:lang w:val="en-GB" w:eastAsia="en-US" w:bidi="ar-SA"/>
    </w:rPr>
  </w:style>
  <w:style w:type="character" w:customStyle="1" w:styleId="EXChar">
    <w:name w:val="EX Char"/>
    <w:link w:val="EX"/>
    <w:qFormat/>
    <w:rsid w:val="00F23B39"/>
    <w:rPr>
      <w:rFonts w:ascii="Times New Roman" w:hAnsi="Times New Roman"/>
      <w:lang w:val="en-GB" w:eastAsia="en-US"/>
    </w:rPr>
  </w:style>
  <w:style w:type="character" w:customStyle="1" w:styleId="TAHCar">
    <w:name w:val="TAH Car"/>
    <w:link w:val="TAH"/>
    <w:qFormat/>
    <w:rsid w:val="00F23B39"/>
    <w:rPr>
      <w:rFonts w:ascii="Arial" w:hAnsi="Arial"/>
      <w:b/>
      <w:sz w:val="18"/>
      <w:lang w:val="en-GB" w:eastAsia="en-US"/>
    </w:rPr>
  </w:style>
  <w:style w:type="character" w:customStyle="1" w:styleId="NOChar">
    <w:name w:val="NO Char"/>
    <w:link w:val="NO"/>
    <w:qFormat/>
    <w:rsid w:val="00F23B39"/>
    <w:rPr>
      <w:rFonts w:ascii="Times New Roman" w:hAnsi="Times New Roman"/>
      <w:lang w:val="en-GB" w:eastAsia="en-US"/>
    </w:rPr>
  </w:style>
  <w:style w:type="character" w:customStyle="1" w:styleId="TACChar">
    <w:name w:val="TAC Char"/>
    <w:link w:val="TAC"/>
    <w:qFormat/>
    <w:rsid w:val="00F23B39"/>
    <w:rPr>
      <w:rFonts w:ascii="Arial" w:hAnsi="Arial"/>
      <w:sz w:val="18"/>
      <w:lang w:val="en-GB" w:eastAsia="en-US"/>
    </w:rPr>
  </w:style>
  <w:style w:type="character" w:customStyle="1" w:styleId="THChar">
    <w:name w:val="TH Char"/>
    <w:link w:val="TH"/>
    <w:qFormat/>
    <w:rsid w:val="00F23B39"/>
    <w:rPr>
      <w:rFonts w:ascii="Arial" w:hAnsi="Arial"/>
      <w:b/>
      <w:lang w:val="en-GB" w:eastAsia="en-US"/>
    </w:rPr>
  </w:style>
  <w:style w:type="character" w:customStyle="1" w:styleId="TFChar">
    <w:name w:val="TF Char"/>
    <w:link w:val="TF"/>
    <w:qFormat/>
    <w:rsid w:val="00F23B39"/>
    <w:rPr>
      <w:rFonts w:ascii="Arial" w:hAnsi="Arial"/>
      <w:b/>
      <w:lang w:val="en-GB" w:eastAsia="en-US"/>
    </w:rPr>
  </w:style>
  <w:style w:type="character" w:customStyle="1" w:styleId="TALCar">
    <w:name w:val="TAL Car"/>
    <w:qFormat/>
    <w:rsid w:val="00F23B39"/>
    <w:rPr>
      <w:rFonts w:ascii="Arial" w:hAnsi="Arial"/>
      <w:sz w:val="18"/>
      <w:lang w:val="en-GB" w:eastAsia="en-US"/>
    </w:rPr>
  </w:style>
  <w:style w:type="paragraph" w:customStyle="1" w:styleId="TableText">
    <w:name w:val="TableText"/>
    <w:basedOn w:val="BodyTextIndent"/>
    <w:qFormat/>
    <w:rsid w:val="00F23B3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23B39"/>
    <w:pPr>
      <w:spacing w:after="120"/>
      <w:ind w:leftChars="200" w:left="420"/>
    </w:pPr>
  </w:style>
  <w:style w:type="character" w:customStyle="1" w:styleId="BodyTextIndentChar">
    <w:name w:val="Body Text Indent Char"/>
    <w:basedOn w:val="DefaultParagraphFont"/>
    <w:link w:val="BodyTextIndent"/>
    <w:qFormat/>
    <w:rsid w:val="00F23B39"/>
    <w:rPr>
      <w:rFonts w:ascii="Times New Roman" w:hAnsi="Times New Roman"/>
      <w:lang w:val="en-GB" w:eastAsia="en-GB"/>
    </w:rPr>
  </w:style>
  <w:style w:type="character" w:customStyle="1" w:styleId="EditorsNoteChar">
    <w:name w:val="Editor's Note Char"/>
    <w:link w:val="EditorsNote"/>
    <w:qFormat/>
    <w:rsid w:val="00F23B39"/>
    <w:rPr>
      <w:rFonts w:ascii="Times New Roman" w:hAnsi="Times New Roman"/>
      <w:color w:val="FF0000"/>
      <w:lang w:val="en-GB" w:eastAsia="en-US"/>
    </w:rPr>
  </w:style>
  <w:style w:type="character" w:customStyle="1" w:styleId="TACCar">
    <w:name w:val="TAC Car"/>
    <w:qFormat/>
    <w:rsid w:val="00F23B39"/>
    <w:rPr>
      <w:rFonts w:ascii="Arial" w:hAnsi="Arial"/>
      <w:sz w:val="18"/>
      <w:lang w:val="en-GB" w:eastAsia="en-US"/>
    </w:rPr>
  </w:style>
  <w:style w:type="character" w:customStyle="1" w:styleId="H6Char">
    <w:name w:val="H6 Char"/>
    <w:link w:val="H6"/>
    <w:qFormat/>
    <w:rsid w:val="00F23B39"/>
    <w:rPr>
      <w:rFonts w:ascii="Arial" w:hAnsi="Arial"/>
      <w:lang w:val="en-GB" w:eastAsia="en-US"/>
    </w:rPr>
  </w:style>
  <w:style w:type="character" w:customStyle="1" w:styleId="TANChar">
    <w:name w:val="TAN Char"/>
    <w:link w:val="TAN"/>
    <w:qFormat/>
    <w:rsid w:val="00F23B39"/>
    <w:rPr>
      <w:rFonts w:ascii="Arial" w:hAnsi="Arial"/>
      <w:sz w:val="18"/>
      <w:lang w:val="en-GB" w:eastAsia="en-US"/>
    </w:rPr>
  </w:style>
  <w:style w:type="character" w:customStyle="1" w:styleId="DocumentMapChar">
    <w:name w:val="Document Map Char"/>
    <w:link w:val="DocumentMap"/>
    <w:qFormat/>
    <w:rsid w:val="00F23B39"/>
    <w:rPr>
      <w:rFonts w:ascii="Tahoma" w:hAnsi="Tahoma" w:cs="Tahoma"/>
      <w:shd w:val="clear" w:color="auto" w:fill="000080"/>
      <w:lang w:val="en-GB" w:eastAsia="en-US"/>
    </w:rPr>
  </w:style>
  <w:style w:type="character" w:customStyle="1" w:styleId="TAL0">
    <w:name w:val="TAL (文字)"/>
    <w:qFormat/>
    <w:rsid w:val="00F23B3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23B3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3B3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F23B3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23B39"/>
    <w:rPr>
      <w:rFonts w:ascii="Arial" w:hAnsi="Arial"/>
      <w:sz w:val="32"/>
      <w:lang w:val="en-GB" w:eastAsia="en-US"/>
    </w:rPr>
  </w:style>
  <w:style w:type="character" w:customStyle="1" w:styleId="B2Char1">
    <w:name w:val="B2 Char1"/>
    <w:rsid w:val="00F23B39"/>
    <w:rPr>
      <w:rFonts w:ascii="Times New Roman" w:hAnsi="Times New Roman"/>
      <w:lang w:val="en-GB" w:eastAsia="en-US"/>
    </w:rPr>
  </w:style>
  <w:style w:type="character" w:customStyle="1" w:styleId="ListChar">
    <w:name w:val="List Char"/>
    <w:link w:val="List"/>
    <w:rsid w:val="00F23B39"/>
    <w:rPr>
      <w:rFonts w:ascii="Times New Roman" w:hAnsi="Times New Roman"/>
      <w:lang w:val="en-GB" w:eastAsia="en-US"/>
    </w:rPr>
  </w:style>
  <w:style w:type="character" w:customStyle="1" w:styleId="EditorsNoteCarCar">
    <w:name w:val="Editor's Note Car Car"/>
    <w:qFormat/>
    <w:rsid w:val="00F23B39"/>
    <w:rPr>
      <w:rFonts w:ascii="Times New Roman" w:hAnsi="Times New Roman"/>
      <w:color w:val="FF0000"/>
      <w:lang w:val="en-GB" w:eastAsia="en-US"/>
    </w:rPr>
  </w:style>
  <w:style w:type="character" w:customStyle="1" w:styleId="EQChar">
    <w:name w:val="EQ Char"/>
    <w:link w:val="EQ"/>
    <w:qFormat/>
    <w:locked/>
    <w:rsid w:val="00F23B3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23B39"/>
    <w:rPr>
      <w:rFonts w:ascii="Times New Roman" w:hAnsi="Times New Roman"/>
      <w:sz w:val="16"/>
      <w:lang w:val="en-GB" w:eastAsia="en-US"/>
    </w:rPr>
  </w:style>
  <w:style w:type="paragraph" w:customStyle="1" w:styleId="Default">
    <w:name w:val="Default"/>
    <w:qFormat/>
    <w:rsid w:val="00F23B3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23B39"/>
  </w:style>
  <w:style w:type="table" w:styleId="TableGrid">
    <w:name w:val="Table Grid"/>
    <w:aliases w:val="SGS Table Basic 1"/>
    <w:basedOn w:val="TableNormal"/>
    <w:qFormat/>
    <w:rsid w:val="00F23B3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3B39"/>
    <w:rPr>
      <w:color w:val="808080"/>
      <w:shd w:val="clear" w:color="auto" w:fill="E6E6E6"/>
    </w:rPr>
  </w:style>
  <w:style w:type="paragraph" w:customStyle="1" w:styleId="B1">
    <w:name w:val="B1+"/>
    <w:basedOn w:val="B10"/>
    <w:qFormat/>
    <w:rsid w:val="00F23B39"/>
    <w:pPr>
      <w:numPr>
        <w:numId w:val="3"/>
      </w:numPr>
    </w:pPr>
    <w:rPr>
      <w:rFonts w:eastAsia="SimSun"/>
      <w:lang w:eastAsia="x-none"/>
    </w:rPr>
  </w:style>
  <w:style w:type="character" w:styleId="SubtleReference">
    <w:name w:val="Subtle Reference"/>
    <w:uiPriority w:val="31"/>
    <w:qFormat/>
    <w:rsid w:val="00F23B39"/>
    <w:rPr>
      <w:smallCaps/>
      <w:color w:val="5A5A5A"/>
    </w:rPr>
  </w:style>
  <w:style w:type="paragraph" w:customStyle="1" w:styleId="B2">
    <w:name w:val="B2+"/>
    <w:basedOn w:val="B20"/>
    <w:qFormat/>
    <w:rsid w:val="00F23B39"/>
    <w:pPr>
      <w:numPr>
        <w:numId w:val="4"/>
      </w:numPr>
    </w:pPr>
    <w:rPr>
      <w:rFonts w:eastAsia="SimSun"/>
      <w:lang w:eastAsia="x-none"/>
    </w:rPr>
  </w:style>
  <w:style w:type="paragraph" w:customStyle="1" w:styleId="B3">
    <w:name w:val="B3+"/>
    <w:basedOn w:val="B30"/>
    <w:qFormat/>
    <w:rsid w:val="00F23B39"/>
    <w:pPr>
      <w:numPr>
        <w:numId w:val="5"/>
      </w:numPr>
      <w:tabs>
        <w:tab w:val="left" w:pos="1134"/>
      </w:tabs>
    </w:pPr>
    <w:rPr>
      <w:rFonts w:eastAsia="SimSun"/>
    </w:rPr>
  </w:style>
  <w:style w:type="paragraph" w:customStyle="1" w:styleId="BL">
    <w:name w:val="BL"/>
    <w:basedOn w:val="Normal"/>
    <w:qFormat/>
    <w:rsid w:val="00F23B39"/>
    <w:pPr>
      <w:numPr>
        <w:numId w:val="6"/>
      </w:numPr>
      <w:tabs>
        <w:tab w:val="left" w:pos="851"/>
      </w:tabs>
    </w:pPr>
    <w:rPr>
      <w:rFonts w:eastAsia="SimSun"/>
    </w:rPr>
  </w:style>
  <w:style w:type="paragraph" w:customStyle="1" w:styleId="BN">
    <w:name w:val="BN"/>
    <w:basedOn w:val="Normal"/>
    <w:qFormat/>
    <w:rsid w:val="00F23B39"/>
    <w:pPr>
      <w:numPr>
        <w:numId w:val="7"/>
      </w:numPr>
    </w:pPr>
    <w:rPr>
      <w:rFonts w:eastAsia="SimSun"/>
    </w:rPr>
  </w:style>
  <w:style w:type="paragraph" w:customStyle="1" w:styleId="FL">
    <w:name w:val="FL"/>
    <w:basedOn w:val="Normal"/>
    <w:qFormat/>
    <w:rsid w:val="00F23B39"/>
    <w:pPr>
      <w:keepNext/>
      <w:keepLines/>
      <w:spacing w:before="60"/>
      <w:jc w:val="center"/>
    </w:pPr>
    <w:rPr>
      <w:rFonts w:ascii="Arial" w:eastAsia="SimSun" w:hAnsi="Arial"/>
      <w:b/>
    </w:rPr>
  </w:style>
  <w:style w:type="paragraph" w:customStyle="1" w:styleId="TB1">
    <w:name w:val="TB1"/>
    <w:basedOn w:val="Normal"/>
    <w:qFormat/>
    <w:rsid w:val="00F23B39"/>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F23B39"/>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23B39"/>
    <w:rPr>
      <w:rFonts w:ascii="Arial" w:hAnsi="Arial"/>
      <w:b/>
      <w:noProof/>
      <w:sz w:val="18"/>
      <w:lang w:val="en-US" w:eastAsia="en-US"/>
    </w:rPr>
  </w:style>
  <w:style w:type="paragraph" w:styleId="NormalWeb">
    <w:name w:val="Normal (Web)"/>
    <w:basedOn w:val="Normal"/>
    <w:unhideWhenUsed/>
    <w:qFormat/>
    <w:rsid w:val="00F23B3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23B39"/>
    <w:rPr>
      <w:rFonts w:eastAsia="SimSun"/>
      <w:b/>
      <w:bCs/>
    </w:rPr>
  </w:style>
  <w:style w:type="character" w:customStyle="1" w:styleId="fontstyle01">
    <w:name w:val="fontstyle01"/>
    <w:qFormat/>
    <w:rsid w:val="00F23B39"/>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F23B3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23B39"/>
    <w:rPr>
      <w:rFonts w:ascii="Times New Roman" w:eastAsia="SimSun" w:hAnsi="Times New Roman"/>
      <w:b/>
      <w:bCs/>
      <w:lang w:val="en-GB" w:eastAsia="en-GB"/>
    </w:rPr>
  </w:style>
  <w:style w:type="character" w:customStyle="1" w:styleId="GuidanceChar">
    <w:name w:val="Guidance Char"/>
    <w:link w:val="Guidance"/>
    <w:qFormat/>
    <w:rsid w:val="00F23B39"/>
    <w:rPr>
      <w:rFonts w:ascii="Times New Roman" w:hAnsi="Times New Roman"/>
      <w:i/>
      <w:color w:val="0000FF"/>
      <w:lang w:val="en-GB" w:eastAsia="en-GB"/>
    </w:rPr>
  </w:style>
  <w:style w:type="character" w:styleId="HTMLAcronym">
    <w:name w:val="HTML Acronym"/>
    <w:uiPriority w:val="99"/>
    <w:unhideWhenUsed/>
    <w:rsid w:val="00F23B39"/>
  </w:style>
  <w:style w:type="character" w:customStyle="1" w:styleId="Heading7Char">
    <w:name w:val="Heading 7 Char"/>
    <w:aliases w:val="L7 Char,Header 7 Char"/>
    <w:link w:val="Heading7"/>
    <w:qFormat/>
    <w:rsid w:val="00F23B39"/>
    <w:rPr>
      <w:rFonts w:ascii="Arial" w:hAnsi="Arial"/>
      <w:lang w:val="en-GB" w:eastAsia="en-US"/>
    </w:rPr>
  </w:style>
  <w:style w:type="character" w:customStyle="1" w:styleId="PLChar">
    <w:name w:val="PL Char"/>
    <w:link w:val="PL"/>
    <w:qFormat/>
    <w:rsid w:val="00F23B39"/>
    <w:rPr>
      <w:rFonts w:ascii="Courier New" w:hAnsi="Courier New"/>
      <w:noProof/>
      <w:sz w:val="16"/>
      <w:lang w:val="en-US" w:eastAsia="en-US"/>
    </w:rPr>
  </w:style>
  <w:style w:type="paragraph" w:customStyle="1" w:styleId="ZK">
    <w:name w:val="ZK"/>
    <w:qFormat/>
    <w:rsid w:val="00F23B3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3B3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23B39"/>
    <w:rPr>
      <w:rFonts w:ascii="Times New Roman" w:eastAsia="Batang" w:hAnsi="Times New Roman"/>
      <w:lang w:val="en-GB" w:eastAsia="en-US"/>
    </w:rPr>
  </w:style>
  <w:style w:type="character" w:customStyle="1" w:styleId="CharChar4">
    <w:name w:val="Char Char4"/>
    <w:qFormat/>
    <w:rsid w:val="00F23B39"/>
    <w:rPr>
      <w:rFonts w:ascii="Arial" w:hAnsi="Arial"/>
      <w:sz w:val="24"/>
      <w:lang w:val="en-GB" w:eastAsia="en-US" w:bidi="ar-SA"/>
    </w:rPr>
  </w:style>
  <w:style w:type="character" w:customStyle="1" w:styleId="CharChar3">
    <w:name w:val="Char Char3"/>
    <w:rsid w:val="00F23B39"/>
    <w:rPr>
      <w:rFonts w:ascii="Arial" w:hAnsi="Arial"/>
      <w:sz w:val="22"/>
      <w:lang w:val="en-GB" w:eastAsia="en-US" w:bidi="ar-SA"/>
    </w:rPr>
  </w:style>
  <w:style w:type="character" w:customStyle="1" w:styleId="CharChar2">
    <w:name w:val="Char Char2"/>
    <w:rsid w:val="00F23B39"/>
    <w:rPr>
      <w:rFonts w:ascii="Arial" w:hAnsi="Arial"/>
      <w:lang w:val="en-GB" w:eastAsia="en-US" w:bidi="ar-SA"/>
    </w:rPr>
  </w:style>
  <w:style w:type="character" w:customStyle="1" w:styleId="CharChar5">
    <w:name w:val="Char Char5"/>
    <w:rsid w:val="00F23B39"/>
    <w:rPr>
      <w:rFonts w:ascii="Arial" w:hAnsi="Arial"/>
      <w:sz w:val="28"/>
      <w:lang w:val="en-GB" w:eastAsia="en-US" w:bidi="ar-SA"/>
    </w:rPr>
  </w:style>
  <w:style w:type="paragraph" w:customStyle="1" w:styleId="StyleTAC">
    <w:name w:val="Style TAC +"/>
    <w:basedOn w:val="TAC"/>
    <w:next w:val="TAC"/>
    <w:link w:val="StyleTACChar"/>
    <w:autoRedefine/>
    <w:qFormat/>
    <w:rsid w:val="00F23B39"/>
    <w:rPr>
      <w:rFonts w:eastAsia="SimSun"/>
      <w:kern w:val="2"/>
      <w:lang w:eastAsia="ko-KR"/>
    </w:rPr>
  </w:style>
  <w:style w:type="character" w:customStyle="1" w:styleId="StyleTACChar">
    <w:name w:val="Style TAC + Char"/>
    <w:link w:val="StyleTAC"/>
    <w:qFormat/>
    <w:rsid w:val="00F23B39"/>
    <w:rPr>
      <w:rFonts w:ascii="Arial" w:eastAsia="SimSun" w:hAnsi="Arial"/>
      <w:kern w:val="2"/>
      <w:sz w:val="18"/>
      <w:lang w:val="en-GB" w:eastAsia="ko-KR"/>
    </w:rPr>
  </w:style>
  <w:style w:type="character" w:customStyle="1" w:styleId="Heading6Char">
    <w:name w:val="Heading 6 Char"/>
    <w:aliases w:val="T1 Char,Header 6 Char"/>
    <w:link w:val="Heading6"/>
    <w:qFormat/>
    <w:rsid w:val="00F23B39"/>
    <w:rPr>
      <w:rFonts w:ascii="Arial" w:hAnsi="Arial"/>
      <w:lang w:val="en-GB" w:eastAsia="en-US"/>
    </w:rPr>
  </w:style>
  <w:style w:type="character" w:customStyle="1" w:styleId="B1Char1">
    <w:name w:val="B1 Char1"/>
    <w:qFormat/>
    <w:rsid w:val="00F23B3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3B3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23B3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3B3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23B3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B39"/>
    <w:rPr>
      <w:rFonts w:ascii="Arial" w:hAnsi="Arial"/>
      <w:sz w:val="32"/>
      <w:lang w:val="en-GB"/>
    </w:rPr>
  </w:style>
  <w:style w:type="paragraph" w:customStyle="1" w:styleId="4">
    <w:name w:val="(文字) (文字)4"/>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23B39"/>
    <w:rPr>
      <w:rFonts w:ascii="Arial" w:hAnsi="Arial"/>
      <w:sz w:val="36"/>
      <w:lang w:val="en-GB" w:eastAsia="en-US"/>
    </w:rPr>
  </w:style>
  <w:style w:type="paragraph" w:customStyle="1" w:styleId="Separation">
    <w:name w:val="Separation"/>
    <w:basedOn w:val="Heading1"/>
    <w:next w:val="Normal"/>
    <w:qFormat/>
    <w:rsid w:val="00F23B3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23B39"/>
    <w:rPr>
      <w:rFonts w:ascii="Arial" w:hAnsi="Arial"/>
      <w:sz w:val="36"/>
      <w:lang w:val="en-GB"/>
    </w:rPr>
  </w:style>
  <w:style w:type="paragraph" w:styleId="IndexHeading">
    <w:name w:val="index heading"/>
    <w:basedOn w:val="Normal"/>
    <w:next w:val="Normal"/>
    <w:qFormat/>
    <w:rsid w:val="00F23B39"/>
    <w:pPr>
      <w:pBdr>
        <w:top w:val="single" w:sz="12" w:space="0" w:color="auto"/>
      </w:pBdr>
      <w:spacing w:before="360" w:after="240"/>
    </w:pPr>
    <w:rPr>
      <w:b/>
      <w:i/>
      <w:sz w:val="26"/>
    </w:rPr>
  </w:style>
  <w:style w:type="paragraph" w:styleId="PlainText">
    <w:name w:val="Plain Text"/>
    <w:basedOn w:val="Normal"/>
    <w:link w:val="PlainTextChar"/>
    <w:qFormat/>
    <w:rsid w:val="00F23B39"/>
    <w:rPr>
      <w:rFonts w:ascii="Courier New" w:hAnsi="Courier New"/>
      <w:lang w:val="nb-NO"/>
    </w:rPr>
  </w:style>
  <w:style w:type="character" w:customStyle="1" w:styleId="PlainTextChar">
    <w:name w:val="Plain Text Char"/>
    <w:basedOn w:val="DefaultParagraphFont"/>
    <w:link w:val="PlainText"/>
    <w:qFormat/>
    <w:rsid w:val="00F23B39"/>
    <w:rPr>
      <w:rFonts w:ascii="Courier New" w:hAnsi="Courier New"/>
      <w:lang w:val="nb-NO" w:eastAsia="en-GB"/>
    </w:rPr>
  </w:style>
  <w:style w:type="paragraph" w:styleId="BodyText2">
    <w:name w:val="Body Text 2"/>
    <w:basedOn w:val="Normal"/>
    <w:link w:val="BodyText2Char"/>
    <w:qFormat/>
    <w:rsid w:val="00F23B39"/>
    <w:rPr>
      <w:i/>
    </w:rPr>
  </w:style>
  <w:style w:type="character" w:customStyle="1" w:styleId="BodyText2Char">
    <w:name w:val="Body Text 2 Char"/>
    <w:basedOn w:val="DefaultParagraphFont"/>
    <w:link w:val="BodyText2"/>
    <w:qFormat/>
    <w:rsid w:val="00F23B39"/>
    <w:rPr>
      <w:rFonts w:ascii="Times New Roman" w:hAnsi="Times New Roman"/>
      <w:i/>
      <w:lang w:val="en-GB" w:eastAsia="en-GB"/>
    </w:rPr>
  </w:style>
  <w:style w:type="paragraph" w:styleId="BodyText3">
    <w:name w:val="Body Text 3"/>
    <w:basedOn w:val="Normal"/>
    <w:link w:val="BodyText3Char"/>
    <w:qFormat/>
    <w:rsid w:val="00F23B39"/>
    <w:pPr>
      <w:keepNext/>
      <w:keepLines/>
    </w:pPr>
    <w:rPr>
      <w:rFonts w:eastAsia="Osaka"/>
      <w:color w:val="000000"/>
    </w:rPr>
  </w:style>
  <w:style w:type="character" w:customStyle="1" w:styleId="BodyText3Char">
    <w:name w:val="Body Text 3 Char"/>
    <w:basedOn w:val="DefaultParagraphFont"/>
    <w:link w:val="BodyText3"/>
    <w:qFormat/>
    <w:rsid w:val="00F23B39"/>
    <w:rPr>
      <w:rFonts w:ascii="Times New Roman" w:eastAsia="Osaka" w:hAnsi="Times New Roman"/>
      <w:color w:val="000000"/>
      <w:lang w:val="en-GB" w:eastAsia="en-GB"/>
    </w:rPr>
  </w:style>
  <w:style w:type="character" w:styleId="PageNumber">
    <w:name w:val="page number"/>
    <w:basedOn w:val="DefaultParagraphFont"/>
    <w:rsid w:val="00F23B39"/>
  </w:style>
  <w:style w:type="paragraph" w:customStyle="1" w:styleId="CharCharCharCharChar">
    <w:name w:val="Char Char Char Char Char"/>
    <w:semiHidden/>
    <w:qFormat/>
    <w:rsid w:val="00F23B39"/>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F23B39"/>
  </w:style>
  <w:style w:type="paragraph" w:customStyle="1" w:styleId="CharCharChar">
    <w:name w:val="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3B39"/>
    <w:rPr>
      <w:lang w:val="en-GB" w:eastAsia="ja-JP" w:bidi="ar-SA"/>
    </w:rPr>
  </w:style>
  <w:style w:type="paragraph" w:customStyle="1" w:styleId="1Char">
    <w:name w:val="(文字) (文字)1 Char (文字) (文字)"/>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23B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23B3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23B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3B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B39"/>
    <w:rPr>
      <w:rFonts w:ascii="Arial" w:hAnsi="Arial"/>
      <w:sz w:val="32"/>
      <w:lang w:val="en-GB" w:eastAsia="ja-JP" w:bidi="ar-SA"/>
    </w:rPr>
  </w:style>
  <w:style w:type="character" w:customStyle="1" w:styleId="AndreaLeonardi">
    <w:name w:val="Andrea Leonardi"/>
    <w:semiHidden/>
    <w:qFormat/>
    <w:rsid w:val="00F23B39"/>
    <w:rPr>
      <w:rFonts w:ascii="Arial" w:hAnsi="Arial" w:cs="Arial"/>
      <w:color w:val="auto"/>
      <w:sz w:val="20"/>
      <w:szCs w:val="20"/>
    </w:rPr>
  </w:style>
  <w:style w:type="character" w:customStyle="1" w:styleId="NOCharChar">
    <w:name w:val="NO Char Char"/>
    <w:qFormat/>
    <w:rsid w:val="00F23B39"/>
    <w:rPr>
      <w:lang w:val="en-GB" w:eastAsia="en-US" w:bidi="ar-SA"/>
    </w:rPr>
  </w:style>
  <w:style w:type="character" w:customStyle="1" w:styleId="NOZchn">
    <w:name w:val="NO Zchn"/>
    <w:qFormat/>
    <w:rsid w:val="00F23B39"/>
    <w:rPr>
      <w:lang w:val="en-GB" w:eastAsia="en-US" w:bidi="ar-SA"/>
    </w:rPr>
  </w:style>
  <w:style w:type="paragraph" w:customStyle="1" w:styleId="CharCharCharCharCharChar">
    <w:name w:val="Char Char Char Char Char Char"/>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23B39"/>
    <w:rPr>
      <w:rFonts w:ascii="Arial" w:hAnsi="Arial"/>
      <w:sz w:val="36"/>
      <w:lang w:val="en-GB" w:eastAsia="en-US" w:bidi="ar-SA"/>
    </w:rPr>
  </w:style>
  <w:style w:type="paragraph" w:customStyle="1" w:styleId="ZchnZchn1">
    <w:name w:val="Zchn Zchn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B39"/>
    <w:rPr>
      <w:rFonts w:ascii="Arial" w:hAnsi="Arial"/>
      <w:sz w:val="32"/>
      <w:lang w:val="en-GB" w:eastAsia="en-US" w:bidi="ar-SA"/>
    </w:rPr>
  </w:style>
  <w:style w:type="paragraph" w:customStyle="1" w:styleId="20">
    <w:name w:val="(文字) (文字)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B39"/>
    <w:rPr>
      <w:rFonts w:ascii="Arial" w:hAnsi="Arial"/>
      <w:sz w:val="32"/>
      <w:lang w:val="en-GB" w:eastAsia="en-US" w:bidi="ar-SA"/>
    </w:rPr>
  </w:style>
  <w:style w:type="paragraph" w:customStyle="1" w:styleId="3">
    <w:name w:val="(文字) (文字)3"/>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23B39"/>
    <w:rPr>
      <w:rFonts w:ascii="Arial" w:hAnsi="Arial"/>
      <w:lang w:val="en-GB" w:eastAsia="en-US" w:bidi="ar-SA"/>
    </w:rPr>
  </w:style>
  <w:style w:type="paragraph" w:customStyle="1" w:styleId="10">
    <w:name w:val="(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23B39"/>
    <w:pPr>
      <w:ind w:leftChars="100" w:left="400" w:hangingChars="100" w:hanging="200"/>
    </w:pPr>
  </w:style>
  <w:style w:type="character" w:customStyle="1" w:styleId="BodyTextIndent2Char">
    <w:name w:val="Body Text Indent 2 Char"/>
    <w:basedOn w:val="DefaultParagraphFont"/>
    <w:link w:val="BodyTextIndent2"/>
    <w:qFormat/>
    <w:rsid w:val="00F23B39"/>
    <w:rPr>
      <w:rFonts w:ascii="Times New Roman" w:hAnsi="Times New Roman"/>
      <w:lang w:val="en-GB" w:eastAsia="en-GB"/>
    </w:rPr>
  </w:style>
  <w:style w:type="paragraph" w:styleId="NormalIndent">
    <w:name w:val="Normal Indent"/>
    <w:aliases w:val="d"/>
    <w:basedOn w:val="Normal"/>
    <w:qFormat/>
    <w:rsid w:val="00F23B39"/>
    <w:pPr>
      <w:spacing w:after="0"/>
      <w:ind w:left="851"/>
    </w:pPr>
    <w:rPr>
      <w:lang w:val="it-IT"/>
    </w:rPr>
  </w:style>
  <w:style w:type="paragraph" w:styleId="ListNumber5">
    <w:name w:val="List Number 5"/>
    <w:basedOn w:val="Normal"/>
    <w:qFormat/>
    <w:rsid w:val="00F23B39"/>
    <w:pPr>
      <w:tabs>
        <w:tab w:val="num" w:pos="851"/>
        <w:tab w:val="num" w:pos="1800"/>
      </w:tabs>
      <w:ind w:left="1800" w:hanging="851"/>
    </w:pPr>
  </w:style>
  <w:style w:type="paragraph" w:styleId="ListNumber3">
    <w:name w:val="List Number 3"/>
    <w:basedOn w:val="Normal"/>
    <w:qFormat/>
    <w:rsid w:val="00F23B39"/>
    <w:pPr>
      <w:numPr>
        <w:numId w:val="13"/>
      </w:numPr>
      <w:tabs>
        <w:tab w:val="num" w:pos="926"/>
      </w:tabs>
      <w:ind w:left="926"/>
    </w:pPr>
  </w:style>
  <w:style w:type="paragraph" w:styleId="ListNumber4">
    <w:name w:val="List Number 4"/>
    <w:basedOn w:val="Normal"/>
    <w:qFormat/>
    <w:rsid w:val="00F23B39"/>
    <w:pPr>
      <w:numPr>
        <w:numId w:val="12"/>
      </w:numPr>
      <w:tabs>
        <w:tab w:val="num" w:pos="1209"/>
      </w:tabs>
      <w:ind w:left="1209"/>
    </w:pPr>
  </w:style>
  <w:style w:type="character" w:styleId="Strong">
    <w:name w:val="Strong"/>
    <w:aliases w:val="Level 2"/>
    <w:qFormat/>
    <w:rsid w:val="00F23B39"/>
    <w:rPr>
      <w:b/>
      <w:bCs/>
    </w:rPr>
  </w:style>
  <w:style w:type="character" w:customStyle="1" w:styleId="CharChar7">
    <w:name w:val="Char Char7"/>
    <w:qFormat/>
    <w:rsid w:val="00F23B39"/>
    <w:rPr>
      <w:rFonts w:ascii="Tahoma" w:hAnsi="Tahoma" w:cs="Tahoma"/>
      <w:shd w:val="clear" w:color="auto" w:fill="000080"/>
      <w:lang w:val="en-GB" w:eastAsia="en-US"/>
    </w:rPr>
  </w:style>
  <w:style w:type="character" w:customStyle="1" w:styleId="ZchnZchn5">
    <w:name w:val="Zchn Zchn5"/>
    <w:qFormat/>
    <w:rsid w:val="00F23B39"/>
    <w:rPr>
      <w:rFonts w:ascii="Courier New" w:eastAsia="Batang" w:hAnsi="Courier New"/>
      <w:lang w:val="nb-NO" w:eastAsia="en-US" w:bidi="ar-SA"/>
    </w:rPr>
  </w:style>
  <w:style w:type="character" w:customStyle="1" w:styleId="CharChar10">
    <w:name w:val="Char Char10"/>
    <w:semiHidden/>
    <w:qFormat/>
    <w:rsid w:val="00F23B39"/>
    <w:rPr>
      <w:rFonts w:ascii="Times New Roman" w:hAnsi="Times New Roman"/>
      <w:lang w:val="en-GB" w:eastAsia="en-US"/>
    </w:rPr>
  </w:style>
  <w:style w:type="character" w:customStyle="1" w:styleId="CharChar9">
    <w:name w:val="Char Char9"/>
    <w:qFormat/>
    <w:rsid w:val="00F23B39"/>
    <w:rPr>
      <w:rFonts w:ascii="Tahoma" w:hAnsi="Tahoma" w:cs="Tahoma"/>
      <w:sz w:val="16"/>
      <w:szCs w:val="16"/>
      <w:lang w:val="en-GB" w:eastAsia="en-US"/>
    </w:rPr>
  </w:style>
  <w:style w:type="character" w:customStyle="1" w:styleId="CharChar8">
    <w:name w:val="Char Char8"/>
    <w:semiHidden/>
    <w:qFormat/>
    <w:rsid w:val="00F23B39"/>
    <w:rPr>
      <w:rFonts w:ascii="Times New Roman" w:hAnsi="Times New Roman"/>
      <w:b/>
      <w:bCs/>
      <w:lang w:val="en-GB" w:eastAsia="en-US"/>
    </w:rPr>
  </w:style>
  <w:style w:type="paragraph" w:styleId="EndnoteText">
    <w:name w:val="endnote text"/>
    <w:basedOn w:val="Normal"/>
    <w:link w:val="EndnoteTextChar"/>
    <w:qFormat/>
    <w:rsid w:val="00F23B39"/>
    <w:pPr>
      <w:snapToGrid w:val="0"/>
    </w:pPr>
    <w:rPr>
      <w:rFonts w:eastAsia="SimSun"/>
    </w:rPr>
  </w:style>
  <w:style w:type="character" w:customStyle="1" w:styleId="EndnoteTextChar">
    <w:name w:val="Endnote Text Char"/>
    <w:basedOn w:val="DefaultParagraphFont"/>
    <w:link w:val="EndnoteText"/>
    <w:qFormat/>
    <w:rsid w:val="00F23B39"/>
    <w:rPr>
      <w:rFonts w:ascii="Times New Roman" w:eastAsia="SimSun" w:hAnsi="Times New Roman"/>
      <w:lang w:val="en-GB" w:eastAsia="en-GB"/>
    </w:rPr>
  </w:style>
  <w:style w:type="character" w:styleId="EndnoteReference">
    <w:name w:val="endnote reference"/>
    <w:qFormat/>
    <w:rsid w:val="00F23B39"/>
    <w:rPr>
      <w:vertAlign w:val="superscript"/>
    </w:rPr>
  </w:style>
  <w:style w:type="character" w:customStyle="1" w:styleId="btChar3">
    <w:name w:val="bt Char3"/>
    <w:aliases w:val="bt Car Char Char3"/>
    <w:qFormat/>
    <w:rsid w:val="00F23B39"/>
    <w:rPr>
      <w:lang w:val="en-GB" w:eastAsia="ja-JP" w:bidi="ar-SA"/>
    </w:rPr>
  </w:style>
  <w:style w:type="paragraph" w:styleId="Title">
    <w:name w:val="Title"/>
    <w:aliases w:val="Section Header"/>
    <w:basedOn w:val="Normal"/>
    <w:next w:val="Normal"/>
    <w:link w:val="TitleChar"/>
    <w:qFormat/>
    <w:rsid w:val="00F23B3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F23B39"/>
    <w:rPr>
      <w:rFonts w:ascii="Courier New" w:hAnsi="Courier New"/>
      <w:lang w:val="nb-NO" w:eastAsia="en-GB"/>
    </w:rPr>
  </w:style>
  <w:style w:type="paragraph" w:styleId="Date">
    <w:name w:val="Date"/>
    <w:basedOn w:val="Normal"/>
    <w:next w:val="Normal"/>
    <w:link w:val="DateChar"/>
    <w:qFormat/>
    <w:rsid w:val="00F23B39"/>
  </w:style>
  <w:style w:type="character" w:customStyle="1" w:styleId="DateChar">
    <w:name w:val="Date Char"/>
    <w:basedOn w:val="DefaultParagraphFont"/>
    <w:link w:val="Date"/>
    <w:qFormat/>
    <w:rsid w:val="00F23B3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B39"/>
    <w:rPr>
      <w:rFonts w:ascii="Arial" w:hAnsi="Arial"/>
      <w:sz w:val="24"/>
      <w:lang w:val="en-GB"/>
    </w:rPr>
  </w:style>
  <w:style w:type="paragraph" w:customStyle="1" w:styleId="AutoCorrect">
    <w:name w:val="AutoCorrect"/>
    <w:qFormat/>
    <w:rsid w:val="00F23B39"/>
    <w:rPr>
      <w:rFonts w:ascii="Times New Roman" w:hAnsi="Times New Roman"/>
      <w:sz w:val="24"/>
      <w:szCs w:val="24"/>
      <w:lang w:val="en-GB" w:eastAsia="ko-KR"/>
    </w:rPr>
  </w:style>
  <w:style w:type="paragraph" w:customStyle="1" w:styleId="-PAGE-">
    <w:name w:val="- PAGE -"/>
    <w:qFormat/>
    <w:rsid w:val="00F23B39"/>
    <w:rPr>
      <w:rFonts w:ascii="Times New Roman" w:hAnsi="Times New Roman"/>
      <w:sz w:val="24"/>
      <w:szCs w:val="24"/>
      <w:lang w:val="en-GB" w:eastAsia="ko-KR"/>
    </w:rPr>
  </w:style>
  <w:style w:type="paragraph" w:customStyle="1" w:styleId="PageXofY">
    <w:name w:val="Page X of Y"/>
    <w:qFormat/>
    <w:rsid w:val="00F23B39"/>
    <w:rPr>
      <w:rFonts w:ascii="Times New Roman" w:hAnsi="Times New Roman"/>
      <w:sz w:val="24"/>
      <w:szCs w:val="24"/>
      <w:lang w:val="en-GB" w:eastAsia="ko-KR"/>
    </w:rPr>
  </w:style>
  <w:style w:type="paragraph" w:customStyle="1" w:styleId="Createdby">
    <w:name w:val="Created by"/>
    <w:qFormat/>
    <w:rsid w:val="00F23B39"/>
    <w:rPr>
      <w:rFonts w:ascii="Times New Roman" w:hAnsi="Times New Roman"/>
      <w:sz w:val="24"/>
      <w:szCs w:val="24"/>
      <w:lang w:val="en-GB" w:eastAsia="ko-KR"/>
    </w:rPr>
  </w:style>
  <w:style w:type="paragraph" w:customStyle="1" w:styleId="Createdon">
    <w:name w:val="Created on"/>
    <w:qFormat/>
    <w:rsid w:val="00F23B39"/>
    <w:rPr>
      <w:rFonts w:ascii="Times New Roman" w:hAnsi="Times New Roman"/>
      <w:sz w:val="24"/>
      <w:szCs w:val="24"/>
      <w:lang w:val="en-GB" w:eastAsia="ko-KR"/>
    </w:rPr>
  </w:style>
  <w:style w:type="paragraph" w:customStyle="1" w:styleId="Lastprinted">
    <w:name w:val="Last printed"/>
    <w:qFormat/>
    <w:rsid w:val="00F23B39"/>
    <w:rPr>
      <w:rFonts w:ascii="Times New Roman" w:hAnsi="Times New Roman"/>
      <w:sz w:val="24"/>
      <w:szCs w:val="24"/>
      <w:lang w:val="en-GB" w:eastAsia="ko-KR"/>
    </w:rPr>
  </w:style>
  <w:style w:type="paragraph" w:customStyle="1" w:styleId="Lastsavedby">
    <w:name w:val="Last saved by"/>
    <w:qFormat/>
    <w:rsid w:val="00F23B39"/>
    <w:rPr>
      <w:rFonts w:ascii="Times New Roman" w:hAnsi="Times New Roman"/>
      <w:sz w:val="24"/>
      <w:szCs w:val="24"/>
      <w:lang w:val="en-GB" w:eastAsia="ko-KR"/>
    </w:rPr>
  </w:style>
  <w:style w:type="paragraph" w:customStyle="1" w:styleId="Filename">
    <w:name w:val="Filename"/>
    <w:qFormat/>
    <w:rsid w:val="00F23B39"/>
    <w:rPr>
      <w:rFonts w:ascii="Times New Roman" w:hAnsi="Times New Roman"/>
      <w:sz w:val="24"/>
      <w:szCs w:val="24"/>
      <w:lang w:val="en-GB" w:eastAsia="ko-KR"/>
    </w:rPr>
  </w:style>
  <w:style w:type="paragraph" w:customStyle="1" w:styleId="Filenameandpath">
    <w:name w:val="Filename and path"/>
    <w:qFormat/>
    <w:rsid w:val="00F23B39"/>
    <w:rPr>
      <w:rFonts w:ascii="Times New Roman" w:hAnsi="Times New Roman"/>
      <w:sz w:val="24"/>
      <w:szCs w:val="24"/>
      <w:lang w:val="en-GB" w:eastAsia="ko-KR"/>
    </w:rPr>
  </w:style>
  <w:style w:type="paragraph" w:customStyle="1" w:styleId="AuthorPageDate">
    <w:name w:val="Author  Page #  Date"/>
    <w:qFormat/>
    <w:rsid w:val="00F23B39"/>
    <w:rPr>
      <w:rFonts w:ascii="Times New Roman" w:hAnsi="Times New Roman"/>
      <w:sz w:val="24"/>
      <w:szCs w:val="24"/>
      <w:lang w:val="en-GB" w:eastAsia="ko-KR"/>
    </w:rPr>
  </w:style>
  <w:style w:type="paragraph" w:customStyle="1" w:styleId="ConfidentialPageDate">
    <w:name w:val="Confidential  Page #  Date"/>
    <w:qFormat/>
    <w:rsid w:val="00F23B39"/>
    <w:rPr>
      <w:rFonts w:ascii="Times New Roman" w:hAnsi="Times New Roman"/>
      <w:sz w:val="24"/>
      <w:szCs w:val="24"/>
      <w:lang w:val="en-GB" w:eastAsia="ko-KR"/>
    </w:rPr>
  </w:style>
  <w:style w:type="paragraph" w:customStyle="1" w:styleId="INDENT1">
    <w:name w:val="INDENT1"/>
    <w:basedOn w:val="Normal"/>
    <w:qFormat/>
    <w:rsid w:val="00F23B39"/>
    <w:pPr>
      <w:ind w:left="851"/>
    </w:pPr>
  </w:style>
  <w:style w:type="paragraph" w:customStyle="1" w:styleId="INDENT2">
    <w:name w:val="INDENT2"/>
    <w:basedOn w:val="Normal"/>
    <w:qFormat/>
    <w:rsid w:val="00F23B39"/>
    <w:pPr>
      <w:ind w:left="1135" w:hanging="284"/>
    </w:pPr>
  </w:style>
  <w:style w:type="paragraph" w:customStyle="1" w:styleId="INDENT3">
    <w:name w:val="INDENT3"/>
    <w:basedOn w:val="Normal"/>
    <w:qFormat/>
    <w:rsid w:val="00F23B39"/>
    <w:pPr>
      <w:ind w:left="1701" w:hanging="567"/>
    </w:pPr>
  </w:style>
  <w:style w:type="paragraph" w:customStyle="1" w:styleId="FigureTitle">
    <w:name w:val="Figure_Title"/>
    <w:basedOn w:val="Normal"/>
    <w:next w:val="Normal"/>
    <w:qFormat/>
    <w:rsid w:val="00F23B3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23B39"/>
    <w:pPr>
      <w:keepNext/>
      <w:keepLines/>
    </w:pPr>
    <w:rPr>
      <w:b/>
    </w:rPr>
  </w:style>
  <w:style w:type="paragraph" w:customStyle="1" w:styleId="enumlev2">
    <w:name w:val="enumlev2"/>
    <w:basedOn w:val="Normal"/>
    <w:qFormat/>
    <w:rsid w:val="00F23B3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23B39"/>
    <w:pPr>
      <w:keepNext/>
      <w:keepLines/>
      <w:spacing w:before="240"/>
      <w:ind w:left="1418"/>
    </w:pPr>
    <w:rPr>
      <w:rFonts w:ascii="Arial" w:hAnsi="Arial"/>
      <w:b/>
      <w:sz w:val="36"/>
      <w:lang w:val="en-US"/>
    </w:rPr>
  </w:style>
  <w:style w:type="paragraph" w:customStyle="1" w:styleId="Figure">
    <w:name w:val="Figure"/>
    <w:basedOn w:val="Normal"/>
    <w:qFormat/>
    <w:rsid w:val="00F23B39"/>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F23B39"/>
    <w:pPr>
      <w:tabs>
        <w:tab w:val="center" w:pos="4820"/>
        <w:tab w:val="right" w:pos="9640"/>
      </w:tabs>
    </w:pPr>
  </w:style>
  <w:style w:type="table" w:customStyle="1" w:styleId="TableGrid1">
    <w:name w:val="Table Grid1"/>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23B39"/>
    <w:pPr>
      <w:tabs>
        <w:tab w:val="left" w:pos="1418"/>
      </w:tabs>
      <w:spacing w:after="120"/>
    </w:pPr>
    <w:rPr>
      <w:rFonts w:ascii="Arial" w:hAnsi="Arial"/>
      <w:sz w:val="24"/>
      <w:lang w:val="fr-FR"/>
    </w:rPr>
  </w:style>
  <w:style w:type="paragraph" w:customStyle="1" w:styleId="p20">
    <w:name w:val="p20"/>
    <w:basedOn w:val="Normal"/>
    <w:qFormat/>
    <w:rsid w:val="00F23B39"/>
    <w:pPr>
      <w:snapToGrid w:val="0"/>
      <w:spacing w:after="0"/>
    </w:pPr>
    <w:rPr>
      <w:rFonts w:ascii="Arial" w:eastAsia="SimSun" w:hAnsi="Arial" w:cs="Arial"/>
      <w:sz w:val="18"/>
      <w:szCs w:val="18"/>
      <w:lang w:val="en-US" w:eastAsia="zh-CN"/>
    </w:rPr>
  </w:style>
  <w:style w:type="paragraph" w:customStyle="1" w:styleId="ATC">
    <w:name w:val="ATC"/>
    <w:basedOn w:val="Normal"/>
    <w:qFormat/>
    <w:rsid w:val="00F23B39"/>
  </w:style>
  <w:style w:type="paragraph" w:customStyle="1" w:styleId="TaOC">
    <w:name w:val="TaOC"/>
    <w:basedOn w:val="TAC"/>
    <w:qFormat/>
    <w:rsid w:val="00F23B39"/>
    <w:rPr>
      <w:szCs w:val="18"/>
    </w:rPr>
  </w:style>
  <w:style w:type="paragraph" w:customStyle="1" w:styleId="1CharChar1Char">
    <w:name w:val="(文字) (文字)1 Char (文字) (文字) Char (文字) (文字)1 Char (文字) (文字)"/>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23B3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3B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B39"/>
    <w:rPr>
      <w:rFonts w:ascii="Arial" w:hAnsi="Arial"/>
      <w:sz w:val="28"/>
      <w:lang w:val="en-GB" w:eastAsia="en-US" w:bidi="ar-SA"/>
    </w:rPr>
  </w:style>
  <w:style w:type="character" w:customStyle="1" w:styleId="T1Char3">
    <w:name w:val="T1 Char3"/>
    <w:aliases w:val="Header 6 Char Char3"/>
    <w:qFormat/>
    <w:rsid w:val="00F23B39"/>
    <w:rPr>
      <w:rFonts w:ascii="Arial" w:hAnsi="Arial"/>
      <w:lang w:val="en-GB" w:eastAsia="en-US" w:bidi="ar-SA"/>
    </w:rPr>
  </w:style>
  <w:style w:type="table" w:customStyle="1" w:styleId="Tabellengitternetz1">
    <w:name w:val="Tabellengitternetz1"/>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23B39"/>
    <w:pPr>
      <w:tabs>
        <w:tab w:val="num" w:pos="928"/>
      </w:tabs>
      <w:ind w:left="928" w:hanging="360"/>
    </w:pPr>
    <w:rPr>
      <w:rFonts w:eastAsia="Batang"/>
    </w:rPr>
  </w:style>
  <w:style w:type="table" w:customStyle="1" w:styleId="TableGrid2">
    <w:name w:val="Table Grid2"/>
    <w:basedOn w:val="TableNormal"/>
    <w:next w:val="TableGrid"/>
    <w:qFormat/>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23B39"/>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23B39"/>
    <w:pPr>
      <w:keepNext w:val="0"/>
      <w:keepLines w:val="0"/>
      <w:spacing w:before="240"/>
      <w:ind w:left="0" w:firstLine="0"/>
    </w:pPr>
    <w:rPr>
      <w:bCs/>
      <w:lang w:eastAsia="x-none"/>
    </w:rPr>
  </w:style>
  <w:style w:type="table" w:customStyle="1" w:styleId="TableGrid3">
    <w:name w:val="Table Grid3"/>
    <w:basedOn w:val="TableNormal"/>
    <w:next w:val="TableGrid"/>
    <w:qFormat/>
    <w:rsid w:val="00F23B3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23B39"/>
    <w:rPr>
      <w:rFonts w:ascii="Tahoma" w:hAnsi="Tahoma" w:cs="Tahoma"/>
      <w:sz w:val="16"/>
      <w:szCs w:val="16"/>
    </w:rPr>
  </w:style>
  <w:style w:type="paragraph" w:customStyle="1" w:styleId="JK-text-simpledoc">
    <w:name w:val="JK - text - simple doc"/>
    <w:basedOn w:val="BodyText"/>
    <w:autoRedefine/>
    <w:qFormat/>
    <w:rsid w:val="00F23B3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23B39"/>
    <w:pPr>
      <w:spacing w:before="100" w:beforeAutospacing="1" w:after="100" w:afterAutospacing="1"/>
    </w:pPr>
    <w:rPr>
      <w:sz w:val="24"/>
      <w:szCs w:val="24"/>
      <w:lang w:val="en-US"/>
    </w:rPr>
  </w:style>
  <w:style w:type="paragraph" w:customStyle="1" w:styleId="11">
    <w:name w:val="吹き出し1"/>
    <w:basedOn w:val="Normal"/>
    <w:qFormat/>
    <w:rsid w:val="00F23B39"/>
    <w:rPr>
      <w:rFonts w:ascii="Tahoma" w:hAnsi="Tahoma" w:cs="Tahoma"/>
      <w:sz w:val="16"/>
      <w:szCs w:val="16"/>
    </w:rPr>
  </w:style>
  <w:style w:type="paragraph" w:customStyle="1" w:styleId="ZchnZchn">
    <w:name w:val="Zchn Zchn"/>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23B39"/>
    <w:rPr>
      <w:rFonts w:ascii="Tahoma" w:hAnsi="Tahoma" w:cs="Tahoma"/>
      <w:sz w:val="16"/>
      <w:szCs w:val="16"/>
    </w:rPr>
  </w:style>
  <w:style w:type="paragraph" w:customStyle="1" w:styleId="Note">
    <w:name w:val="Note"/>
    <w:basedOn w:val="B10"/>
    <w:qFormat/>
    <w:rsid w:val="00F23B39"/>
  </w:style>
  <w:style w:type="paragraph" w:customStyle="1" w:styleId="tabletext0">
    <w:name w:val="table text"/>
    <w:basedOn w:val="Normal"/>
    <w:next w:val="Normal"/>
    <w:qFormat/>
    <w:rsid w:val="00F23B39"/>
    <w:rPr>
      <w:i/>
    </w:rPr>
  </w:style>
  <w:style w:type="paragraph" w:customStyle="1" w:styleId="TOC91">
    <w:name w:val="TOC 91"/>
    <w:basedOn w:val="TOC8"/>
    <w:qFormat/>
    <w:rsid w:val="00F23B39"/>
    <w:pPr>
      <w:ind w:left="1418" w:hanging="1418"/>
    </w:pPr>
    <w:rPr>
      <w:bCs/>
      <w:szCs w:val="22"/>
      <w:lang w:eastAsia="en-GB"/>
    </w:rPr>
  </w:style>
  <w:style w:type="paragraph" w:customStyle="1" w:styleId="Caption1">
    <w:name w:val="Caption1"/>
    <w:basedOn w:val="Normal"/>
    <w:next w:val="Normal"/>
    <w:qFormat/>
    <w:rsid w:val="00F23B39"/>
    <w:pPr>
      <w:spacing w:before="120" w:after="120"/>
    </w:pPr>
    <w:rPr>
      <w:b/>
    </w:rPr>
  </w:style>
  <w:style w:type="paragraph" w:customStyle="1" w:styleId="HE">
    <w:name w:val="HE"/>
    <w:basedOn w:val="Normal"/>
    <w:qFormat/>
    <w:rsid w:val="00F23B39"/>
    <w:pPr>
      <w:spacing w:after="0"/>
    </w:pPr>
    <w:rPr>
      <w:b/>
    </w:rPr>
  </w:style>
  <w:style w:type="paragraph" w:customStyle="1" w:styleId="HO">
    <w:name w:val="HO"/>
    <w:basedOn w:val="Normal"/>
    <w:qFormat/>
    <w:rsid w:val="00F23B39"/>
    <w:pPr>
      <w:spacing w:after="0"/>
      <w:jc w:val="right"/>
    </w:pPr>
    <w:rPr>
      <w:b/>
    </w:rPr>
  </w:style>
  <w:style w:type="paragraph" w:customStyle="1" w:styleId="WP">
    <w:name w:val="WP"/>
    <w:basedOn w:val="Normal"/>
    <w:qFormat/>
    <w:rsid w:val="00F23B39"/>
    <w:pPr>
      <w:spacing w:after="0"/>
      <w:jc w:val="both"/>
    </w:pPr>
  </w:style>
  <w:style w:type="paragraph" w:customStyle="1" w:styleId="FooterCentred">
    <w:name w:val="FooterCentred"/>
    <w:basedOn w:val="Footer"/>
    <w:qFormat/>
    <w:rsid w:val="00F23B3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23B39"/>
  </w:style>
  <w:style w:type="paragraph" w:customStyle="1" w:styleId="NumberedList">
    <w:name w:val="Numbered List"/>
    <w:basedOn w:val="Para1"/>
    <w:qFormat/>
    <w:rsid w:val="00F23B39"/>
    <w:pPr>
      <w:tabs>
        <w:tab w:val="left" w:pos="360"/>
      </w:tabs>
      <w:ind w:left="360" w:hanging="360"/>
    </w:pPr>
  </w:style>
  <w:style w:type="paragraph" w:customStyle="1" w:styleId="Para1">
    <w:name w:val="Para1"/>
    <w:basedOn w:val="Normal"/>
    <w:qFormat/>
    <w:rsid w:val="00F23B39"/>
    <w:pPr>
      <w:spacing w:before="120" w:after="120"/>
    </w:pPr>
    <w:rPr>
      <w:lang w:val="en-US"/>
    </w:rPr>
  </w:style>
  <w:style w:type="paragraph" w:customStyle="1" w:styleId="Teststep">
    <w:name w:val="Test step"/>
    <w:basedOn w:val="Normal"/>
    <w:qFormat/>
    <w:rsid w:val="00F23B39"/>
    <w:pPr>
      <w:tabs>
        <w:tab w:val="left" w:pos="720"/>
      </w:tabs>
      <w:spacing w:after="0"/>
      <w:ind w:left="720" w:hanging="720"/>
    </w:pPr>
  </w:style>
  <w:style w:type="paragraph" w:customStyle="1" w:styleId="TableTitle">
    <w:name w:val="TableTitle"/>
    <w:basedOn w:val="BodyText2"/>
    <w:next w:val="BodyText2"/>
    <w:qFormat/>
    <w:rsid w:val="00F23B3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23B39"/>
    <w:pPr>
      <w:ind w:left="400" w:hanging="400"/>
      <w:jc w:val="center"/>
    </w:pPr>
    <w:rPr>
      <w:b/>
    </w:rPr>
  </w:style>
  <w:style w:type="paragraph" w:customStyle="1" w:styleId="table">
    <w:name w:val="table"/>
    <w:basedOn w:val="Normal"/>
    <w:next w:val="Normal"/>
    <w:qFormat/>
    <w:rsid w:val="00F23B39"/>
    <w:pPr>
      <w:spacing w:after="0"/>
      <w:jc w:val="center"/>
    </w:pPr>
    <w:rPr>
      <w:lang w:val="en-US"/>
    </w:rPr>
  </w:style>
  <w:style w:type="paragraph" w:customStyle="1" w:styleId="t2">
    <w:name w:val="t2"/>
    <w:basedOn w:val="Normal"/>
    <w:qFormat/>
    <w:rsid w:val="00F23B39"/>
    <w:pPr>
      <w:spacing w:after="0"/>
    </w:pPr>
  </w:style>
  <w:style w:type="paragraph" w:customStyle="1" w:styleId="CommentNokia">
    <w:name w:val="Comment Nokia"/>
    <w:basedOn w:val="Normal"/>
    <w:qFormat/>
    <w:rsid w:val="00F23B39"/>
    <w:pPr>
      <w:tabs>
        <w:tab w:val="left" w:pos="360"/>
      </w:tabs>
      <w:ind w:left="360" w:hanging="360"/>
    </w:pPr>
    <w:rPr>
      <w:sz w:val="22"/>
      <w:lang w:val="en-US"/>
    </w:rPr>
  </w:style>
  <w:style w:type="paragraph" w:customStyle="1" w:styleId="Copyright">
    <w:name w:val="Copyright"/>
    <w:basedOn w:val="Normal"/>
    <w:qFormat/>
    <w:rsid w:val="00F23B39"/>
    <w:pPr>
      <w:spacing w:after="0"/>
      <w:jc w:val="center"/>
    </w:pPr>
    <w:rPr>
      <w:rFonts w:ascii="Arial" w:hAnsi="Arial"/>
      <w:b/>
      <w:sz w:val="16"/>
    </w:rPr>
  </w:style>
  <w:style w:type="paragraph" w:customStyle="1" w:styleId="Tdoctable">
    <w:name w:val="Tdoc_table"/>
    <w:qFormat/>
    <w:rsid w:val="00F23B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23B39"/>
    <w:pPr>
      <w:spacing w:before="120"/>
      <w:outlineLvl w:val="2"/>
    </w:pPr>
    <w:rPr>
      <w:sz w:val="28"/>
    </w:rPr>
  </w:style>
  <w:style w:type="paragraph" w:customStyle="1" w:styleId="Heading2Head2A2">
    <w:name w:val="Heading 2.Head2A.2"/>
    <w:basedOn w:val="Heading1"/>
    <w:next w:val="Normal"/>
    <w:qFormat/>
    <w:rsid w:val="00F23B3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23B39"/>
    <w:pPr>
      <w:spacing w:after="220"/>
    </w:pPr>
    <w:rPr>
      <w:b/>
      <w:lang w:val="en-US"/>
    </w:rPr>
  </w:style>
  <w:style w:type="paragraph" w:customStyle="1" w:styleId="berschrift2Head2A2">
    <w:name w:val="Überschrift 2.Head2A.2"/>
    <w:basedOn w:val="Heading1"/>
    <w:next w:val="Normal"/>
    <w:qFormat/>
    <w:rsid w:val="00F23B3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23B39"/>
    <w:pPr>
      <w:spacing w:before="120"/>
      <w:outlineLvl w:val="2"/>
    </w:pPr>
    <w:rPr>
      <w:sz w:val="28"/>
      <w:szCs w:val="32"/>
      <w:lang w:eastAsia="de-DE"/>
    </w:rPr>
  </w:style>
  <w:style w:type="paragraph" w:customStyle="1" w:styleId="Reference">
    <w:name w:val="Reference"/>
    <w:basedOn w:val="Normal"/>
    <w:qFormat/>
    <w:rsid w:val="00F23B39"/>
    <w:pPr>
      <w:numPr>
        <w:numId w:val="10"/>
      </w:numPr>
      <w:spacing w:after="0"/>
    </w:pPr>
  </w:style>
  <w:style w:type="paragraph" w:customStyle="1" w:styleId="Bullets">
    <w:name w:val="Bullets"/>
    <w:basedOn w:val="BodyText"/>
    <w:qFormat/>
    <w:rsid w:val="00F23B3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23B3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F23B3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23B39"/>
    <w:pPr>
      <w:keepNext/>
      <w:keepLines/>
      <w:spacing w:after="0"/>
      <w:ind w:right="134"/>
      <w:jc w:val="right"/>
    </w:pPr>
    <w:rPr>
      <w:rFonts w:ascii="Arial" w:hAnsi="Arial" w:cs="Arial"/>
      <w:sz w:val="18"/>
      <w:szCs w:val="18"/>
      <w:lang w:val="en-US"/>
    </w:rPr>
  </w:style>
  <w:style w:type="character" w:customStyle="1" w:styleId="CharChar29">
    <w:name w:val="Char Char29"/>
    <w:qFormat/>
    <w:rsid w:val="00F23B39"/>
    <w:rPr>
      <w:rFonts w:ascii="Arial" w:hAnsi="Arial"/>
      <w:sz w:val="36"/>
      <w:lang w:val="en-GB" w:eastAsia="en-US" w:bidi="ar-SA"/>
    </w:rPr>
  </w:style>
  <w:style w:type="character" w:customStyle="1" w:styleId="CharChar28">
    <w:name w:val="Char Char28"/>
    <w:qFormat/>
    <w:rsid w:val="00F23B39"/>
    <w:rPr>
      <w:rFonts w:ascii="Arial" w:hAnsi="Arial"/>
      <w:sz w:val="32"/>
      <w:lang w:val="en-GB"/>
    </w:rPr>
  </w:style>
  <w:style w:type="character" w:customStyle="1" w:styleId="msoins00">
    <w:name w:val="msoins0"/>
    <w:qFormat/>
    <w:rsid w:val="00F23B3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B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23B39"/>
    <w:rPr>
      <w:rFonts w:ascii="Arial" w:hAnsi="Arial"/>
      <w:sz w:val="22"/>
      <w:lang w:val="en-GB" w:eastAsia="en-GB" w:bidi="ar-SA"/>
    </w:rPr>
  </w:style>
  <w:style w:type="character" w:customStyle="1" w:styleId="Heading8Char">
    <w:name w:val="Heading 8 Char"/>
    <w:link w:val="Heading8"/>
    <w:qFormat/>
    <w:rsid w:val="00F23B39"/>
    <w:rPr>
      <w:rFonts w:ascii="Arial" w:hAnsi="Arial"/>
      <w:sz w:val="36"/>
      <w:lang w:val="en-GB" w:eastAsia="en-US"/>
    </w:rPr>
  </w:style>
  <w:style w:type="character" w:customStyle="1" w:styleId="Heading9Char">
    <w:name w:val="Heading 9 Char"/>
    <w:link w:val="Heading9"/>
    <w:qFormat/>
    <w:rsid w:val="00F23B39"/>
    <w:rPr>
      <w:rFonts w:ascii="Arial" w:hAnsi="Arial"/>
      <w:sz w:val="36"/>
      <w:lang w:val="en-GB" w:eastAsia="en-US"/>
    </w:rPr>
  </w:style>
  <w:style w:type="character" w:customStyle="1" w:styleId="B3Char">
    <w:name w:val="B3 Char"/>
    <w:link w:val="B30"/>
    <w:qFormat/>
    <w:rsid w:val="00F23B39"/>
    <w:rPr>
      <w:rFonts w:ascii="Times New Roman" w:hAnsi="Times New Roman"/>
      <w:lang w:val="en-GB" w:eastAsia="en-US"/>
    </w:rPr>
  </w:style>
  <w:style w:type="character" w:customStyle="1" w:styleId="B4Char">
    <w:name w:val="B4 Char"/>
    <w:link w:val="B4"/>
    <w:qFormat/>
    <w:rsid w:val="00F23B39"/>
    <w:rPr>
      <w:rFonts w:ascii="Times New Roman" w:hAnsi="Times New Roman"/>
      <w:lang w:val="en-GB" w:eastAsia="en-US"/>
    </w:rPr>
  </w:style>
  <w:style w:type="character" w:customStyle="1" w:styleId="B5Char">
    <w:name w:val="B5 Char"/>
    <w:link w:val="B5"/>
    <w:qFormat/>
    <w:rsid w:val="00F23B39"/>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23B39"/>
    <w:rPr>
      <w:rFonts w:ascii="Arial" w:hAnsi="Arial"/>
      <w:b/>
      <w:i/>
      <w:noProof/>
      <w:sz w:val="18"/>
      <w:lang w:val="en-US" w:eastAsia="en-US"/>
    </w:rPr>
  </w:style>
  <w:style w:type="character" w:customStyle="1" w:styleId="CharChar21">
    <w:name w:val="Char Char21"/>
    <w:rsid w:val="00F23B39"/>
    <w:rPr>
      <w:rFonts w:ascii="Times New Roman" w:hAnsi="Times New Roman"/>
      <w:lang w:val="en-GB" w:eastAsia="en-US"/>
    </w:rPr>
  </w:style>
  <w:style w:type="paragraph" w:customStyle="1" w:styleId="12">
    <w:name w:val="修订1"/>
    <w:hidden/>
    <w:semiHidden/>
    <w:qFormat/>
    <w:rsid w:val="00F23B39"/>
    <w:rPr>
      <w:rFonts w:ascii="Times New Roman" w:eastAsia="Batang" w:hAnsi="Times New Roman"/>
      <w:lang w:val="en-GB" w:eastAsia="en-US"/>
    </w:rPr>
  </w:style>
  <w:style w:type="character" w:customStyle="1" w:styleId="HeadingChar">
    <w:name w:val="Heading Char"/>
    <w:link w:val="Heading"/>
    <w:qFormat/>
    <w:rsid w:val="00F23B39"/>
    <w:rPr>
      <w:rFonts w:ascii="Arial" w:eastAsia="SimSun" w:hAnsi="Arial"/>
      <w:b/>
      <w:sz w:val="22"/>
      <w:lang w:val="en-US" w:eastAsia="en-US"/>
    </w:rPr>
  </w:style>
  <w:style w:type="paragraph" w:customStyle="1" w:styleId="B6">
    <w:name w:val="B6"/>
    <w:basedOn w:val="B5"/>
    <w:link w:val="B6Char"/>
    <w:qFormat/>
    <w:rsid w:val="00F23B39"/>
    <w:pPr>
      <w:ind w:left="1985"/>
    </w:pPr>
    <w:rPr>
      <w:rFonts w:eastAsia="SimSun"/>
      <w:lang w:eastAsia="x-none"/>
    </w:rPr>
  </w:style>
  <w:style w:type="character" w:customStyle="1" w:styleId="B6Char">
    <w:name w:val="B6 Char"/>
    <w:link w:val="B6"/>
    <w:qFormat/>
    <w:rsid w:val="00F23B39"/>
    <w:rPr>
      <w:rFonts w:ascii="Times New Roman" w:eastAsia="SimSun" w:hAnsi="Times New Roman"/>
      <w:lang w:val="en-GB" w:eastAsia="x-none"/>
    </w:rPr>
  </w:style>
  <w:style w:type="character" w:customStyle="1" w:styleId="CharChar6">
    <w:name w:val="Char Char6"/>
    <w:rsid w:val="00F23B39"/>
    <w:rPr>
      <w:rFonts w:ascii="Arial" w:eastAsia="SimSun" w:hAnsi="Arial"/>
      <w:sz w:val="32"/>
      <w:lang w:val="en-GB" w:eastAsia="en-US" w:bidi="ar-SA"/>
    </w:rPr>
  </w:style>
  <w:style w:type="character" w:customStyle="1" w:styleId="CharChar16">
    <w:name w:val="Char Char16"/>
    <w:rsid w:val="00F23B39"/>
    <w:rPr>
      <w:rFonts w:ascii="Arial" w:eastAsia="SimSun" w:hAnsi="Arial"/>
      <w:lang w:val="en-GB" w:eastAsia="en-US" w:bidi="ar-SA"/>
    </w:rPr>
  </w:style>
  <w:style w:type="character" w:customStyle="1" w:styleId="CharChar14">
    <w:name w:val="Char Char14"/>
    <w:rsid w:val="00F23B39"/>
    <w:rPr>
      <w:rFonts w:ascii="Arial" w:eastAsia="SimSun" w:hAnsi="Arial"/>
      <w:sz w:val="36"/>
      <w:lang w:val="en-GB" w:eastAsia="en-US" w:bidi="ar-SA"/>
    </w:rPr>
  </w:style>
  <w:style w:type="paragraph" w:customStyle="1" w:styleId="a3">
    <w:name w:val="変更箇所"/>
    <w:hidden/>
    <w:semiHidden/>
    <w:qFormat/>
    <w:rsid w:val="00F23B39"/>
    <w:rPr>
      <w:rFonts w:ascii="Times New Roman" w:eastAsia="MS Mincho" w:hAnsi="Times New Roman"/>
      <w:lang w:val="en-GB" w:eastAsia="en-US"/>
    </w:rPr>
  </w:style>
  <w:style w:type="paragraph" w:customStyle="1" w:styleId="CarCar1CharCharCarCar">
    <w:name w:val="Car Car1 Char Char Car Car"/>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23B39"/>
    <w:rPr>
      <w:rFonts w:eastAsia="SimSun"/>
      <w:i/>
      <w:iCs/>
      <w:lang w:eastAsia="x-none"/>
    </w:rPr>
  </w:style>
  <w:style w:type="character" w:customStyle="1" w:styleId="B1LatinItaliqueCar">
    <w:name w:val="B1 + (Latin) Italique Car"/>
    <w:link w:val="B1LatinItalique"/>
    <w:rsid w:val="00F23B39"/>
    <w:rPr>
      <w:rFonts w:ascii="Times New Roman" w:eastAsia="SimSun" w:hAnsi="Times New Roman"/>
      <w:i/>
      <w:iCs/>
      <w:lang w:val="en-GB" w:eastAsia="x-none"/>
    </w:rPr>
  </w:style>
  <w:style w:type="paragraph" w:styleId="NoteHeading">
    <w:name w:val="Note Heading"/>
    <w:basedOn w:val="Normal"/>
    <w:next w:val="Normal"/>
    <w:link w:val="NoteHeadingChar"/>
    <w:qFormat/>
    <w:rsid w:val="00F23B39"/>
  </w:style>
  <w:style w:type="character" w:customStyle="1" w:styleId="NoteHeadingChar">
    <w:name w:val="Note Heading Char"/>
    <w:basedOn w:val="DefaultParagraphFont"/>
    <w:link w:val="NoteHeading"/>
    <w:qFormat/>
    <w:rsid w:val="00F23B39"/>
    <w:rPr>
      <w:rFonts w:ascii="Times New Roman" w:hAnsi="Times New Roman"/>
      <w:lang w:val="en-GB" w:eastAsia="en-GB"/>
    </w:rPr>
  </w:style>
  <w:style w:type="character" w:customStyle="1" w:styleId="CharChar25">
    <w:name w:val="Char Char25"/>
    <w:rsid w:val="00F23B39"/>
    <w:rPr>
      <w:rFonts w:ascii="Arial" w:hAnsi="Arial"/>
      <w:lang w:val="en-GB" w:eastAsia="en-US"/>
    </w:rPr>
  </w:style>
  <w:style w:type="character" w:customStyle="1" w:styleId="CharChar24">
    <w:name w:val="Char Char24"/>
    <w:rsid w:val="00F23B39"/>
    <w:rPr>
      <w:rFonts w:ascii="Arial" w:hAnsi="Arial"/>
      <w:sz w:val="36"/>
      <w:lang w:val="en-GB" w:eastAsia="en-US"/>
    </w:rPr>
  </w:style>
  <w:style w:type="character" w:customStyle="1" w:styleId="CharChar17">
    <w:name w:val="Char Char17"/>
    <w:rsid w:val="00F23B39"/>
    <w:rPr>
      <w:rFonts w:ascii="Tahoma" w:hAnsi="Tahoma" w:cs="Tahoma"/>
      <w:shd w:val="clear" w:color="auto" w:fill="000080"/>
      <w:lang w:val="en-GB" w:eastAsia="en-US"/>
    </w:rPr>
  </w:style>
  <w:style w:type="character" w:customStyle="1" w:styleId="CharChar19">
    <w:name w:val="Char Char19"/>
    <w:rsid w:val="00F23B39"/>
    <w:rPr>
      <w:rFonts w:ascii="Times New Roman" w:hAnsi="Times New Roman"/>
      <w:lang w:val="en-GB"/>
    </w:rPr>
  </w:style>
  <w:style w:type="character" w:customStyle="1" w:styleId="CharChar20">
    <w:name w:val="Char Char20"/>
    <w:rsid w:val="00F23B39"/>
    <w:rPr>
      <w:rFonts w:ascii="Tahoma" w:hAnsi="Tahoma" w:cs="Tahoma"/>
      <w:sz w:val="16"/>
      <w:szCs w:val="16"/>
      <w:lang w:val="en-GB" w:eastAsia="en-US"/>
    </w:rPr>
  </w:style>
  <w:style w:type="paragraph" w:customStyle="1" w:styleId="a4">
    <w:name w:val="수정"/>
    <w:hidden/>
    <w:semiHidden/>
    <w:qFormat/>
    <w:rsid w:val="00F23B39"/>
    <w:rPr>
      <w:rFonts w:ascii="Times New Roman" w:eastAsia="Batang" w:hAnsi="Times New Roman"/>
      <w:lang w:val="en-GB" w:eastAsia="en-US"/>
    </w:rPr>
  </w:style>
  <w:style w:type="character" w:customStyle="1" w:styleId="CharChar30">
    <w:name w:val="Char Char30"/>
    <w:rsid w:val="00F23B39"/>
    <w:rPr>
      <w:rFonts w:ascii="Arial" w:hAnsi="Arial"/>
      <w:lang w:val="en-GB" w:eastAsia="en-US"/>
    </w:rPr>
  </w:style>
  <w:style w:type="character" w:customStyle="1" w:styleId="CharChar26">
    <w:name w:val="Char Char26"/>
    <w:rsid w:val="00F23B39"/>
    <w:rPr>
      <w:rFonts w:ascii="Times New Roman" w:hAnsi="Times New Roman"/>
      <w:lang w:val="en-GB" w:eastAsia="en-US"/>
    </w:rPr>
  </w:style>
  <w:style w:type="character" w:customStyle="1" w:styleId="CharChar27">
    <w:name w:val="Char Char27"/>
    <w:rsid w:val="00F23B3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23B39"/>
    <w:rPr>
      <w:rFonts w:eastAsia="PMingLiU"/>
      <w:b/>
      <w:bCs/>
      <w:lang w:eastAsia="x-none"/>
    </w:rPr>
  </w:style>
  <w:style w:type="paragraph" w:customStyle="1" w:styleId="Textedebulles">
    <w:name w:val="Texte de bulles"/>
    <w:basedOn w:val="Normal"/>
    <w:semiHidden/>
    <w:qFormat/>
    <w:rsid w:val="00F23B39"/>
    <w:rPr>
      <w:rFonts w:ascii="Tahoma" w:eastAsia="PMingLiU" w:hAnsi="Tahoma" w:cs="Tahoma"/>
      <w:sz w:val="16"/>
      <w:szCs w:val="16"/>
    </w:rPr>
  </w:style>
  <w:style w:type="character" w:customStyle="1" w:styleId="salin1c">
    <w:name w:val="salin1c"/>
    <w:semiHidden/>
    <w:rsid w:val="00F23B39"/>
    <w:rPr>
      <w:rFonts w:ascii="Arial" w:hAnsi="Arial" w:cs="Arial"/>
      <w:color w:val="auto"/>
      <w:sz w:val="20"/>
      <w:szCs w:val="20"/>
    </w:rPr>
  </w:style>
  <w:style w:type="paragraph" w:customStyle="1" w:styleId="TALCharChar">
    <w:name w:val="TAL Char Char"/>
    <w:basedOn w:val="Normal"/>
    <w:link w:val="TALCharCharChar"/>
    <w:qFormat/>
    <w:rsid w:val="00F23B39"/>
    <w:pPr>
      <w:keepNext/>
      <w:keepLines/>
      <w:spacing w:after="0"/>
    </w:pPr>
    <w:rPr>
      <w:rFonts w:ascii="Arial" w:hAnsi="Arial"/>
      <w:sz w:val="18"/>
      <w:lang w:eastAsia="x-none"/>
    </w:rPr>
  </w:style>
  <w:style w:type="character" w:customStyle="1" w:styleId="TALCharCharChar">
    <w:name w:val="TAL Char Char Char"/>
    <w:link w:val="TALCharChar"/>
    <w:rsid w:val="00F23B39"/>
    <w:rPr>
      <w:rFonts w:ascii="Arial" w:hAnsi="Arial"/>
      <w:sz w:val="18"/>
      <w:lang w:val="en-GB" w:eastAsia="x-none"/>
    </w:rPr>
  </w:style>
  <w:style w:type="paragraph" w:customStyle="1" w:styleId="Arial">
    <w:name w:val="正文 + Arial"/>
    <w:aliases w:val="8 磅,加粗,段后: 0 磅"/>
    <w:basedOn w:val="TAL"/>
    <w:qFormat/>
    <w:rsid w:val="00F23B39"/>
    <w:rPr>
      <w:rFonts w:eastAsia="SimSun"/>
      <w:sz w:val="16"/>
      <w:szCs w:val="16"/>
      <w:lang w:eastAsia="x-none"/>
    </w:rPr>
  </w:style>
  <w:style w:type="paragraph" w:customStyle="1" w:styleId="xl22">
    <w:name w:val="xl22"/>
    <w:basedOn w:val="Normal"/>
    <w:qFormat/>
    <w:rsid w:val="00F23B3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23B3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23B3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23B3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23B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23B3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23B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23B3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23B3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23B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23B3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23B39"/>
    <w:rPr>
      <w:rFonts w:ascii="Times New Roman" w:eastAsia="PMingLiU" w:hAnsi="Times New Roman"/>
      <w:lang w:val="en-GB" w:eastAsia="ko-KR"/>
    </w:rPr>
    <w:tblPr/>
  </w:style>
  <w:style w:type="character" w:customStyle="1" w:styleId="EXCar">
    <w:name w:val="EX Car"/>
    <w:qFormat/>
    <w:rsid w:val="00F23B39"/>
    <w:rPr>
      <w:lang w:val="en-GB"/>
    </w:rPr>
  </w:style>
  <w:style w:type="character" w:customStyle="1" w:styleId="MTDisplayEquationZchn">
    <w:name w:val="MTDisplayEquation Zchn"/>
    <w:link w:val="MTDisplayEquation"/>
    <w:rsid w:val="00F23B39"/>
    <w:rPr>
      <w:rFonts w:ascii="Times New Roman" w:hAnsi="Times New Roman"/>
      <w:lang w:val="en-GB" w:eastAsia="en-GB"/>
    </w:rPr>
  </w:style>
  <w:style w:type="character" w:customStyle="1" w:styleId="TF0">
    <w:name w:val="TF字符"/>
    <w:aliases w:val="left字符"/>
    <w:rsid w:val="00F23B39"/>
    <w:rPr>
      <w:rFonts w:ascii="Arial" w:hAnsi="Arial"/>
      <w:b/>
      <w:lang w:val="en-GB" w:eastAsia="en-US"/>
    </w:rPr>
  </w:style>
  <w:style w:type="paragraph" w:customStyle="1" w:styleId="a5">
    <w:name w:val="修订"/>
    <w:hidden/>
    <w:semiHidden/>
    <w:rsid w:val="00F23B39"/>
    <w:rPr>
      <w:rFonts w:ascii="Times New Roman" w:eastAsia="Batang" w:hAnsi="Times New Roman"/>
      <w:lang w:val="en-GB" w:eastAsia="en-US"/>
    </w:rPr>
  </w:style>
  <w:style w:type="character" w:customStyle="1" w:styleId="ListBullet2Char">
    <w:name w:val="List Bullet 2 Char"/>
    <w:link w:val="ListBullet2"/>
    <w:qFormat/>
    <w:rsid w:val="00F23B39"/>
    <w:rPr>
      <w:rFonts w:ascii="Times New Roman" w:hAnsi="Times New Roman"/>
      <w:lang w:val="en-GB" w:eastAsia="en-US"/>
    </w:rPr>
  </w:style>
  <w:style w:type="paragraph" w:customStyle="1" w:styleId="-31">
    <w:name w:val="深色列表 - 着色 31"/>
    <w:hidden/>
    <w:uiPriority w:val="99"/>
    <w:semiHidden/>
    <w:qFormat/>
    <w:rsid w:val="00F23B39"/>
    <w:rPr>
      <w:rFonts w:ascii="Times New Roman" w:eastAsia="MS Mincho" w:hAnsi="Times New Roman"/>
      <w:lang w:val="en-GB" w:eastAsia="en-US"/>
    </w:rPr>
  </w:style>
  <w:style w:type="character" w:customStyle="1" w:styleId="Heading6Char3">
    <w:name w:val="Heading 6 Char3"/>
    <w:aliases w:val="T1 Char10,Header 6 Char1"/>
    <w:rsid w:val="00F23B39"/>
    <w:rPr>
      <w:rFonts w:ascii="Arial" w:hAnsi="Arial"/>
      <w:lang w:val="en-GB"/>
    </w:rPr>
  </w:style>
  <w:style w:type="character" w:customStyle="1" w:styleId="1-11">
    <w:name w:val="网格表 1 浅色 - 着色 11"/>
    <w:uiPriority w:val="31"/>
    <w:qFormat/>
    <w:rsid w:val="00F23B39"/>
    <w:rPr>
      <w:smallCaps/>
      <w:color w:val="5A5A5A"/>
    </w:rPr>
  </w:style>
  <w:style w:type="paragraph" w:customStyle="1" w:styleId="a6">
    <w:name w:val="样式 页眉"/>
    <w:basedOn w:val="Header"/>
    <w:link w:val="Char"/>
    <w:qFormat/>
    <w:rsid w:val="00F23B39"/>
    <w:rPr>
      <w:rFonts w:eastAsia="Arial"/>
      <w:bCs/>
      <w:sz w:val="22"/>
      <w:lang w:val="en-GB"/>
    </w:rPr>
  </w:style>
  <w:style w:type="character" w:customStyle="1" w:styleId="Char">
    <w:name w:val="样式 页眉 Char"/>
    <w:link w:val="a6"/>
    <w:qFormat/>
    <w:rsid w:val="00F23B39"/>
    <w:rPr>
      <w:rFonts w:ascii="Arial" w:eastAsia="Arial" w:hAnsi="Arial"/>
      <w:b/>
      <w:bCs/>
      <w:noProof/>
      <w:sz w:val="22"/>
      <w:lang w:val="en-GB" w:eastAsia="en-US"/>
    </w:rPr>
  </w:style>
  <w:style w:type="paragraph" w:customStyle="1" w:styleId="-310">
    <w:name w:val="彩色底纹 - 着色 31"/>
    <w:basedOn w:val="Normal"/>
    <w:uiPriority w:val="34"/>
    <w:qFormat/>
    <w:rsid w:val="00F23B39"/>
    <w:pPr>
      <w:ind w:left="720"/>
      <w:contextualSpacing/>
    </w:pPr>
    <w:rPr>
      <w:rFonts w:eastAsia="SimSun"/>
    </w:rPr>
  </w:style>
  <w:style w:type="character" w:customStyle="1" w:styleId="T1Char1">
    <w:name w:val="T1 Char1"/>
    <w:aliases w:val="Header 6 Char Char1,Heading 6 Char1"/>
    <w:qFormat/>
    <w:rsid w:val="00F23B3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23B3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23B39"/>
    <w:rPr>
      <w:rFonts w:ascii="Arial" w:hAnsi="Arial"/>
      <w:sz w:val="22"/>
      <w:lang w:val="en-GB" w:eastAsia="ja-JP" w:bidi="ar-SA"/>
    </w:rPr>
  </w:style>
  <w:style w:type="table" w:customStyle="1" w:styleId="TableGrid11">
    <w:name w:val="Table Grid11"/>
    <w:basedOn w:val="TableNormal"/>
    <w:next w:val="TableGrid"/>
    <w:qFormat/>
    <w:rsid w:val="00F23B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23B39"/>
    <w:pPr>
      <w:tabs>
        <w:tab w:val="num" w:pos="45"/>
      </w:tabs>
      <w:ind w:left="405" w:hanging="405"/>
    </w:pPr>
    <w:rPr>
      <w:rFonts w:eastAsia="Arial"/>
    </w:rPr>
  </w:style>
  <w:style w:type="paragraph" w:styleId="TableofFigures">
    <w:name w:val="table of figures"/>
    <w:basedOn w:val="Normal"/>
    <w:next w:val="Normal"/>
    <w:qFormat/>
    <w:rsid w:val="00F23B39"/>
    <w:pPr>
      <w:ind w:left="400" w:hanging="400"/>
      <w:jc w:val="center"/>
    </w:pPr>
    <w:rPr>
      <w:b/>
    </w:rPr>
  </w:style>
  <w:style w:type="paragraph" w:styleId="BodyTextIndent3">
    <w:name w:val="Body Text Indent 3"/>
    <w:basedOn w:val="Normal"/>
    <w:link w:val="BodyTextIndent3Char"/>
    <w:qFormat/>
    <w:rsid w:val="00F23B39"/>
    <w:pPr>
      <w:ind w:left="1080"/>
    </w:pPr>
  </w:style>
  <w:style w:type="character" w:customStyle="1" w:styleId="BodyTextIndent3Char">
    <w:name w:val="Body Text Indent 3 Char"/>
    <w:basedOn w:val="DefaultParagraphFont"/>
    <w:link w:val="BodyTextIndent3"/>
    <w:qFormat/>
    <w:rsid w:val="00F23B39"/>
    <w:rPr>
      <w:rFonts w:ascii="Times New Roman" w:hAnsi="Times New Roman"/>
      <w:lang w:val="en-GB" w:eastAsia="en-US"/>
    </w:rPr>
  </w:style>
  <w:style w:type="paragraph" w:customStyle="1" w:styleId="MotorolaResponse1">
    <w:name w:val="Motorola Response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23B3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23B39"/>
    <w:rPr>
      <w:rFonts w:ascii="Times New Roman" w:eastAsia="Batang" w:hAnsi="Times New Roman"/>
      <w:sz w:val="24"/>
      <w:lang w:eastAsia="en-US"/>
    </w:rPr>
  </w:style>
  <w:style w:type="paragraph" w:customStyle="1" w:styleId="FBCharCharCharChar1">
    <w:name w:val="FB Char Char Char Char1"/>
    <w:next w:val="Normal"/>
    <w:semiHidden/>
    <w:qFormat/>
    <w:rsid w:val="00F23B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23B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23B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23B3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23B39"/>
    <w:rPr>
      <w:rFonts w:ascii="Arial" w:eastAsia="Arial" w:hAnsi="Arial"/>
      <w:sz w:val="28"/>
      <w:lang w:val="en-GB" w:eastAsia="en-US"/>
    </w:rPr>
  </w:style>
  <w:style w:type="paragraph" w:customStyle="1" w:styleId="a">
    <w:name w:val="表格题注"/>
    <w:next w:val="Normal"/>
    <w:qFormat/>
    <w:rsid w:val="00F23B39"/>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23B39"/>
    <w:pPr>
      <w:numPr>
        <w:numId w:val="17"/>
      </w:numPr>
      <w:jc w:val="center"/>
    </w:pPr>
    <w:rPr>
      <w:rFonts w:ascii="Times New Roman" w:hAnsi="Times New Roman"/>
      <w:b/>
      <w:lang w:val="en-GB" w:eastAsia="zh-CN"/>
    </w:rPr>
  </w:style>
  <w:style w:type="character" w:customStyle="1" w:styleId="textbodybold1">
    <w:name w:val="textbodybold1"/>
    <w:qFormat/>
    <w:rsid w:val="00F23B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23B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23B39"/>
    <w:rPr>
      <w:vanish w:val="0"/>
      <w:color w:val="FF0000"/>
      <w:lang w:eastAsia="en-US"/>
    </w:rPr>
  </w:style>
  <w:style w:type="character" w:customStyle="1" w:styleId="List2Char">
    <w:name w:val="List 2 Char"/>
    <w:link w:val="List2"/>
    <w:qFormat/>
    <w:rsid w:val="00F23B39"/>
    <w:rPr>
      <w:rFonts w:ascii="Times New Roman" w:hAnsi="Times New Roman"/>
      <w:lang w:val="en-GB" w:eastAsia="en-US"/>
    </w:rPr>
  </w:style>
  <w:style w:type="character" w:customStyle="1" w:styleId="ListBullet3Char">
    <w:name w:val="List Bullet 3 Char"/>
    <w:link w:val="ListBullet3"/>
    <w:qFormat/>
    <w:rsid w:val="00F23B39"/>
    <w:rPr>
      <w:rFonts w:ascii="Times New Roman" w:hAnsi="Times New Roman"/>
      <w:lang w:val="en-GB" w:eastAsia="en-US"/>
    </w:rPr>
  </w:style>
  <w:style w:type="character" w:customStyle="1" w:styleId="ListBulletChar">
    <w:name w:val="List Bullet Char"/>
    <w:link w:val="ListBullet"/>
    <w:qFormat/>
    <w:rsid w:val="00F23B39"/>
    <w:rPr>
      <w:rFonts w:ascii="Times New Roman" w:hAnsi="Times New Roman"/>
      <w:lang w:val="en-GB" w:eastAsia="en-US"/>
    </w:rPr>
  </w:style>
  <w:style w:type="character" w:customStyle="1" w:styleId="1Char0">
    <w:name w:val="样式1 Char"/>
    <w:link w:val="1"/>
    <w:qFormat/>
    <w:rsid w:val="00F23B39"/>
    <w:rPr>
      <w:rFonts w:ascii="Arial" w:hAnsi="Arial"/>
      <w:sz w:val="18"/>
      <w:lang w:val="x-none"/>
    </w:rPr>
  </w:style>
  <w:style w:type="character" w:customStyle="1" w:styleId="superscript">
    <w:name w:val="superscript"/>
    <w:aliases w:val="+"/>
    <w:qFormat/>
    <w:rsid w:val="00F23B39"/>
    <w:rPr>
      <w:rFonts w:ascii="Bookman" w:hAnsi="Bookman"/>
      <w:position w:val="6"/>
      <w:sz w:val="18"/>
    </w:rPr>
  </w:style>
  <w:style w:type="character" w:customStyle="1" w:styleId="NOChar1">
    <w:name w:val="NO Char1"/>
    <w:qFormat/>
    <w:rsid w:val="00F23B39"/>
    <w:rPr>
      <w:rFonts w:eastAsia="MS Mincho"/>
      <w:lang w:val="en-GB" w:eastAsia="en-US" w:bidi="ar-SA"/>
    </w:rPr>
  </w:style>
  <w:style w:type="paragraph" w:customStyle="1" w:styleId="textintend1">
    <w:name w:val="text intend 1"/>
    <w:basedOn w:val="text"/>
    <w:qFormat/>
    <w:rsid w:val="00F23B39"/>
    <w:pPr>
      <w:widowControl/>
      <w:tabs>
        <w:tab w:val="left" w:pos="992"/>
      </w:tabs>
      <w:spacing w:after="120"/>
      <w:ind w:left="992" w:hanging="425"/>
    </w:pPr>
    <w:rPr>
      <w:rFonts w:eastAsia="MS Mincho"/>
      <w:lang w:val="en-US"/>
    </w:rPr>
  </w:style>
  <w:style w:type="paragraph" w:customStyle="1" w:styleId="TabList">
    <w:name w:val="TabList"/>
    <w:basedOn w:val="Normal"/>
    <w:qFormat/>
    <w:rsid w:val="00F23B39"/>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23B39"/>
    <w:rPr>
      <w:lang w:val="en-GB"/>
    </w:rPr>
  </w:style>
  <w:style w:type="character" w:customStyle="1" w:styleId="EndnoteTextChar1">
    <w:name w:val="Endnote Text Char1"/>
    <w:uiPriority w:val="99"/>
    <w:qFormat/>
    <w:rsid w:val="00F23B39"/>
    <w:rPr>
      <w:lang w:val="en-GB"/>
    </w:rPr>
  </w:style>
  <w:style w:type="character" w:customStyle="1" w:styleId="TitleChar1">
    <w:name w:val="Title Char1"/>
    <w:qFormat/>
    <w:rsid w:val="00F23B39"/>
    <w:rPr>
      <w:rFonts w:ascii="Cambria" w:eastAsia="Times New Roman" w:hAnsi="Cambria" w:cs="Times New Roman"/>
      <w:b/>
      <w:bCs/>
      <w:kern w:val="28"/>
      <w:sz w:val="32"/>
      <w:szCs w:val="32"/>
      <w:lang w:val="en-GB"/>
    </w:rPr>
  </w:style>
  <w:style w:type="paragraph" w:customStyle="1" w:styleId="textintend2">
    <w:name w:val="text intend 2"/>
    <w:basedOn w:val="text"/>
    <w:qFormat/>
    <w:rsid w:val="00F23B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3B39"/>
    <w:rPr>
      <w:lang w:val="en-GB"/>
    </w:rPr>
  </w:style>
  <w:style w:type="character" w:customStyle="1" w:styleId="BodyTextIndentChar1">
    <w:name w:val="Body Text Indent Char1"/>
    <w:qFormat/>
    <w:rsid w:val="00F23B39"/>
    <w:rPr>
      <w:lang w:val="en-GB"/>
    </w:rPr>
  </w:style>
  <w:style w:type="character" w:customStyle="1" w:styleId="BodyText3Char1">
    <w:name w:val="Body Text 3 Char1"/>
    <w:qFormat/>
    <w:rsid w:val="00F23B39"/>
    <w:rPr>
      <w:sz w:val="16"/>
      <w:szCs w:val="16"/>
      <w:lang w:val="en-GB"/>
    </w:rPr>
  </w:style>
  <w:style w:type="paragraph" w:customStyle="1" w:styleId="text">
    <w:name w:val="text"/>
    <w:basedOn w:val="Normal"/>
    <w:qFormat/>
    <w:rsid w:val="00F23B3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23B3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23B3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23B3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23B3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23B3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23B39"/>
    <w:pPr>
      <w:numPr>
        <w:numId w:val="18"/>
      </w:numPr>
    </w:pPr>
    <w:rPr>
      <w:lang w:val="x-none" w:eastAsia="fr-FR"/>
    </w:rPr>
  </w:style>
  <w:style w:type="paragraph" w:customStyle="1" w:styleId="TdocText">
    <w:name w:val="Tdoc_Text"/>
    <w:basedOn w:val="Normal"/>
    <w:qFormat/>
    <w:rsid w:val="00F23B3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23B3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23B39"/>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23B39"/>
    <w:pPr>
      <w:ind w:left="720"/>
      <w:contextualSpacing/>
    </w:pPr>
    <w:rPr>
      <w:rFonts w:eastAsia="SimSun"/>
    </w:rPr>
  </w:style>
  <w:style w:type="paragraph" w:customStyle="1" w:styleId="LightList-Accent31">
    <w:name w:val="Light List - Accent 31"/>
    <w:semiHidden/>
    <w:qFormat/>
    <w:rsid w:val="00F23B39"/>
    <w:rPr>
      <w:rFonts w:ascii="Times New Roman" w:eastAsia="Batang" w:hAnsi="Times New Roman"/>
      <w:lang w:val="en-GB" w:eastAsia="en-US"/>
    </w:rPr>
  </w:style>
  <w:style w:type="paragraph" w:customStyle="1" w:styleId="81">
    <w:name w:val="表 (赤)  81"/>
    <w:basedOn w:val="Normal"/>
    <w:uiPriority w:val="34"/>
    <w:qFormat/>
    <w:rsid w:val="00F23B39"/>
    <w:pPr>
      <w:ind w:left="720"/>
      <w:contextualSpacing/>
    </w:pPr>
    <w:rPr>
      <w:rFonts w:eastAsia="SimSun"/>
    </w:rPr>
  </w:style>
  <w:style w:type="paragraph" w:customStyle="1" w:styleId="note0">
    <w:name w:val="note"/>
    <w:basedOn w:val="Normal"/>
    <w:qFormat/>
    <w:rsid w:val="00F23B3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23B3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3B39"/>
    <w:rPr>
      <w:rFonts w:ascii="Times New Roman" w:eastAsia="SimSun" w:hAnsi="Times New Roman"/>
      <w:lang w:val="en-GB" w:eastAsia="en-US"/>
    </w:rPr>
  </w:style>
  <w:style w:type="character" w:customStyle="1" w:styleId="-21">
    <w:name w:val="浅色网格 - 着色 21"/>
    <w:uiPriority w:val="99"/>
    <w:unhideWhenUsed/>
    <w:rsid w:val="00F23B39"/>
    <w:rPr>
      <w:color w:val="808080"/>
    </w:rPr>
  </w:style>
  <w:style w:type="paragraph" w:customStyle="1" w:styleId="LGTdoc">
    <w:name w:val="LGTdoc_본문"/>
    <w:basedOn w:val="Normal"/>
    <w:qFormat/>
    <w:rsid w:val="00F23B3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23B3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23B3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23B39"/>
    <w:rPr>
      <w:rFonts w:ascii="Arial" w:eastAsia="SimSun" w:hAnsi="Arial"/>
      <w:szCs w:val="24"/>
      <w:lang w:val="en-GB" w:eastAsia="en-US"/>
    </w:rPr>
  </w:style>
  <w:style w:type="paragraph" w:customStyle="1" w:styleId="Text1">
    <w:name w:val="Text 1"/>
    <w:basedOn w:val="Normal"/>
    <w:qFormat/>
    <w:rsid w:val="00F23B3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23B39"/>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23B39"/>
  </w:style>
  <w:style w:type="paragraph" w:customStyle="1" w:styleId="cita">
    <w:name w:val="cita"/>
    <w:basedOn w:val="Normal"/>
    <w:qFormat/>
    <w:rsid w:val="00F23B3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23B3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23B39"/>
    <w:rPr>
      <w:rFonts w:eastAsia="SimSun"/>
      <w:szCs w:val="36"/>
      <w:lang w:eastAsia="zh-CN"/>
    </w:rPr>
  </w:style>
  <w:style w:type="paragraph" w:customStyle="1" w:styleId="Atl">
    <w:name w:val="Atl"/>
    <w:basedOn w:val="Normal"/>
    <w:qFormat/>
    <w:rsid w:val="00F23B39"/>
    <w:rPr>
      <w:rFonts w:eastAsia="MS Mincho" w:cs="v4.2.0"/>
    </w:rPr>
  </w:style>
  <w:style w:type="paragraph" w:customStyle="1" w:styleId="CharCharCharCharCharCharCharCharCharCharCharCharChar">
    <w:name w:val="Char Char Char Char Char Char Char Char Char Char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23B3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23B3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F23B3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23B39"/>
    <w:rPr>
      <w:vanish w:val="0"/>
      <w:webHidden w:val="0"/>
      <w:color w:val="000000"/>
      <w:specVanish w:val="0"/>
    </w:rPr>
  </w:style>
  <w:style w:type="paragraph" w:customStyle="1" w:styleId="Equation">
    <w:name w:val="Equation"/>
    <w:basedOn w:val="Normal"/>
    <w:next w:val="Normal"/>
    <w:link w:val="EquationChar"/>
    <w:qFormat/>
    <w:rsid w:val="00F23B3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23B39"/>
    <w:rPr>
      <w:rFonts w:ascii="Times New Roman" w:eastAsia="SimSun" w:hAnsi="Times New Roman"/>
      <w:sz w:val="22"/>
      <w:szCs w:val="22"/>
      <w:lang w:val="x-none" w:eastAsia="x-none"/>
    </w:rPr>
  </w:style>
  <w:style w:type="character" w:customStyle="1" w:styleId="shorttext">
    <w:name w:val="short_text"/>
    <w:qFormat/>
    <w:rsid w:val="00F23B39"/>
  </w:style>
  <w:style w:type="character" w:customStyle="1" w:styleId="UnresolvedMention1">
    <w:name w:val="Unresolved Mention1"/>
    <w:uiPriority w:val="99"/>
    <w:unhideWhenUsed/>
    <w:qFormat/>
    <w:rsid w:val="00F23B3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23B39"/>
    <w:rPr>
      <w:sz w:val="18"/>
      <w:szCs w:val="18"/>
      <w:lang w:val="en-GB" w:eastAsia="en-US"/>
    </w:rPr>
  </w:style>
  <w:style w:type="character" w:customStyle="1" w:styleId="Char10">
    <w:name w:val="页脚 Char1"/>
    <w:aliases w:val="footer odd Char1,footer Char1,fo Char1,pie de página Char1"/>
    <w:rsid w:val="00F23B39"/>
    <w:rPr>
      <w:sz w:val="18"/>
      <w:szCs w:val="18"/>
      <w:lang w:val="en-GB" w:eastAsia="en-US"/>
    </w:rPr>
  </w:style>
  <w:style w:type="paragraph" w:customStyle="1" w:styleId="2-21">
    <w:name w:val="中等深浅列表 2 - 着色 21"/>
    <w:uiPriority w:val="99"/>
    <w:semiHidden/>
    <w:qFormat/>
    <w:rsid w:val="00F23B39"/>
    <w:rPr>
      <w:rFonts w:ascii="Times New Roman" w:eastAsia="SimSun" w:hAnsi="Times New Roman"/>
      <w:lang w:val="en-GB" w:eastAsia="en-US"/>
    </w:rPr>
  </w:style>
  <w:style w:type="paragraph" w:customStyle="1" w:styleId="1-21">
    <w:name w:val="中等深浅网格 1 - 着色 21"/>
    <w:basedOn w:val="Normal"/>
    <w:uiPriority w:val="34"/>
    <w:qFormat/>
    <w:rsid w:val="00F23B39"/>
    <w:pPr>
      <w:ind w:left="720"/>
      <w:contextualSpacing/>
      <w:textAlignment w:val="auto"/>
    </w:pPr>
    <w:rPr>
      <w:rFonts w:eastAsia="SimSun"/>
    </w:rPr>
  </w:style>
  <w:style w:type="character" w:customStyle="1" w:styleId="-11">
    <w:name w:val="浅色网格 - 着色 11"/>
    <w:uiPriority w:val="99"/>
    <w:rsid w:val="00F23B39"/>
    <w:rPr>
      <w:color w:val="808080"/>
    </w:rPr>
  </w:style>
  <w:style w:type="character" w:customStyle="1" w:styleId="UnresolvedMention2">
    <w:name w:val="Unresolved Mention2"/>
    <w:uiPriority w:val="99"/>
    <w:rsid w:val="00F23B39"/>
    <w:rPr>
      <w:color w:val="808080"/>
      <w:shd w:val="clear" w:color="auto" w:fill="E6E6E6"/>
    </w:rPr>
  </w:style>
  <w:style w:type="paragraph" w:customStyle="1" w:styleId="-110">
    <w:name w:val="彩色底纹 - 着色 11"/>
    <w:hidden/>
    <w:uiPriority w:val="99"/>
    <w:semiHidden/>
    <w:qFormat/>
    <w:rsid w:val="00F23B39"/>
    <w:rPr>
      <w:rFonts w:ascii="Times New Roman" w:eastAsia="SimSun" w:hAnsi="Times New Roman"/>
      <w:lang w:val="en-GB" w:eastAsia="en-US"/>
    </w:rPr>
  </w:style>
  <w:style w:type="character" w:customStyle="1" w:styleId="UnresolvedMention3">
    <w:name w:val="Unresolved Mention3"/>
    <w:uiPriority w:val="99"/>
    <w:unhideWhenUsed/>
    <w:rsid w:val="00F23B39"/>
    <w:rPr>
      <w:color w:val="808080"/>
      <w:shd w:val="clear" w:color="auto" w:fill="E6E6E6"/>
    </w:rPr>
  </w:style>
  <w:style w:type="character" w:customStyle="1" w:styleId="a7">
    <w:name w:val="未处理的提及"/>
    <w:uiPriority w:val="52"/>
    <w:rsid w:val="00F23B39"/>
    <w:rPr>
      <w:color w:val="808080"/>
      <w:shd w:val="clear" w:color="auto" w:fill="E6E6E6"/>
    </w:rPr>
  </w:style>
  <w:style w:type="paragraph" w:customStyle="1" w:styleId="91">
    <w:name w:val="目录 91"/>
    <w:basedOn w:val="TOC8"/>
    <w:qFormat/>
    <w:rsid w:val="00F23B39"/>
    <w:pPr>
      <w:ind w:left="1418" w:hanging="1418"/>
    </w:pPr>
    <w:rPr>
      <w:rFonts w:eastAsia="MS Mincho"/>
      <w:bCs/>
      <w:szCs w:val="22"/>
      <w:lang w:eastAsia="en-GB"/>
    </w:rPr>
  </w:style>
  <w:style w:type="paragraph" w:customStyle="1" w:styleId="13">
    <w:name w:val="题注1"/>
    <w:basedOn w:val="Normal"/>
    <w:next w:val="Normal"/>
    <w:qFormat/>
    <w:rsid w:val="00F23B39"/>
    <w:pPr>
      <w:spacing w:before="120" w:after="120"/>
    </w:pPr>
    <w:rPr>
      <w:rFonts w:eastAsia="MS Mincho"/>
      <w:b/>
    </w:rPr>
  </w:style>
  <w:style w:type="paragraph" w:customStyle="1" w:styleId="14">
    <w:name w:val="图表目录1"/>
    <w:basedOn w:val="Normal"/>
    <w:next w:val="Normal"/>
    <w:qFormat/>
    <w:rsid w:val="00F23B39"/>
    <w:pPr>
      <w:ind w:left="400" w:hanging="400"/>
      <w:jc w:val="center"/>
    </w:pPr>
    <w:rPr>
      <w:rFonts w:eastAsia="MS Mincho"/>
      <w:b/>
    </w:rPr>
  </w:style>
  <w:style w:type="paragraph" w:styleId="HTMLPreformatted">
    <w:name w:val="HTML Preformatted"/>
    <w:basedOn w:val="Normal"/>
    <w:link w:val="HTMLPreformattedChar"/>
    <w:unhideWhenUsed/>
    <w:rsid w:val="00F23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F23B39"/>
    <w:rPr>
      <w:rFonts w:ascii="Courier New" w:eastAsia="MS Mincho" w:hAnsi="Courier New"/>
      <w:lang w:val="en-GB" w:eastAsia="en-GB"/>
    </w:rPr>
  </w:style>
  <w:style w:type="character" w:styleId="HTMLTypewriter">
    <w:name w:val="HTML Typewriter"/>
    <w:unhideWhenUsed/>
    <w:rsid w:val="00F23B39"/>
    <w:rPr>
      <w:rFonts w:ascii="Courier New" w:eastAsia="Times New Roman" w:hAnsi="Courier New" w:cs="Courier New" w:hint="default"/>
      <w:sz w:val="24"/>
      <w:szCs w:val="24"/>
    </w:rPr>
  </w:style>
  <w:style w:type="character" w:customStyle="1" w:styleId="List3Char">
    <w:name w:val="List 3 Char"/>
    <w:link w:val="List3"/>
    <w:locked/>
    <w:rsid w:val="00F23B39"/>
    <w:rPr>
      <w:rFonts w:ascii="Times New Roman" w:hAnsi="Times New Roman"/>
      <w:lang w:val="en-GB" w:eastAsia="en-US"/>
    </w:rPr>
  </w:style>
  <w:style w:type="character" w:customStyle="1" w:styleId="Char11">
    <w:name w:val="标题 Char1"/>
    <w:aliases w:val="Section Header Char1"/>
    <w:rsid w:val="00F23B39"/>
    <w:rPr>
      <w:rFonts w:ascii="Cambria" w:hAnsi="Cambria" w:cs="Times New Roman"/>
      <w:b/>
      <w:bCs/>
      <w:sz w:val="32"/>
      <w:szCs w:val="32"/>
      <w:lang w:val="en-GB" w:eastAsia="en-US"/>
    </w:rPr>
  </w:style>
  <w:style w:type="paragraph" w:styleId="Subtitle">
    <w:name w:val="Subtitle"/>
    <w:basedOn w:val="Normal"/>
    <w:next w:val="Normal"/>
    <w:link w:val="SubtitleChar"/>
    <w:qFormat/>
    <w:rsid w:val="00F23B3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23B39"/>
    <w:rPr>
      <w:rFonts w:ascii="Cambria" w:eastAsia="PMingLiU" w:hAnsi="Cambria"/>
      <w:i/>
      <w:iCs/>
      <w:sz w:val="24"/>
      <w:szCs w:val="24"/>
      <w:lang w:val="en-GB" w:eastAsia="en-US"/>
    </w:rPr>
  </w:style>
  <w:style w:type="character" w:customStyle="1" w:styleId="NoSpacingChar">
    <w:name w:val="No Spacing Char"/>
    <w:link w:val="NoSpacing"/>
    <w:uiPriority w:val="1"/>
    <w:locked/>
    <w:rsid w:val="00F23B39"/>
    <w:rPr>
      <w:rFonts w:ascii="Arial" w:eastAsia="PMingLiU" w:hAnsi="Arial" w:cs="Arial"/>
    </w:rPr>
  </w:style>
  <w:style w:type="paragraph" w:styleId="NoSpacing">
    <w:name w:val="No Spacing"/>
    <w:basedOn w:val="Normal"/>
    <w:link w:val="NoSpacingChar"/>
    <w:uiPriority w:val="1"/>
    <w:qFormat/>
    <w:rsid w:val="00F23B3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23B3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23B3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23B3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23B3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23B39"/>
    <w:rPr>
      <w:rFonts w:ascii="Arial" w:eastAsia="SimSun" w:hAnsi="Arial"/>
      <w:lang w:val="en-US" w:eastAsia="en-GB"/>
    </w:rPr>
  </w:style>
  <w:style w:type="paragraph" w:customStyle="1" w:styleId="Revision1">
    <w:name w:val="Revision1"/>
    <w:semiHidden/>
    <w:qFormat/>
    <w:rsid w:val="00F23B39"/>
    <w:rPr>
      <w:rFonts w:ascii="Times New Roman" w:eastAsia="Batang" w:hAnsi="Times New Roman"/>
      <w:lang w:val="en-GB" w:eastAsia="en-US"/>
    </w:rPr>
  </w:style>
  <w:style w:type="paragraph" w:customStyle="1" w:styleId="7">
    <w:name w:val="修订7"/>
    <w:semiHidden/>
    <w:qFormat/>
    <w:rsid w:val="00F23B39"/>
    <w:rPr>
      <w:rFonts w:ascii="Times New Roman" w:eastAsia="Batang" w:hAnsi="Times New Roman"/>
      <w:lang w:val="en-GB" w:eastAsia="en-US"/>
    </w:rPr>
  </w:style>
  <w:style w:type="paragraph" w:customStyle="1" w:styleId="31">
    <w:name w:val="吹き出し3"/>
    <w:basedOn w:val="Normal"/>
    <w:semiHidden/>
    <w:qFormat/>
    <w:rsid w:val="00F23B39"/>
    <w:pPr>
      <w:textAlignment w:val="auto"/>
    </w:pPr>
    <w:rPr>
      <w:rFonts w:ascii="Tahoma" w:eastAsia="MS Mincho" w:hAnsi="Tahoma" w:cs="Tahoma"/>
      <w:sz w:val="16"/>
      <w:szCs w:val="16"/>
    </w:rPr>
  </w:style>
  <w:style w:type="paragraph" w:customStyle="1" w:styleId="15">
    <w:name w:val="无间隔1"/>
    <w:qFormat/>
    <w:rsid w:val="00F23B39"/>
    <w:rPr>
      <w:rFonts w:ascii="Times New Roman" w:eastAsia="SimSun" w:hAnsi="Times New Roman"/>
      <w:lang w:val="en-GB" w:eastAsia="en-US"/>
    </w:rPr>
  </w:style>
  <w:style w:type="paragraph" w:customStyle="1" w:styleId="Arial0">
    <w:name w:val="Arial"/>
    <w:basedOn w:val="Normal"/>
    <w:qFormat/>
    <w:rsid w:val="00F23B39"/>
    <w:pPr>
      <w:tabs>
        <w:tab w:val="right" w:pos="9639"/>
      </w:tabs>
      <w:textAlignment w:val="auto"/>
    </w:pPr>
    <w:rPr>
      <w:b/>
      <w:bCs/>
      <w:lang w:val="fr-FR"/>
    </w:rPr>
  </w:style>
  <w:style w:type="paragraph" w:customStyle="1" w:styleId="6">
    <w:name w:val="无间隔6"/>
    <w:qFormat/>
    <w:rsid w:val="00F23B39"/>
    <w:rPr>
      <w:rFonts w:ascii="Times New Roman" w:eastAsia="SimSun" w:hAnsi="Times New Roman"/>
      <w:lang w:val="en-GB" w:eastAsia="en-US"/>
    </w:rPr>
  </w:style>
  <w:style w:type="paragraph" w:customStyle="1" w:styleId="MO">
    <w:name w:val="MO"/>
    <w:basedOn w:val="Normal"/>
    <w:qFormat/>
    <w:rsid w:val="00F23B39"/>
    <w:pPr>
      <w:overflowPunct/>
      <w:autoSpaceDE/>
      <w:autoSpaceDN/>
      <w:adjustRightInd/>
      <w:textAlignment w:val="auto"/>
    </w:pPr>
    <w:rPr>
      <w:rFonts w:eastAsia="SimSun"/>
    </w:rPr>
  </w:style>
  <w:style w:type="paragraph" w:customStyle="1" w:styleId="Heading">
    <w:name w:val="Heading"/>
    <w:next w:val="Normal"/>
    <w:link w:val="HeadingChar"/>
    <w:qFormat/>
    <w:rsid w:val="00F23B39"/>
    <w:pPr>
      <w:spacing w:before="360"/>
      <w:ind w:left="2552"/>
    </w:pPr>
    <w:rPr>
      <w:rFonts w:ascii="Arial" w:eastAsia="SimSun" w:hAnsi="Arial"/>
      <w:b/>
      <w:sz w:val="22"/>
      <w:lang w:val="en-US" w:eastAsia="en-US"/>
    </w:rPr>
  </w:style>
  <w:style w:type="paragraph" w:customStyle="1" w:styleId="17">
    <w:name w:val="수정1"/>
    <w:semiHidden/>
    <w:qFormat/>
    <w:rsid w:val="00F23B39"/>
    <w:rPr>
      <w:rFonts w:ascii="Times New Roman" w:eastAsia="Batang" w:hAnsi="Times New Roman"/>
      <w:lang w:val="en-GB" w:eastAsia="en-US"/>
    </w:rPr>
  </w:style>
  <w:style w:type="paragraph" w:customStyle="1" w:styleId="IBN">
    <w:name w:val="IBN"/>
    <w:basedOn w:val="Normal"/>
    <w:qFormat/>
    <w:rsid w:val="00F23B39"/>
    <w:pPr>
      <w:tabs>
        <w:tab w:val="left" w:pos="567"/>
      </w:tabs>
      <w:overflowPunct/>
      <w:autoSpaceDE/>
      <w:autoSpaceDN/>
      <w:adjustRightInd/>
      <w:textAlignment w:val="auto"/>
    </w:pPr>
    <w:rPr>
      <w:rFonts w:eastAsia="SimSun"/>
    </w:rPr>
  </w:style>
  <w:style w:type="character" w:customStyle="1" w:styleId="1e9ptCar">
    <w:name w:val="1e) 9 pt Car"/>
    <w:link w:val="1e9pt"/>
    <w:locked/>
    <w:rsid w:val="00F23B39"/>
    <w:rPr>
      <w:noProof/>
      <w:szCs w:val="18"/>
    </w:rPr>
  </w:style>
  <w:style w:type="paragraph" w:customStyle="1" w:styleId="1e9pt">
    <w:name w:val="1e) 9 pt"/>
    <w:basedOn w:val="B10"/>
    <w:link w:val="1e9ptCar"/>
    <w:qFormat/>
    <w:rsid w:val="00F23B39"/>
    <w:pPr>
      <w:textAlignment w:val="auto"/>
    </w:pPr>
    <w:rPr>
      <w:rFonts w:ascii="CG Times (WN)" w:hAnsi="CG Times (WN)"/>
      <w:noProof/>
      <w:szCs w:val="18"/>
      <w:lang w:val="fr-FR" w:eastAsia="fr-FR"/>
    </w:rPr>
  </w:style>
  <w:style w:type="paragraph" w:customStyle="1" w:styleId="Npr">
    <w:name w:val="Npr"/>
    <w:basedOn w:val="Normal"/>
    <w:qFormat/>
    <w:rsid w:val="00F23B39"/>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F23B3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23B39"/>
  </w:style>
  <w:style w:type="paragraph" w:customStyle="1" w:styleId="NormalLatinItalique">
    <w:name w:val="Normal + (Latin) Italique"/>
    <w:basedOn w:val="Normal"/>
    <w:link w:val="NormalLatinItaliqueCar"/>
    <w:qFormat/>
    <w:rsid w:val="00F23B39"/>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23B39"/>
    <w:pPr>
      <w:textAlignment w:val="auto"/>
    </w:pPr>
    <w:rPr>
      <w:rFonts w:ascii="CG Times (WN)" w:eastAsia="SimSun" w:hAnsi="CG Times (WN)"/>
    </w:rPr>
  </w:style>
  <w:style w:type="paragraph" w:customStyle="1" w:styleId="NB2">
    <w:name w:val="NB2"/>
    <w:basedOn w:val="ZG"/>
    <w:qFormat/>
    <w:rsid w:val="00F23B39"/>
    <w:pPr>
      <w:framePr w:wrap="notBeside"/>
      <w:textAlignment w:val="auto"/>
    </w:pPr>
  </w:style>
  <w:style w:type="paragraph" w:customStyle="1" w:styleId="tableentry">
    <w:name w:val="table entry"/>
    <w:basedOn w:val="Normal"/>
    <w:qFormat/>
    <w:rsid w:val="00F23B3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23B39"/>
    <w:pPr>
      <w:overflowPunct/>
      <w:autoSpaceDE/>
      <w:autoSpaceDN/>
      <w:adjustRightInd/>
      <w:textAlignment w:val="auto"/>
    </w:pPr>
    <w:rPr>
      <w:rFonts w:eastAsia="SimSun" w:cs="Arial"/>
      <w:lang w:eastAsia="zh-CN"/>
    </w:rPr>
  </w:style>
  <w:style w:type="paragraph" w:customStyle="1" w:styleId="TH0">
    <w:name w:val="样式 TH"/>
    <w:basedOn w:val="TH"/>
    <w:qFormat/>
    <w:rsid w:val="00F23B39"/>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23B39"/>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F23B3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23B3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23B39"/>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F23B39"/>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F23B3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F23B3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F23B39"/>
    <w:rPr>
      <w:rFonts w:ascii="Courier New" w:eastAsia="MS Gothic" w:hAnsi="Courier New" w:cs="Courier New"/>
      <w:b/>
      <w:bCs/>
      <w:noProof/>
      <w:sz w:val="16"/>
      <w:lang w:eastAsia="ja-JP"/>
    </w:rPr>
  </w:style>
  <w:style w:type="paragraph" w:customStyle="1" w:styleId="PLBold">
    <w:name w:val="PL Bold"/>
    <w:basedOn w:val="PL"/>
    <w:link w:val="PLBoldChar"/>
    <w:qFormat/>
    <w:rsid w:val="00F23B39"/>
    <w:pPr>
      <w:textAlignment w:val="auto"/>
    </w:pPr>
    <w:rPr>
      <w:rFonts w:eastAsia="MS Gothic" w:cs="Courier New"/>
      <w:b/>
      <w:bCs/>
      <w:lang w:val="fr-FR" w:eastAsia="ja-JP"/>
    </w:rPr>
  </w:style>
  <w:style w:type="character" w:customStyle="1" w:styleId="PLBoldChar0">
    <w:name w:val="PL + Bold Char"/>
    <w:link w:val="PLBold0"/>
    <w:locked/>
    <w:rsid w:val="00F23B39"/>
    <w:rPr>
      <w:rFonts w:ascii="Courier New" w:hAnsi="Courier New" w:cs="Courier New"/>
      <w:noProof/>
      <w:sz w:val="16"/>
      <w:lang w:eastAsia="ja-JP"/>
    </w:rPr>
  </w:style>
  <w:style w:type="paragraph" w:customStyle="1" w:styleId="PLBold0">
    <w:name w:val="PL + Bold"/>
    <w:basedOn w:val="PL"/>
    <w:link w:val="PLBoldChar0"/>
    <w:qFormat/>
    <w:rsid w:val="00F23B39"/>
    <w:pPr>
      <w:textAlignment w:val="auto"/>
    </w:pPr>
    <w:rPr>
      <w:rFonts w:cs="Courier New"/>
      <w:lang w:val="fr-FR" w:eastAsia="ja-JP"/>
    </w:rPr>
  </w:style>
  <w:style w:type="paragraph" w:customStyle="1" w:styleId="Char12">
    <w:name w:val="Char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23B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23B39"/>
    <w:pPr>
      <w:ind w:left="1984" w:hanging="281"/>
      <w:textAlignment w:val="auto"/>
    </w:pPr>
    <w:rPr>
      <w:rFonts w:ascii="CG Times (WN)" w:eastAsia="SimSun" w:hAnsi="CG Times (WN)"/>
    </w:rPr>
  </w:style>
  <w:style w:type="paragraph" w:customStyle="1" w:styleId="LD1">
    <w:name w:val="LD 1"/>
    <w:basedOn w:val="Normal"/>
    <w:qFormat/>
    <w:rsid w:val="00F23B3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F23B3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F23B3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F23B3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23B39"/>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F23B39"/>
    <w:pPr>
      <w:overflowPunct/>
      <w:autoSpaceDE/>
      <w:autoSpaceDN/>
      <w:adjustRightInd/>
      <w:ind w:firstLineChars="200" w:firstLine="420"/>
      <w:textAlignment w:val="auto"/>
    </w:pPr>
    <w:rPr>
      <w:rFonts w:eastAsia="SimSun"/>
    </w:rPr>
  </w:style>
  <w:style w:type="paragraph" w:customStyle="1" w:styleId="CarCar5">
    <w:name w:val="Car Car5"/>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23B3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23B3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23B39"/>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F23B3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23B3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23B39"/>
    <w:pPr>
      <w:ind w:left="851" w:hanging="284"/>
    </w:pPr>
  </w:style>
  <w:style w:type="paragraph" w:customStyle="1" w:styleId="ad">
    <w:name w:val="箇条書き"/>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23B39"/>
    <w:pPr>
      <w:tabs>
        <w:tab w:val="clear" w:pos="644"/>
        <w:tab w:val="num" w:pos="1494"/>
      </w:tabs>
      <w:ind w:left="851" w:hanging="284"/>
    </w:pPr>
  </w:style>
  <w:style w:type="paragraph" w:customStyle="1" w:styleId="32">
    <w:name w:val="箇条書き 3"/>
    <w:basedOn w:val="25"/>
    <w:qFormat/>
    <w:rsid w:val="00F23B39"/>
    <w:pPr>
      <w:ind w:left="1135"/>
    </w:pPr>
  </w:style>
  <w:style w:type="paragraph" w:customStyle="1" w:styleId="26">
    <w:name w:val="一覧 2"/>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23B39"/>
    <w:pPr>
      <w:ind w:left="1135"/>
    </w:pPr>
  </w:style>
  <w:style w:type="paragraph" w:customStyle="1" w:styleId="41">
    <w:name w:val="一覧 4"/>
    <w:basedOn w:val="33"/>
    <w:qFormat/>
    <w:rsid w:val="00F23B39"/>
    <w:pPr>
      <w:ind w:left="1418"/>
    </w:pPr>
  </w:style>
  <w:style w:type="paragraph" w:customStyle="1" w:styleId="5">
    <w:name w:val="一覧 5"/>
    <w:basedOn w:val="41"/>
    <w:qFormat/>
    <w:rsid w:val="00F23B39"/>
    <w:pPr>
      <w:ind w:left="1702"/>
    </w:pPr>
  </w:style>
  <w:style w:type="paragraph" w:customStyle="1" w:styleId="42">
    <w:name w:val="箇条書き 4"/>
    <w:basedOn w:val="32"/>
    <w:qFormat/>
    <w:rsid w:val="00F23B39"/>
    <w:pPr>
      <w:ind w:left="1418"/>
    </w:pPr>
  </w:style>
  <w:style w:type="paragraph" w:customStyle="1" w:styleId="50">
    <w:name w:val="箇条書き 5"/>
    <w:basedOn w:val="42"/>
    <w:qFormat/>
    <w:rsid w:val="00F23B39"/>
    <w:pPr>
      <w:ind w:left="1702"/>
    </w:pPr>
  </w:style>
  <w:style w:type="paragraph" w:customStyle="1" w:styleId="ae">
    <w:name w:val="コメント文字列"/>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23B39"/>
    <w:rPr>
      <w:b/>
      <w:bCs/>
    </w:rPr>
  </w:style>
  <w:style w:type="paragraph" w:customStyle="1" w:styleId="af0">
    <w:name w:val="見出しマップ"/>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23B3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23B3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23B39"/>
    <w:pPr>
      <w:jc w:val="center"/>
    </w:pPr>
    <w:rPr>
      <w:b/>
      <w:bCs/>
    </w:rPr>
  </w:style>
  <w:style w:type="paragraph" w:customStyle="1" w:styleId="ListBullet1">
    <w:name w:val="List Bullet1"/>
    <w:basedOn w:val="Normal"/>
    <w:qFormat/>
    <w:rsid w:val="00F23B3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23B39"/>
    <w:pPr>
      <w:tabs>
        <w:tab w:val="clear" w:pos="644"/>
        <w:tab w:val="num" w:pos="1494"/>
      </w:tabs>
      <w:ind w:left="851"/>
    </w:pPr>
  </w:style>
  <w:style w:type="paragraph" w:customStyle="1" w:styleId="ListBullet31">
    <w:name w:val="List Bullet 31"/>
    <w:basedOn w:val="ListBullet21"/>
    <w:qFormat/>
    <w:rsid w:val="00F23B39"/>
    <w:pPr>
      <w:ind w:left="1135"/>
    </w:pPr>
  </w:style>
  <w:style w:type="paragraph" w:customStyle="1" w:styleId="ListBullet41">
    <w:name w:val="List Bullet 41"/>
    <w:basedOn w:val="ListBullet31"/>
    <w:qFormat/>
    <w:rsid w:val="00F23B39"/>
    <w:pPr>
      <w:ind w:left="1418"/>
    </w:pPr>
  </w:style>
  <w:style w:type="paragraph" w:customStyle="1" w:styleId="ListBullet51">
    <w:name w:val="List Bullet 51"/>
    <w:basedOn w:val="ListBullet41"/>
    <w:qFormat/>
    <w:rsid w:val="00F23B39"/>
    <w:pPr>
      <w:ind w:left="1702"/>
    </w:pPr>
  </w:style>
  <w:style w:type="paragraph" w:customStyle="1" w:styleId="DocumentMap1">
    <w:name w:val="Document Map1"/>
    <w:basedOn w:val="Normal"/>
    <w:qFormat/>
    <w:rsid w:val="00F23B3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23B3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23B3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23B3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23B39"/>
    <w:pPr>
      <w:ind w:left="1418" w:hanging="284"/>
    </w:pPr>
  </w:style>
  <w:style w:type="paragraph" w:customStyle="1" w:styleId="ListNumber1">
    <w:name w:val="List Number1"/>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23B39"/>
    <w:pPr>
      <w:ind w:left="851" w:hanging="284"/>
    </w:pPr>
  </w:style>
  <w:style w:type="paragraph" w:customStyle="1" w:styleId="List21">
    <w:name w:val="List 21"/>
    <w:basedOn w:val="List"/>
    <w:qFormat/>
    <w:rsid w:val="00F23B3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23B39"/>
    <w:pPr>
      <w:ind w:left="1702"/>
    </w:pPr>
  </w:style>
  <w:style w:type="paragraph" w:customStyle="1" w:styleId="BodyText21">
    <w:name w:val="Body Text 21"/>
    <w:basedOn w:val="Normal"/>
    <w:qFormat/>
    <w:rsid w:val="00F23B3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23B3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23B3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23B39"/>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23B39"/>
    <w:pPr>
      <w:textAlignment w:val="auto"/>
    </w:pPr>
    <w:rPr>
      <w:rFonts w:ascii="CG Times (WN)" w:eastAsia="SimSun" w:hAnsi="CG Times (WN)"/>
    </w:rPr>
  </w:style>
  <w:style w:type="paragraph" w:customStyle="1" w:styleId="numberedlist0">
    <w:name w:val="numbered list"/>
    <w:basedOn w:val="ListBullet"/>
    <w:qFormat/>
    <w:rsid w:val="00F23B3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F23B3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F23B3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F23B3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F23B3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23B3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23B39"/>
    <w:rPr>
      <w:rFonts w:ascii="Times New Roman" w:eastAsia="MS Mincho" w:hAnsi="Times New Roman"/>
      <w:lang w:val="en-GB" w:eastAsia="en-US"/>
    </w:rPr>
  </w:style>
  <w:style w:type="paragraph" w:customStyle="1" w:styleId="ListParagraph1">
    <w:name w:val="List Paragraph1"/>
    <w:basedOn w:val="Normal"/>
    <w:qFormat/>
    <w:rsid w:val="00F23B39"/>
    <w:pPr>
      <w:overflowPunct/>
      <w:autoSpaceDE/>
      <w:autoSpaceDN/>
      <w:adjustRightInd/>
      <w:ind w:left="720"/>
      <w:contextualSpacing/>
      <w:textAlignment w:val="auto"/>
    </w:pPr>
    <w:rPr>
      <w:rFonts w:eastAsia="SimSun"/>
    </w:rPr>
  </w:style>
  <w:style w:type="paragraph" w:customStyle="1" w:styleId="19">
    <w:name w:val="図表番号1"/>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F23B39"/>
    <w:pPr>
      <w:ind w:left="851" w:hanging="284"/>
    </w:pPr>
  </w:style>
  <w:style w:type="paragraph" w:customStyle="1" w:styleId="1b">
    <w:name w:val="箇条書き1"/>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F23B39"/>
    <w:pPr>
      <w:tabs>
        <w:tab w:val="clear" w:pos="644"/>
        <w:tab w:val="num" w:pos="1494"/>
      </w:tabs>
      <w:ind w:left="851" w:hanging="284"/>
    </w:pPr>
  </w:style>
  <w:style w:type="paragraph" w:customStyle="1" w:styleId="310">
    <w:name w:val="箇条書き 31"/>
    <w:basedOn w:val="211"/>
    <w:qFormat/>
    <w:rsid w:val="00F23B39"/>
    <w:pPr>
      <w:ind w:left="1135"/>
    </w:pPr>
  </w:style>
  <w:style w:type="paragraph" w:customStyle="1" w:styleId="212">
    <w:name w:val="一覧 21"/>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23B39"/>
    <w:pPr>
      <w:ind w:left="1135"/>
    </w:pPr>
  </w:style>
  <w:style w:type="paragraph" w:customStyle="1" w:styleId="410">
    <w:name w:val="一覧 41"/>
    <w:basedOn w:val="311"/>
    <w:qFormat/>
    <w:rsid w:val="00F23B39"/>
    <w:pPr>
      <w:ind w:left="1418"/>
    </w:pPr>
  </w:style>
  <w:style w:type="paragraph" w:customStyle="1" w:styleId="51">
    <w:name w:val="一覧 51"/>
    <w:basedOn w:val="410"/>
    <w:qFormat/>
    <w:rsid w:val="00F23B39"/>
    <w:pPr>
      <w:ind w:left="1702"/>
    </w:pPr>
  </w:style>
  <w:style w:type="paragraph" w:customStyle="1" w:styleId="411">
    <w:name w:val="箇条書き 41"/>
    <w:basedOn w:val="310"/>
    <w:qFormat/>
    <w:rsid w:val="00F23B39"/>
    <w:pPr>
      <w:ind w:left="1418"/>
    </w:pPr>
  </w:style>
  <w:style w:type="paragraph" w:customStyle="1" w:styleId="510">
    <w:name w:val="箇条書き 51"/>
    <w:basedOn w:val="411"/>
    <w:qFormat/>
    <w:rsid w:val="00F23B39"/>
    <w:pPr>
      <w:ind w:left="1702"/>
    </w:pPr>
  </w:style>
  <w:style w:type="paragraph" w:customStyle="1" w:styleId="1c">
    <w:name w:val="コメント文字列1"/>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F23B39"/>
    <w:rPr>
      <w:b/>
      <w:bCs/>
    </w:rPr>
  </w:style>
  <w:style w:type="paragraph" w:customStyle="1" w:styleId="1e">
    <w:name w:val="見出しマップ1"/>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23B39"/>
    <w:rPr>
      <w:szCs w:val="24"/>
      <w:lang w:val="de-DE" w:eastAsia="de-DE"/>
    </w:rPr>
  </w:style>
  <w:style w:type="paragraph" w:customStyle="1" w:styleId="DAText">
    <w:name w:val="DA_Text"/>
    <w:basedOn w:val="Normal"/>
    <w:link w:val="DATextZchn"/>
    <w:qFormat/>
    <w:rsid w:val="00F23B3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23B39"/>
    <w:rPr>
      <w:rFonts w:ascii="Times New Roman" w:eastAsia="SimSun" w:hAnsi="Times New Roman"/>
      <w:lang w:val="en-GB" w:eastAsia="en-US"/>
    </w:rPr>
  </w:style>
  <w:style w:type="paragraph" w:customStyle="1" w:styleId="Normal1">
    <w:name w:val="Normal 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23B3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23B3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23B3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23B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23B3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23B3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23B3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23B3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23B3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23B3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23B3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23B3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23B3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23B3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23B3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23B3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23B3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23B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23B3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23B3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23B3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23B3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23B3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23B3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23B3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23B3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23B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23B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23B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23B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23B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23B3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23B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23B39"/>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23B39"/>
    <w:rPr>
      <w:rFonts w:ascii="Times New Roman" w:eastAsia="Batang" w:hAnsi="Times New Roman"/>
      <w:lang w:val="en-GB" w:eastAsia="en-US"/>
    </w:rPr>
  </w:style>
  <w:style w:type="paragraph" w:customStyle="1" w:styleId="1f2">
    <w:name w:val="変更箇所1"/>
    <w:semiHidden/>
    <w:qFormat/>
    <w:rsid w:val="00F23B39"/>
    <w:rPr>
      <w:rFonts w:ascii="Times New Roman" w:eastAsia="MS Mincho" w:hAnsi="Times New Roman"/>
      <w:lang w:val="en-GB" w:eastAsia="en-US"/>
    </w:rPr>
  </w:style>
  <w:style w:type="character" w:customStyle="1" w:styleId="B7Char">
    <w:name w:val="B7 Char"/>
    <w:link w:val="B7"/>
    <w:locked/>
    <w:rsid w:val="00F23B39"/>
    <w:rPr>
      <w:rFonts w:eastAsia="SimSun"/>
      <w:lang w:val="en-GB" w:eastAsia="x-none"/>
    </w:rPr>
  </w:style>
  <w:style w:type="paragraph" w:customStyle="1" w:styleId="B7">
    <w:name w:val="B7"/>
    <w:basedOn w:val="B6"/>
    <w:link w:val="B7Char"/>
    <w:qFormat/>
    <w:rsid w:val="00F23B39"/>
    <w:rPr>
      <w:rFonts w:ascii="CG Times (WN)" w:hAnsi="CG Times (WN)"/>
    </w:rPr>
  </w:style>
  <w:style w:type="paragraph" w:customStyle="1" w:styleId="TTan">
    <w:name w:val="TTan"/>
    <w:basedOn w:val="FP"/>
    <w:qFormat/>
    <w:rsid w:val="00F23B39"/>
    <w:pPr>
      <w:textAlignment w:val="auto"/>
    </w:pPr>
    <w:rPr>
      <w:rFonts w:ascii="Arial" w:hAnsi="Arial"/>
      <w:sz w:val="18"/>
    </w:rPr>
  </w:style>
  <w:style w:type="paragraph" w:customStyle="1" w:styleId="52">
    <w:name w:val="修订5"/>
    <w:semiHidden/>
    <w:qFormat/>
    <w:rsid w:val="00F23B39"/>
    <w:rPr>
      <w:rFonts w:ascii="Times New Roman" w:eastAsia="Batang" w:hAnsi="Times New Roman"/>
      <w:lang w:val="en-GB" w:eastAsia="en-US"/>
    </w:rPr>
  </w:style>
  <w:style w:type="paragraph" w:customStyle="1" w:styleId="36">
    <w:name w:val="変更箇所3"/>
    <w:semiHidden/>
    <w:qFormat/>
    <w:rsid w:val="00F23B39"/>
    <w:rPr>
      <w:rFonts w:ascii="Times New Roman" w:eastAsia="MS Mincho" w:hAnsi="Times New Roman"/>
      <w:lang w:val="en-GB" w:eastAsia="en-US"/>
    </w:rPr>
  </w:style>
  <w:style w:type="paragraph" w:customStyle="1" w:styleId="2a">
    <w:name w:val="変更箇所2"/>
    <w:semiHidden/>
    <w:qFormat/>
    <w:rsid w:val="00F23B39"/>
    <w:rPr>
      <w:rFonts w:ascii="Times New Roman" w:eastAsia="MS Mincho" w:hAnsi="Times New Roman"/>
      <w:lang w:val="en-GB" w:eastAsia="en-US"/>
    </w:rPr>
  </w:style>
  <w:style w:type="paragraph" w:customStyle="1" w:styleId="2b">
    <w:name w:val="수정2"/>
    <w:semiHidden/>
    <w:qFormat/>
    <w:rsid w:val="00F23B39"/>
    <w:rPr>
      <w:rFonts w:ascii="Times New Roman" w:eastAsia="Batang" w:hAnsi="Times New Roman"/>
      <w:lang w:val="en-GB" w:eastAsia="en-US"/>
    </w:rPr>
  </w:style>
  <w:style w:type="paragraph" w:customStyle="1" w:styleId="43">
    <w:name w:val="修订4"/>
    <w:semiHidden/>
    <w:qFormat/>
    <w:rsid w:val="00F23B39"/>
    <w:rPr>
      <w:rFonts w:ascii="Times New Roman" w:eastAsia="Batang" w:hAnsi="Times New Roman"/>
      <w:lang w:val="en-GB" w:eastAsia="en-US"/>
    </w:rPr>
  </w:style>
  <w:style w:type="paragraph" w:customStyle="1" w:styleId="910">
    <w:name w:val="目錄 91"/>
    <w:basedOn w:val="TOC8"/>
    <w:qFormat/>
    <w:rsid w:val="00F23B39"/>
    <w:pPr>
      <w:ind w:left="1418" w:hanging="1418"/>
      <w:textAlignment w:val="auto"/>
    </w:pPr>
    <w:rPr>
      <w:rFonts w:eastAsia="MS Mincho"/>
    </w:rPr>
  </w:style>
  <w:style w:type="paragraph" w:customStyle="1" w:styleId="1f3">
    <w:name w:val="標號1"/>
    <w:basedOn w:val="Normal"/>
    <w:next w:val="Normal"/>
    <w:qFormat/>
    <w:rsid w:val="00F23B39"/>
    <w:pPr>
      <w:spacing w:before="120" w:after="120"/>
      <w:textAlignment w:val="auto"/>
    </w:pPr>
    <w:rPr>
      <w:rFonts w:eastAsia="MS Mincho"/>
      <w:b/>
    </w:rPr>
  </w:style>
  <w:style w:type="paragraph" w:customStyle="1" w:styleId="1f4">
    <w:name w:val="圖表目錄1"/>
    <w:basedOn w:val="Normal"/>
    <w:next w:val="Normal"/>
    <w:qFormat/>
    <w:rsid w:val="00F23B39"/>
    <w:pPr>
      <w:ind w:left="400" w:hanging="400"/>
      <w:jc w:val="center"/>
      <w:textAlignment w:val="auto"/>
    </w:pPr>
    <w:rPr>
      <w:rFonts w:eastAsia="MS Mincho"/>
      <w:b/>
    </w:rPr>
  </w:style>
  <w:style w:type="paragraph" w:customStyle="1" w:styleId="Verzeichnis91">
    <w:name w:val="Verzeichnis 91"/>
    <w:basedOn w:val="TOC8"/>
    <w:qFormat/>
    <w:rsid w:val="00F23B39"/>
    <w:pPr>
      <w:ind w:left="1418" w:hanging="1418"/>
      <w:textAlignment w:val="auto"/>
    </w:pPr>
    <w:rPr>
      <w:rFonts w:eastAsia="MS Mincho"/>
      <w:lang w:eastAsia="en-GB"/>
    </w:rPr>
  </w:style>
  <w:style w:type="paragraph" w:customStyle="1" w:styleId="Beschriftung1">
    <w:name w:val="Beschriftung1"/>
    <w:basedOn w:val="Normal"/>
    <w:next w:val="Normal"/>
    <w:qFormat/>
    <w:rsid w:val="00F23B39"/>
    <w:pPr>
      <w:spacing w:before="120" w:after="120"/>
      <w:textAlignment w:val="auto"/>
    </w:pPr>
    <w:rPr>
      <w:rFonts w:eastAsia="MS Mincho"/>
      <w:b/>
    </w:rPr>
  </w:style>
  <w:style w:type="paragraph" w:customStyle="1" w:styleId="Abbildungsverzeichnis1">
    <w:name w:val="Abbildungsverzeichnis1"/>
    <w:basedOn w:val="Normal"/>
    <w:next w:val="Normal"/>
    <w:qFormat/>
    <w:rsid w:val="00F23B39"/>
    <w:pPr>
      <w:ind w:left="400" w:hanging="400"/>
      <w:jc w:val="center"/>
      <w:textAlignment w:val="auto"/>
    </w:pPr>
    <w:rPr>
      <w:rFonts w:eastAsia="MS Mincho"/>
      <w:b/>
    </w:rPr>
  </w:style>
  <w:style w:type="paragraph" w:customStyle="1" w:styleId="60">
    <w:name w:val="修订6"/>
    <w:semiHidden/>
    <w:qFormat/>
    <w:rsid w:val="00F23B39"/>
    <w:rPr>
      <w:rFonts w:ascii="Times New Roman" w:eastAsia="Batang" w:hAnsi="Times New Roman"/>
      <w:lang w:val="en-GB" w:eastAsia="en-US"/>
    </w:rPr>
  </w:style>
  <w:style w:type="paragraph" w:customStyle="1" w:styleId="37">
    <w:name w:val="无间隔3"/>
    <w:qFormat/>
    <w:rsid w:val="00F23B39"/>
    <w:rPr>
      <w:rFonts w:ascii="Times New Roman" w:eastAsia="SimSun" w:hAnsi="Times New Roman"/>
      <w:lang w:val="en-GB" w:eastAsia="en-US"/>
    </w:rPr>
  </w:style>
  <w:style w:type="paragraph" w:customStyle="1" w:styleId="38">
    <w:name w:val="수정3"/>
    <w:semiHidden/>
    <w:qFormat/>
    <w:rsid w:val="00F23B39"/>
    <w:rPr>
      <w:rFonts w:ascii="Times New Roman" w:eastAsia="Batang" w:hAnsi="Times New Roman"/>
      <w:lang w:val="en-GB" w:eastAsia="en-US"/>
    </w:rPr>
  </w:style>
  <w:style w:type="paragraph" w:customStyle="1" w:styleId="44">
    <w:name w:val="수정4"/>
    <w:semiHidden/>
    <w:qFormat/>
    <w:rsid w:val="00F23B39"/>
    <w:rPr>
      <w:rFonts w:ascii="Times New Roman" w:eastAsia="Batang" w:hAnsi="Times New Roman"/>
      <w:lang w:val="en-GB" w:eastAsia="en-US"/>
    </w:rPr>
  </w:style>
  <w:style w:type="paragraph" w:customStyle="1" w:styleId="TableContent-Bulleted">
    <w:name w:val="Table Content - Bulleted"/>
    <w:basedOn w:val="Normal"/>
    <w:qFormat/>
    <w:rsid w:val="00F23B39"/>
    <w:pPr>
      <w:numPr>
        <w:numId w:val="21"/>
      </w:numPr>
      <w:textAlignment w:val="auto"/>
    </w:pPr>
  </w:style>
  <w:style w:type="paragraph" w:customStyle="1" w:styleId="Tadc">
    <w:name w:val="Tadc"/>
    <w:basedOn w:val="Normal"/>
    <w:qFormat/>
    <w:rsid w:val="00F23B39"/>
    <w:pPr>
      <w:textAlignment w:val="auto"/>
    </w:pPr>
    <w:rPr>
      <w:rFonts w:eastAsia="SimSun" w:cs="v4.2.0"/>
    </w:rPr>
  </w:style>
  <w:style w:type="paragraph" w:customStyle="1" w:styleId="Es">
    <w:name w:val="Es"/>
    <w:basedOn w:val="B10"/>
    <w:qFormat/>
    <w:rsid w:val="00F23B39"/>
    <w:pPr>
      <w:textAlignment w:val="auto"/>
    </w:pPr>
    <w:rPr>
      <w:rFonts w:ascii="CG Times (WN)" w:eastAsia="SimSun" w:hAnsi="CG Times (WN)" w:cs="v4.2.0"/>
    </w:rPr>
  </w:style>
  <w:style w:type="paragraph" w:customStyle="1" w:styleId="TTH">
    <w:name w:val="TTH"/>
    <w:basedOn w:val="Normal"/>
    <w:qFormat/>
    <w:rsid w:val="00F23B39"/>
    <w:pPr>
      <w:jc w:val="center"/>
      <w:textAlignment w:val="auto"/>
    </w:pPr>
    <w:rPr>
      <w:rFonts w:ascii="Arial" w:eastAsia="SimSun" w:hAnsi="Arial" w:cs="Arial"/>
      <w:b/>
    </w:rPr>
  </w:style>
  <w:style w:type="paragraph" w:customStyle="1" w:styleId="standard">
    <w:name w:val="standard"/>
    <w:qFormat/>
    <w:rsid w:val="00F23B3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23B3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23B39"/>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23B39"/>
    <w:rPr>
      <w:spacing w:val="-4"/>
      <w:kern w:val="2"/>
      <w:sz w:val="21"/>
      <w:szCs w:val="21"/>
    </w:rPr>
  </w:style>
  <w:style w:type="paragraph" w:customStyle="1" w:styleId="TableDescription">
    <w:name w:val="Table Description"/>
    <w:basedOn w:val="Normal"/>
    <w:next w:val="Normal"/>
    <w:link w:val="TableDescriptionChar"/>
    <w:qFormat/>
    <w:rsid w:val="00F23B3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23B39"/>
    <w:pPr>
      <w:spacing w:before="200" w:after="0"/>
      <w:ind w:left="0" w:firstLine="0"/>
      <w:textAlignment w:val="auto"/>
    </w:pPr>
    <w:rPr>
      <w:rFonts w:cs="Arial"/>
      <w:bCs/>
    </w:rPr>
  </w:style>
  <w:style w:type="paragraph" w:customStyle="1" w:styleId="Heading4specs">
    <w:name w:val="Heading4 specs"/>
    <w:basedOn w:val="Heading3Specs"/>
    <w:qFormat/>
    <w:rsid w:val="00F23B39"/>
    <w:rPr>
      <w:sz w:val="24"/>
    </w:rPr>
  </w:style>
  <w:style w:type="paragraph" w:customStyle="1" w:styleId="220">
    <w:name w:val="本文 22"/>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23B39"/>
    <w:pPr>
      <w:textAlignment w:val="auto"/>
    </w:pPr>
    <w:rPr>
      <w:rFonts w:ascii="Tahoma" w:eastAsia="MS Mincho" w:hAnsi="Tahoma" w:cs="Tahoma"/>
      <w:sz w:val="16"/>
      <w:szCs w:val="16"/>
    </w:rPr>
  </w:style>
  <w:style w:type="paragraph" w:customStyle="1" w:styleId="2c">
    <w:name w:val="図表番号2"/>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23B39"/>
    <w:pPr>
      <w:ind w:left="851" w:hanging="284"/>
    </w:pPr>
  </w:style>
  <w:style w:type="paragraph" w:customStyle="1" w:styleId="2e">
    <w:name w:val="箇条書き2"/>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23B39"/>
    <w:pPr>
      <w:tabs>
        <w:tab w:val="clear" w:pos="644"/>
        <w:tab w:val="num" w:pos="1494"/>
      </w:tabs>
      <w:ind w:left="851" w:hanging="284"/>
    </w:pPr>
  </w:style>
  <w:style w:type="paragraph" w:customStyle="1" w:styleId="321">
    <w:name w:val="箇条書き 32"/>
    <w:basedOn w:val="222"/>
    <w:qFormat/>
    <w:rsid w:val="00F23B39"/>
    <w:pPr>
      <w:ind w:left="1135"/>
    </w:pPr>
  </w:style>
  <w:style w:type="paragraph" w:customStyle="1" w:styleId="223">
    <w:name w:val="一覧 22"/>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23B39"/>
    <w:pPr>
      <w:ind w:left="1135"/>
    </w:pPr>
  </w:style>
  <w:style w:type="paragraph" w:customStyle="1" w:styleId="420">
    <w:name w:val="一覧 42"/>
    <w:basedOn w:val="322"/>
    <w:qFormat/>
    <w:rsid w:val="00F23B39"/>
    <w:pPr>
      <w:ind w:left="1418"/>
    </w:pPr>
  </w:style>
  <w:style w:type="paragraph" w:customStyle="1" w:styleId="520">
    <w:name w:val="一覧 52"/>
    <w:basedOn w:val="420"/>
    <w:qFormat/>
    <w:rsid w:val="00F23B39"/>
    <w:pPr>
      <w:ind w:left="1702"/>
    </w:pPr>
  </w:style>
  <w:style w:type="paragraph" w:customStyle="1" w:styleId="421">
    <w:name w:val="箇条書き 42"/>
    <w:basedOn w:val="321"/>
    <w:qFormat/>
    <w:rsid w:val="00F23B39"/>
    <w:pPr>
      <w:ind w:left="1418"/>
    </w:pPr>
  </w:style>
  <w:style w:type="paragraph" w:customStyle="1" w:styleId="521">
    <w:name w:val="箇条書き 52"/>
    <w:basedOn w:val="421"/>
    <w:qFormat/>
    <w:rsid w:val="00F23B39"/>
    <w:pPr>
      <w:ind w:left="1702"/>
    </w:pPr>
  </w:style>
  <w:style w:type="paragraph" w:customStyle="1" w:styleId="2f">
    <w:name w:val="コメント文字列2"/>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23B39"/>
    <w:rPr>
      <w:b/>
      <w:bCs/>
    </w:rPr>
  </w:style>
  <w:style w:type="paragraph" w:customStyle="1" w:styleId="2f1">
    <w:name w:val="見出しマップ2"/>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23B39"/>
    <w:rPr>
      <w:rFonts w:eastAsia="PMingLiU"/>
      <w:lang w:val="x-none" w:eastAsia="x-none" w:bidi="en-US"/>
    </w:rPr>
  </w:style>
  <w:style w:type="paragraph" w:customStyle="1" w:styleId="List1">
    <w:name w:val="List 1"/>
    <w:basedOn w:val="Normal"/>
    <w:link w:val="List1Char"/>
    <w:uiPriority w:val="99"/>
    <w:qFormat/>
    <w:rsid w:val="00F23B39"/>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23B39"/>
    <w:pPr>
      <w:textAlignment w:val="auto"/>
    </w:pPr>
    <w:rPr>
      <w:color w:val="E36C0A"/>
    </w:rPr>
  </w:style>
  <w:style w:type="paragraph" w:customStyle="1" w:styleId="Numbered1">
    <w:name w:val="Numbered 1"/>
    <w:basedOn w:val="Normal"/>
    <w:qFormat/>
    <w:rsid w:val="00F23B39"/>
    <w:pPr>
      <w:numPr>
        <w:numId w:val="24"/>
      </w:numPr>
      <w:spacing w:before="60"/>
      <w:textAlignment w:val="auto"/>
    </w:pPr>
  </w:style>
  <w:style w:type="paragraph" w:customStyle="1" w:styleId="List20">
    <w:name w:val="List2"/>
    <w:basedOn w:val="List1"/>
    <w:uiPriority w:val="99"/>
    <w:qFormat/>
    <w:rsid w:val="00F23B3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23B3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23B39"/>
    <w:rPr>
      <w:sz w:val="16"/>
      <w:szCs w:val="16"/>
    </w:rPr>
  </w:style>
  <w:style w:type="paragraph" w:customStyle="1" w:styleId="Glossary">
    <w:name w:val="Glossary"/>
    <w:basedOn w:val="Normal"/>
    <w:link w:val="GlossaryChar"/>
    <w:uiPriority w:val="99"/>
    <w:qFormat/>
    <w:rsid w:val="00F23B39"/>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23B39"/>
    <w:pPr>
      <w:textAlignment w:val="auto"/>
    </w:pPr>
    <w:rPr>
      <w:rFonts w:ascii="Tahoma" w:eastAsia="MS Mincho" w:hAnsi="Tahoma" w:cs="Tahoma"/>
      <w:sz w:val="16"/>
      <w:szCs w:val="16"/>
    </w:rPr>
  </w:style>
  <w:style w:type="paragraph" w:customStyle="1" w:styleId="39">
    <w:name w:val="図表番号3"/>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23B39"/>
    <w:pPr>
      <w:ind w:left="851" w:hanging="284"/>
    </w:pPr>
  </w:style>
  <w:style w:type="paragraph" w:customStyle="1" w:styleId="3b">
    <w:name w:val="箇条書き3"/>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23B39"/>
    <w:pPr>
      <w:tabs>
        <w:tab w:val="clear" w:pos="644"/>
        <w:tab w:val="num" w:pos="1494"/>
      </w:tabs>
      <w:ind w:left="851" w:hanging="284"/>
    </w:pPr>
  </w:style>
  <w:style w:type="paragraph" w:customStyle="1" w:styleId="330">
    <w:name w:val="箇条書き 33"/>
    <w:basedOn w:val="231"/>
    <w:qFormat/>
    <w:rsid w:val="00F23B39"/>
    <w:pPr>
      <w:ind w:left="1135"/>
    </w:pPr>
  </w:style>
  <w:style w:type="paragraph" w:customStyle="1" w:styleId="232">
    <w:name w:val="一覧 23"/>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23B39"/>
    <w:pPr>
      <w:ind w:left="1135"/>
    </w:pPr>
  </w:style>
  <w:style w:type="paragraph" w:customStyle="1" w:styleId="430">
    <w:name w:val="一覧 43"/>
    <w:basedOn w:val="331"/>
    <w:qFormat/>
    <w:rsid w:val="00F23B39"/>
    <w:pPr>
      <w:ind w:left="1418"/>
    </w:pPr>
  </w:style>
  <w:style w:type="paragraph" w:customStyle="1" w:styleId="530">
    <w:name w:val="一覧 53"/>
    <w:basedOn w:val="430"/>
    <w:qFormat/>
    <w:rsid w:val="00F23B39"/>
    <w:pPr>
      <w:ind w:left="1702"/>
    </w:pPr>
  </w:style>
  <w:style w:type="paragraph" w:customStyle="1" w:styleId="431">
    <w:name w:val="箇条書き 43"/>
    <w:basedOn w:val="330"/>
    <w:qFormat/>
    <w:rsid w:val="00F23B39"/>
    <w:pPr>
      <w:ind w:left="1418"/>
    </w:pPr>
  </w:style>
  <w:style w:type="paragraph" w:customStyle="1" w:styleId="531">
    <w:name w:val="箇条書き 53"/>
    <w:basedOn w:val="431"/>
    <w:qFormat/>
    <w:rsid w:val="00F23B39"/>
    <w:pPr>
      <w:ind w:left="1702"/>
    </w:pPr>
  </w:style>
  <w:style w:type="paragraph" w:customStyle="1" w:styleId="3c">
    <w:name w:val="コメント文字列3"/>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23B39"/>
    <w:rPr>
      <w:b/>
      <w:bCs/>
    </w:rPr>
  </w:style>
  <w:style w:type="paragraph" w:customStyle="1" w:styleId="3e">
    <w:name w:val="見出しマップ3"/>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23B39"/>
    <w:rPr>
      <w:rFonts w:ascii="Arial" w:eastAsia="PMingLiU" w:hAnsi="Arial" w:cs="Arial"/>
    </w:rPr>
  </w:style>
  <w:style w:type="paragraph" w:customStyle="1" w:styleId="MediumGrid21">
    <w:name w:val="Medium Grid 21"/>
    <w:basedOn w:val="Normal"/>
    <w:link w:val="MediumGrid2Char"/>
    <w:uiPriority w:val="1"/>
    <w:qFormat/>
    <w:rsid w:val="00F23B3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23B39"/>
    <w:rPr>
      <w:rFonts w:ascii="Times New Roman" w:eastAsia="SimSun" w:hAnsi="Times New Roman"/>
      <w:lang w:val="en-GB" w:eastAsia="en-US"/>
    </w:rPr>
  </w:style>
  <w:style w:type="paragraph" w:customStyle="1" w:styleId="xl63">
    <w:name w:val="xl63"/>
    <w:basedOn w:val="Normal"/>
    <w:qFormat/>
    <w:rsid w:val="00F23B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23B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23B3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23B39"/>
    <w:rPr>
      <w:rFonts w:ascii="Times New Roman" w:eastAsia="SimSun" w:hAnsi="Times New Roman"/>
      <w:lang w:val="en-GB" w:eastAsia="en-US"/>
    </w:rPr>
  </w:style>
  <w:style w:type="paragraph" w:customStyle="1" w:styleId="61">
    <w:name w:val="吹き出し6"/>
    <w:basedOn w:val="Normal"/>
    <w:qFormat/>
    <w:rsid w:val="00F23B39"/>
    <w:pPr>
      <w:textAlignment w:val="auto"/>
    </w:pPr>
    <w:rPr>
      <w:rFonts w:ascii="Tahoma" w:eastAsia="MS Mincho" w:hAnsi="Tahoma" w:cs="Tahoma"/>
      <w:sz w:val="16"/>
      <w:szCs w:val="16"/>
    </w:rPr>
  </w:style>
  <w:style w:type="paragraph" w:customStyle="1" w:styleId="47">
    <w:name w:val="変更箇所4"/>
    <w:semiHidden/>
    <w:qFormat/>
    <w:rsid w:val="00F23B39"/>
    <w:rPr>
      <w:rFonts w:ascii="Times New Roman" w:eastAsia="MS Mincho" w:hAnsi="Times New Roman"/>
      <w:lang w:val="en-GB" w:eastAsia="en-US"/>
    </w:rPr>
  </w:style>
  <w:style w:type="paragraph" w:customStyle="1" w:styleId="48">
    <w:name w:val="図表番号4"/>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23B39"/>
    <w:pPr>
      <w:ind w:left="851" w:hanging="284"/>
    </w:pPr>
  </w:style>
  <w:style w:type="paragraph" w:customStyle="1" w:styleId="4a">
    <w:name w:val="箇条書き4"/>
    <w:basedOn w:val="List"/>
    <w:qFormat/>
    <w:rsid w:val="00F23B3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23B39"/>
    <w:pPr>
      <w:tabs>
        <w:tab w:val="clear" w:pos="644"/>
        <w:tab w:val="num" w:pos="1494"/>
      </w:tabs>
      <w:ind w:left="851" w:hanging="284"/>
    </w:pPr>
  </w:style>
  <w:style w:type="paragraph" w:customStyle="1" w:styleId="340">
    <w:name w:val="箇条書き 34"/>
    <w:basedOn w:val="241"/>
    <w:qFormat/>
    <w:rsid w:val="00F23B39"/>
    <w:pPr>
      <w:ind w:left="1135"/>
    </w:pPr>
  </w:style>
  <w:style w:type="paragraph" w:customStyle="1" w:styleId="242">
    <w:name w:val="一覧 24"/>
    <w:basedOn w:val="List"/>
    <w:qFormat/>
    <w:rsid w:val="00F23B3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23B39"/>
    <w:pPr>
      <w:ind w:left="1135"/>
    </w:pPr>
  </w:style>
  <w:style w:type="paragraph" w:customStyle="1" w:styleId="440">
    <w:name w:val="一覧 44"/>
    <w:basedOn w:val="341"/>
    <w:qFormat/>
    <w:rsid w:val="00F23B39"/>
    <w:pPr>
      <w:ind w:left="1418"/>
    </w:pPr>
  </w:style>
  <w:style w:type="paragraph" w:customStyle="1" w:styleId="540">
    <w:name w:val="一覧 54"/>
    <w:basedOn w:val="440"/>
    <w:qFormat/>
    <w:rsid w:val="00F23B39"/>
    <w:pPr>
      <w:ind w:left="1702"/>
    </w:pPr>
  </w:style>
  <w:style w:type="paragraph" w:customStyle="1" w:styleId="441">
    <w:name w:val="箇条書き 44"/>
    <w:basedOn w:val="340"/>
    <w:qFormat/>
    <w:rsid w:val="00F23B39"/>
    <w:pPr>
      <w:ind w:left="1418"/>
    </w:pPr>
  </w:style>
  <w:style w:type="paragraph" w:customStyle="1" w:styleId="541">
    <w:name w:val="箇条書き 54"/>
    <w:basedOn w:val="441"/>
    <w:qFormat/>
    <w:rsid w:val="00F23B39"/>
    <w:pPr>
      <w:ind w:left="1702"/>
    </w:pPr>
  </w:style>
  <w:style w:type="paragraph" w:customStyle="1" w:styleId="4b">
    <w:name w:val="コメント文字列4"/>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23B39"/>
    <w:rPr>
      <w:b/>
      <w:bCs/>
    </w:rPr>
  </w:style>
  <w:style w:type="paragraph" w:customStyle="1" w:styleId="4d">
    <w:name w:val="見出しマップ4"/>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23B3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23B39"/>
    <w:pPr>
      <w:ind w:left="1418" w:hanging="1418"/>
      <w:textAlignment w:val="auto"/>
    </w:pPr>
    <w:rPr>
      <w:rFonts w:eastAsia="MS Mincho"/>
      <w:bCs/>
      <w:szCs w:val="22"/>
      <w:lang w:eastAsia="en-GB"/>
    </w:rPr>
  </w:style>
  <w:style w:type="paragraph" w:customStyle="1" w:styleId="2f5">
    <w:name w:val="题注2"/>
    <w:basedOn w:val="Normal"/>
    <w:next w:val="Normal"/>
    <w:qFormat/>
    <w:rsid w:val="00F23B39"/>
    <w:pPr>
      <w:spacing w:before="120" w:after="120"/>
      <w:textAlignment w:val="auto"/>
    </w:pPr>
    <w:rPr>
      <w:rFonts w:eastAsia="MS Mincho"/>
      <w:b/>
    </w:rPr>
  </w:style>
  <w:style w:type="paragraph" w:customStyle="1" w:styleId="2f6">
    <w:name w:val="图表目录2"/>
    <w:basedOn w:val="Normal"/>
    <w:next w:val="Normal"/>
    <w:qFormat/>
    <w:rsid w:val="00F23B39"/>
    <w:pPr>
      <w:ind w:left="400" w:hanging="400"/>
      <w:jc w:val="center"/>
      <w:textAlignment w:val="auto"/>
    </w:pPr>
    <w:rPr>
      <w:rFonts w:eastAsia="MS Mincho"/>
      <w:b/>
    </w:rPr>
  </w:style>
  <w:style w:type="character" w:styleId="SubtleEmphasis">
    <w:name w:val="Subtle Emphasis"/>
    <w:uiPriority w:val="19"/>
    <w:qFormat/>
    <w:rsid w:val="00F23B39"/>
    <w:rPr>
      <w:i/>
      <w:iCs/>
      <w:color w:val="808080"/>
    </w:rPr>
  </w:style>
  <w:style w:type="character" w:styleId="IntenseEmphasis">
    <w:name w:val="Intense Emphasis"/>
    <w:uiPriority w:val="21"/>
    <w:qFormat/>
    <w:rsid w:val="00F23B39"/>
    <w:rPr>
      <w:b/>
      <w:bCs/>
      <w:i/>
      <w:iCs/>
      <w:color w:val="4F81BD"/>
    </w:rPr>
  </w:style>
  <w:style w:type="character" w:styleId="IntenseReference">
    <w:name w:val="Intense Reference"/>
    <w:uiPriority w:val="32"/>
    <w:qFormat/>
    <w:rsid w:val="00F23B39"/>
    <w:rPr>
      <w:b/>
      <w:bCs/>
      <w:smallCaps/>
      <w:color w:val="C0504D"/>
      <w:spacing w:val="5"/>
      <w:u w:val="single"/>
    </w:rPr>
  </w:style>
  <w:style w:type="character" w:styleId="BookTitle">
    <w:name w:val="Book Title"/>
    <w:uiPriority w:val="33"/>
    <w:qFormat/>
    <w:rsid w:val="00F23B39"/>
    <w:rPr>
      <w:b/>
      <w:bCs/>
      <w:smallCaps/>
      <w:spacing w:val="5"/>
    </w:rPr>
  </w:style>
  <w:style w:type="character" w:customStyle="1" w:styleId="Char3">
    <w:name w:val="批注主题 Char3"/>
    <w:locked/>
    <w:rsid w:val="00F23B39"/>
    <w:rPr>
      <w:rFonts w:ascii="Times New Roman" w:eastAsia="MS Mincho" w:hAnsi="Times New Roman"/>
      <w:b/>
      <w:bCs/>
      <w:lang w:eastAsia="en-US"/>
    </w:rPr>
  </w:style>
  <w:style w:type="character" w:customStyle="1" w:styleId="CharChar11">
    <w:name w:val="Char Char11"/>
    <w:aliases w:val="Heading 1 Char21"/>
    <w:qFormat/>
    <w:rsid w:val="00F23B39"/>
    <w:rPr>
      <w:rFonts w:ascii="Tahoma" w:eastAsia="SimSun" w:hAnsi="Tahoma" w:cs="Tahoma" w:hint="default"/>
      <w:lang w:val="en-GB" w:eastAsia="en-US" w:bidi="ar-SA"/>
    </w:rPr>
  </w:style>
  <w:style w:type="character" w:customStyle="1" w:styleId="CharChar12">
    <w:name w:val="Char Char12"/>
    <w:qFormat/>
    <w:rsid w:val="00F23B39"/>
    <w:rPr>
      <w:lang w:val="en-GB" w:eastAsia="ja-JP" w:bidi="ar-SA"/>
    </w:rPr>
  </w:style>
  <w:style w:type="character" w:customStyle="1" w:styleId="CharChar241">
    <w:name w:val="Char Char241"/>
    <w:rsid w:val="00F23B39"/>
    <w:rPr>
      <w:rFonts w:ascii="Arial" w:hAnsi="Arial" w:cs="Arial" w:hint="default"/>
      <w:sz w:val="36"/>
      <w:lang w:val="en-GB" w:eastAsia="en-US"/>
    </w:rPr>
  </w:style>
  <w:style w:type="character" w:customStyle="1" w:styleId="ENChar">
    <w:name w:val="EN Char"/>
    <w:rsid w:val="00F23B39"/>
    <w:rPr>
      <w:rFonts w:ascii="Times New Roman" w:hAnsi="Times New Roman" w:cs="Times New Roman" w:hint="default"/>
      <w:color w:val="FF0000"/>
      <w:lang w:val="en-US" w:eastAsia="en-US"/>
    </w:rPr>
  </w:style>
  <w:style w:type="character" w:customStyle="1" w:styleId="ListChar3">
    <w:name w:val="List Char3"/>
    <w:rsid w:val="00F23B39"/>
    <w:rPr>
      <w:rFonts w:ascii="Times New Roman" w:hAnsi="Times New Roman" w:cs="Times New Roman" w:hint="default"/>
      <w:lang w:val="en-GB" w:eastAsia="en-US"/>
    </w:rPr>
  </w:style>
  <w:style w:type="character" w:customStyle="1" w:styleId="Heading1Char2">
    <w:name w:val="Heading 1 Char2"/>
    <w:qFormat/>
    <w:rsid w:val="00F23B39"/>
    <w:rPr>
      <w:rFonts w:ascii="Arial" w:hAnsi="Arial" w:cs="Arial" w:hint="default"/>
      <w:sz w:val="36"/>
      <w:lang w:val="en-GB" w:eastAsia="en-US"/>
    </w:rPr>
  </w:style>
  <w:style w:type="character" w:customStyle="1" w:styleId="Char13">
    <w:name w:val="批注主题 Char1"/>
    <w:rsid w:val="00F23B39"/>
    <w:rPr>
      <w:rFonts w:ascii="MS Mincho" w:eastAsia="MS Mincho" w:hAnsi="MS Mincho" w:hint="eastAsia"/>
      <w:b/>
      <w:bCs/>
      <w:lang w:val="en-GB"/>
    </w:rPr>
  </w:style>
  <w:style w:type="character" w:customStyle="1" w:styleId="EditorsNoteChar1">
    <w:name w:val="Editor's Note Char1"/>
    <w:rsid w:val="00F23B39"/>
    <w:rPr>
      <w:rFonts w:ascii="Times New Roman" w:hAnsi="Times New Roman" w:cs="Times New Roman" w:hint="default"/>
      <w:color w:val="FF0000"/>
      <w:lang w:val="en-GB" w:eastAsia="en-US"/>
    </w:rPr>
  </w:style>
  <w:style w:type="character" w:customStyle="1" w:styleId="Char14">
    <w:name w:val="日期 Char1"/>
    <w:rsid w:val="00F23B39"/>
    <w:rPr>
      <w:rFonts w:ascii="MS Mincho" w:eastAsia="MS Mincho" w:hAnsi="MS Mincho" w:hint="eastAsia"/>
      <w:lang w:val="en-GB"/>
    </w:rPr>
  </w:style>
  <w:style w:type="character" w:customStyle="1" w:styleId="FooterChar2">
    <w:name w:val="Footer Char2"/>
    <w:rsid w:val="00F23B39"/>
    <w:rPr>
      <w:sz w:val="18"/>
      <w:szCs w:val="18"/>
    </w:rPr>
  </w:style>
  <w:style w:type="character" w:customStyle="1" w:styleId="Heading7Char3">
    <w:name w:val="Heading 7 Char3"/>
    <w:rsid w:val="00F23B39"/>
    <w:rPr>
      <w:rFonts w:ascii="Arial" w:eastAsia="SimSun" w:hAnsi="Arial" w:cs="Times New Roman" w:hint="default"/>
      <w:kern w:val="0"/>
      <w:sz w:val="20"/>
      <w:szCs w:val="20"/>
      <w:lang w:val="en-GB" w:eastAsia="en-US"/>
    </w:rPr>
  </w:style>
  <w:style w:type="character" w:customStyle="1" w:styleId="Heading8Char3">
    <w:name w:val="Heading 8 Char3"/>
    <w:rsid w:val="00F23B39"/>
    <w:rPr>
      <w:rFonts w:ascii="Arial" w:eastAsia="SimSun" w:hAnsi="Arial" w:cs="Times New Roman" w:hint="default"/>
      <w:kern w:val="0"/>
      <w:sz w:val="36"/>
      <w:szCs w:val="20"/>
      <w:lang w:val="en-GB" w:eastAsia="en-US"/>
    </w:rPr>
  </w:style>
  <w:style w:type="character" w:customStyle="1" w:styleId="Heading9Char2">
    <w:name w:val="Heading 9 Char2"/>
    <w:rsid w:val="00F23B3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23B3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23B3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23B3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23B39"/>
    <w:rPr>
      <w:rFonts w:ascii="Courier New" w:eastAsia="SimSun" w:hAnsi="Courier New" w:cs="Times New Roman" w:hint="default"/>
      <w:kern w:val="0"/>
      <w:sz w:val="20"/>
      <w:szCs w:val="20"/>
      <w:lang w:val="nb-NO" w:eastAsia="ja-JP"/>
    </w:rPr>
  </w:style>
  <w:style w:type="character" w:customStyle="1" w:styleId="Titre3Car">
    <w:name w:val="Titre 3 Car"/>
    <w:rsid w:val="00F23B39"/>
    <w:rPr>
      <w:rFonts w:ascii="Arial" w:hAnsi="Arial" w:cs="Arial" w:hint="default"/>
      <w:sz w:val="28"/>
      <w:szCs w:val="28"/>
      <w:lang w:val="en-GB" w:eastAsia="en-GB"/>
    </w:rPr>
  </w:style>
  <w:style w:type="character" w:customStyle="1" w:styleId="B3Char2">
    <w:name w:val="B3 Char2"/>
    <w:qFormat/>
    <w:rsid w:val="00F23B39"/>
    <w:rPr>
      <w:lang w:val="en-GB" w:eastAsia="en-GB"/>
    </w:rPr>
  </w:style>
  <w:style w:type="character" w:customStyle="1" w:styleId="H6Car">
    <w:name w:val="H6 Car"/>
    <w:rsid w:val="00F23B39"/>
    <w:rPr>
      <w:rFonts w:ascii="Arial" w:hAnsi="Arial" w:cs="Arial" w:hint="default"/>
      <w:sz w:val="22"/>
      <w:lang w:val="en-GB"/>
    </w:rPr>
  </w:style>
  <w:style w:type="character" w:customStyle="1" w:styleId="TALZchn">
    <w:name w:val="TAL Zchn"/>
    <w:rsid w:val="00F23B3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23B39"/>
    <w:rPr>
      <w:rFonts w:ascii="Arial" w:eastAsia="SimSun" w:hAnsi="Arial" w:cs="Arial" w:hint="default"/>
      <w:color w:val="0000FF"/>
      <w:kern w:val="2"/>
      <w:sz w:val="24"/>
      <w:szCs w:val="28"/>
      <w:lang w:val="en-GB" w:eastAsia="en-GB"/>
    </w:rPr>
  </w:style>
  <w:style w:type="character" w:customStyle="1" w:styleId="BodyText2Char3">
    <w:name w:val="Body Text 2 Char3"/>
    <w:rsid w:val="00F23B3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23B3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3B3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3B39"/>
    <w:rPr>
      <w:rFonts w:ascii="Arial" w:hAnsi="Arial" w:cs="Arial" w:hint="default"/>
      <w:sz w:val="28"/>
      <w:lang w:val="en-GB" w:eastAsia="en-US" w:bidi="ar-SA"/>
    </w:rPr>
  </w:style>
  <w:style w:type="character" w:customStyle="1" w:styleId="TFZchn">
    <w:name w:val="TF Zchn"/>
    <w:rsid w:val="00F23B3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3B39"/>
    <w:rPr>
      <w:sz w:val="28"/>
      <w:lang w:val="en-GB" w:eastAsia="en-US"/>
    </w:rPr>
  </w:style>
  <w:style w:type="character" w:customStyle="1" w:styleId="apple-style-span">
    <w:name w:val="apple-style-span"/>
    <w:basedOn w:val="DefaultParagraphFont"/>
    <w:rsid w:val="00F23B39"/>
  </w:style>
  <w:style w:type="character" w:customStyle="1" w:styleId="BodyTextIndentChar3">
    <w:name w:val="Body Text Indent Char3"/>
    <w:rsid w:val="00F23B3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23B3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23B3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3B39"/>
    <w:rPr>
      <w:rFonts w:ascii="Arial" w:hAnsi="Arial" w:cs="Arial" w:hint="default"/>
      <w:sz w:val="24"/>
      <w:lang w:val="en-GB" w:eastAsia="en-US" w:bidi="ar-SA"/>
    </w:rPr>
  </w:style>
  <w:style w:type="character" w:customStyle="1" w:styleId="CharChar15">
    <w:name w:val="Char Char15"/>
    <w:rsid w:val="00F23B39"/>
    <w:rPr>
      <w:rFonts w:ascii="Arial" w:hAnsi="Arial" w:cs="Arial" w:hint="default"/>
      <w:sz w:val="36"/>
      <w:lang w:val="en-GB"/>
    </w:rPr>
  </w:style>
  <w:style w:type="character" w:customStyle="1" w:styleId="mediumtext1">
    <w:name w:val="medium_text1"/>
    <w:rsid w:val="00F23B39"/>
    <w:rPr>
      <w:sz w:val="18"/>
      <w:szCs w:val="18"/>
    </w:rPr>
  </w:style>
  <w:style w:type="character" w:customStyle="1" w:styleId="shorttext1">
    <w:name w:val="short_text1"/>
    <w:rsid w:val="00F23B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3B3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3B39"/>
    <w:rPr>
      <w:rFonts w:ascii="Arial" w:hAnsi="Arial" w:cs="Arial" w:hint="default"/>
      <w:sz w:val="24"/>
      <w:szCs w:val="28"/>
      <w:lang w:val="en-GB" w:eastAsia="en-US"/>
    </w:rPr>
  </w:style>
  <w:style w:type="character" w:customStyle="1" w:styleId="CharChar18">
    <w:name w:val="Char Char18"/>
    <w:rsid w:val="00F23B3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3B3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3B3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3B39"/>
    <w:rPr>
      <w:rFonts w:ascii="Arial" w:hAnsi="Arial" w:cs="Arial" w:hint="default"/>
      <w:sz w:val="24"/>
      <w:szCs w:val="28"/>
      <w:lang w:val="en-GB" w:eastAsia="en-GB" w:bidi="ar-SA"/>
    </w:rPr>
  </w:style>
  <w:style w:type="character" w:customStyle="1" w:styleId="Heading7Char2">
    <w:name w:val="Heading 7 Char2"/>
    <w:rsid w:val="00F23B39"/>
    <w:rPr>
      <w:rFonts w:ascii="Arial" w:hAnsi="Arial" w:cs="Arial" w:hint="default"/>
      <w:lang w:val="en-GB" w:eastAsia="en-GB" w:bidi="ar-SA"/>
    </w:rPr>
  </w:style>
  <w:style w:type="character" w:customStyle="1" w:styleId="Heading8Char2">
    <w:name w:val="Heading 8 Char2"/>
    <w:rsid w:val="00F23B39"/>
    <w:rPr>
      <w:rFonts w:ascii="Arial" w:hAnsi="Arial" w:cs="Arial" w:hint="default"/>
      <w:sz w:val="36"/>
      <w:lang w:val="en-GB" w:eastAsia="en-GB" w:bidi="ar-SA"/>
    </w:rPr>
  </w:style>
  <w:style w:type="character" w:customStyle="1" w:styleId="ListChar2">
    <w:name w:val="List Char2"/>
    <w:rsid w:val="00F23B39"/>
    <w:rPr>
      <w:lang w:val="en-GB" w:eastAsia="en-GB" w:bidi="ar-SA"/>
    </w:rPr>
  </w:style>
  <w:style w:type="character" w:customStyle="1" w:styleId="PlainTextChar2">
    <w:name w:val="Plain Text Char2"/>
    <w:rsid w:val="00F23B39"/>
    <w:rPr>
      <w:rFonts w:ascii="Courier New" w:hAnsi="Courier New" w:cs="Courier New" w:hint="default"/>
      <w:lang w:val="nb-NO" w:eastAsia="en-US" w:bidi="ar-SA"/>
    </w:rPr>
  </w:style>
  <w:style w:type="character" w:customStyle="1" w:styleId="CommentTextChar2">
    <w:name w:val="Comment Text Char2"/>
    <w:semiHidden/>
    <w:rsid w:val="00F23B39"/>
    <w:rPr>
      <w:lang w:val="en-GB" w:eastAsia="en-US" w:bidi="ar-SA"/>
    </w:rPr>
  </w:style>
  <w:style w:type="character" w:customStyle="1" w:styleId="BodyText2Char2">
    <w:name w:val="Body Text 2 Char2"/>
    <w:rsid w:val="00F23B39"/>
    <w:rPr>
      <w:lang w:val="en-GB" w:eastAsia="ja-JP" w:bidi="ar-SA"/>
    </w:rPr>
  </w:style>
  <w:style w:type="character" w:customStyle="1" w:styleId="BodyText3Char2">
    <w:name w:val="Body Text 3 Char2"/>
    <w:rsid w:val="00F23B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3B39"/>
    <w:rPr>
      <w:rFonts w:ascii="Arial" w:eastAsia="SimSun" w:hAnsi="Arial" w:cs="Arial" w:hint="default"/>
      <w:sz w:val="32"/>
      <w:lang w:val="en-GB" w:eastAsia="en-US" w:bidi="ar-SA"/>
    </w:rPr>
  </w:style>
  <w:style w:type="character" w:customStyle="1" w:styleId="BodyTextIndentChar2">
    <w:name w:val="Body Text Indent Char2"/>
    <w:rsid w:val="00F23B39"/>
    <w:rPr>
      <w:lang w:val="en-GB" w:eastAsia="en-US" w:bidi="ar-SA"/>
    </w:rPr>
  </w:style>
  <w:style w:type="character" w:customStyle="1" w:styleId="BodyTextIndent2Char2">
    <w:name w:val="Body Text Indent 2 Char2"/>
    <w:qFormat/>
    <w:rsid w:val="00F23B3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3B3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3B39"/>
    <w:rPr>
      <w:rFonts w:ascii="Arial" w:hAnsi="Arial" w:cs="Arial" w:hint="default"/>
      <w:sz w:val="28"/>
      <w:lang w:val="en-GB" w:eastAsia="en-GB" w:bidi="ar-SA"/>
    </w:rPr>
  </w:style>
  <w:style w:type="character" w:customStyle="1" w:styleId="CarCar9">
    <w:name w:val="Car Car9"/>
    <w:rsid w:val="00F23B39"/>
    <w:rPr>
      <w:rFonts w:ascii="Arial" w:hAnsi="Arial" w:cs="Arial" w:hint="default"/>
      <w:lang w:val="en-GB" w:eastAsia="ja-JP" w:bidi="ar-SA"/>
    </w:rPr>
  </w:style>
  <w:style w:type="character" w:customStyle="1" w:styleId="Heading9Char1">
    <w:name w:val="Heading 9 Char1"/>
    <w:rsid w:val="00F23B39"/>
    <w:rPr>
      <w:rFonts w:ascii="Arial" w:hAnsi="Arial" w:cs="Arial" w:hint="default"/>
      <w:sz w:val="36"/>
      <w:lang w:val="en-GB" w:eastAsia="en-GB" w:bidi="ar-SA"/>
    </w:rPr>
  </w:style>
  <w:style w:type="character" w:customStyle="1" w:styleId="FooterChar1">
    <w:name w:val="Footer Char1"/>
    <w:rsid w:val="00F23B3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3B3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23B39"/>
    <w:rPr>
      <w:rFonts w:ascii="Arial" w:hAnsi="Arial" w:cs="Arial" w:hint="default"/>
      <w:sz w:val="28"/>
      <w:lang w:val="en-GB" w:eastAsia="ja-JP" w:bidi="ar-SA"/>
    </w:rPr>
  </w:style>
  <w:style w:type="character" w:customStyle="1" w:styleId="Heading7Char1">
    <w:name w:val="Heading 7 Char1"/>
    <w:rsid w:val="00F23B39"/>
    <w:rPr>
      <w:rFonts w:ascii="Arial" w:hAnsi="Arial" w:cs="Arial" w:hint="default"/>
      <w:lang w:val="en-GB" w:eastAsia="ja-JP" w:bidi="ar-SA"/>
    </w:rPr>
  </w:style>
  <w:style w:type="character" w:customStyle="1" w:styleId="Heading8Char1">
    <w:name w:val="Heading 8 Char1"/>
    <w:rsid w:val="00F23B39"/>
    <w:rPr>
      <w:rFonts w:ascii="Arial" w:hAnsi="Arial" w:cs="Arial" w:hint="default"/>
      <w:sz w:val="36"/>
      <w:lang w:val="en-GB" w:eastAsia="ja-JP" w:bidi="ar-SA"/>
    </w:rPr>
  </w:style>
  <w:style w:type="character" w:customStyle="1" w:styleId="ListChar1">
    <w:name w:val="List Char1"/>
    <w:rsid w:val="00F23B39"/>
    <w:rPr>
      <w:lang w:val="en-GB" w:eastAsia="ja-JP" w:bidi="ar-SA"/>
    </w:rPr>
  </w:style>
  <w:style w:type="character" w:customStyle="1" w:styleId="PlainTextChar1">
    <w:name w:val="Plain Text Char1"/>
    <w:rsid w:val="00F23B39"/>
    <w:rPr>
      <w:rFonts w:ascii="Courier New" w:hAnsi="Courier New" w:cs="Courier New" w:hint="default"/>
      <w:lang w:val="nb-NO" w:eastAsia="en-US" w:bidi="ar-SA"/>
    </w:rPr>
  </w:style>
  <w:style w:type="character" w:customStyle="1" w:styleId="CommentTextChar1">
    <w:name w:val="Comment Text Char1"/>
    <w:semiHidden/>
    <w:rsid w:val="00F23B39"/>
    <w:rPr>
      <w:lang w:val="en-GB" w:eastAsia="en-US" w:bidi="ar-SA"/>
    </w:rPr>
  </w:style>
  <w:style w:type="character" w:customStyle="1" w:styleId="Absatz-Standardschriftart">
    <w:name w:val="Absatz-Standardschriftart"/>
    <w:rsid w:val="00F23B39"/>
  </w:style>
  <w:style w:type="character" w:customStyle="1" w:styleId="WW-Absatz-Standardschriftart">
    <w:name w:val="WW-Absatz-Standardschriftart"/>
    <w:rsid w:val="00F23B39"/>
  </w:style>
  <w:style w:type="character" w:customStyle="1" w:styleId="WW8Num1z0">
    <w:name w:val="WW8Num1z0"/>
    <w:rsid w:val="00F23B39"/>
    <w:rPr>
      <w:rFonts w:ascii="Symbol" w:hAnsi="Symbol" w:hint="default"/>
    </w:rPr>
  </w:style>
  <w:style w:type="character" w:customStyle="1" w:styleId="WW8Num5z0">
    <w:name w:val="WW8Num5z0"/>
    <w:rsid w:val="00F23B39"/>
    <w:rPr>
      <w:rFonts w:ascii="Times New Roman" w:eastAsia="MS Mincho" w:hAnsi="Times New Roman" w:cs="Times New Roman" w:hint="default"/>
    </w:rPr>
  </w:style>
  <w:style w:type="character" w:customStyle="1" w:styleId="WW8Num5z1">
    <w:name w:val="WW8Num5z1"/>
    <w:rsid w:val="00F23B39"/>
    <w:rPr>
      <w:rFonts w:ascii="Courier New" w:hAnsi="Courier New" w:cs="Courier New" w:hint="default"/>
    </w:rPr>
  </w:style>
  <w:style w:type="character" w:customStyle="1" w:styleId="WW8Num5z2">
    <w:name w:val="WW8Num5z2"/>
    <w:rsid w:val="00F23B39"/>
    <w:rPr>
      <w:rFonts w:ascii="Wingdings" w:hAnsi="Wingdings" w:hint="default"/>
    </w:rPr>
  </w:style>
  <w:style w:type="character" w:customStyle="1" w:styleId="WW8Num5z3">
    <w:name w:val="WW8Num5z3"/>
    <w:rsid w:val="00F23B39"/>
    <w:rPr>
      <w:rFonts w:ascii="Symbol" w:hAnsi="Symbol" w:hint="default"/>
    </w:rPr>
  </w:style>
  <w:style w:type="character" w:customStyle="1" w:styleId="WW8Num6z0">
    <w:name w:val="WW8Num6z0"/>
    <w:rsid w:val="00F23B39"/>
    <w:rPr>
      <w:rFonts w:ascii="Arial" w:eastAsia="MS Mincho" w:hAnsi="Arial" w:cs="Arial" w:hint="default"/>
    </w:rPr>
  </w:style>
  <w:style w:type="character" w:customStyle="1" w:styleId="WW8Num6z1">
    <w:name w:val="WW8Num6z1"/>
    <w:rsid w:val="00F23B39"/>
    <w:rPr>
      <w:rFonts w:ascii="Courier New" w:hAnsi="Courier New" w:cs="Courier New" w:hint="default"/>
    </w:rPr>
  </w:style>
  <w:style w:type="character" w:customStyle="1" w:styleId="WW8Num6z2">
    <w:name w:val="WW8Num6z2"/>
    <w:rsid w:val="00F23B39"/>
    <w:rPr>
      <w:rFonts w:ascii="Wingdings" w:hAnsi="Wingdings" w:hint="default"/>
    </w:rPr>
  </w:style>
  <w:style w:type="character" w:customStyle="1" w:styleId="WW8Num6z3">
    <w:name w:val="WW8Num6z3"/>
    <w:rsid w:val="00F23B39"/>
    <w:rPr>
      <w:rFonts w:ascii="Symbol" w:hAnsi="Symbol" w:hint="default"/>
    </w:rPr>
  </w:style>
  <w:style w:type="character" w:customStyle="1" w:styleId="WW8Num9z0">
    <w:name w:val="WW8Num9z0"/>
    <w:rsid w:val="00F23B39"/>
    <w:rPr>
      <w:rFonts w:ascii="Times New Roman" w:eastAsia="MS Mincho" w:hAnsi="Times New Roman" w:cs="Times New Roman" w:hint="default"/>
    </w:rPr>
  </w:style>
  <w:style w:type="character" w:customStyle="1" w:styleId="WW8Num9z1">
    <w:name w:val="WW8Num9z1"/>
    <w:rsid w:val="00F23B39"/>
    <w:rPr>
      <w:rFonts w:ascii="Courier New" w:hAnsi="Courier New" w:cs="Courier New" w:hint="default"/>
    </w:rPr>
  </w:style>
  <w:style w:type="character" w:customStyle="1" w:styleId="WW8Num9z2">
    <w:name w:val="WW8Num9z2"/>
    <w:rsid w:val="00F23B39"/>
    <w:rPr>
      <w:rFonts w:ascii="Wingdings" w:hAnsi="Wingdings" w:hint="default"/>
    </w:rPr>
  </w:style>
  <w:style w:type="character" w:customStyle="1" w:styleId="WW8Num9z3">
    <w:name w:val="WW8Num9z3"/>
    <w:rsid w:val="00F23B39"/>
    <w:rPr>
      <w:rFonts w:ascii="Symbol" w:hAnsi="Symbol" w:hint="default"/>
    </w:rPr>
  </w:style>
  <w:style w:type="character" w:customStyle="1" w:styleId="WW8Num11z0">
    <w:name w:val="WW8Num11z0"/>
    <w:rsid w:val="00F23B39"/>
    <w:rPr>
      <w:rFonts w:ascii="Times New Roman" w:eastAsia="MS Mincho" w:hAnsi="Times New Roman" w:cs="Times New Roman" w:hint="default"/>
    </w:rPr>
  </w:style>
  <w:style w:type="character" w:customStyle="1" w:styleId="WW8Num11z1">
    <w:name w:val="WW8Num11z1"/>
    <w:rsid w:val="00F23B39"/>
    <w:rPr>
      <w:rFonts w:ascii="Courier New" w:hAnsi="Courier New" w:cs="Courier New" w:hint="default"/>
    </w:rPr>
  </w:style>
  <w:style w:type="character" w:customStyle="1" w:styleId="WW8Num11z2">
    <w:name w:val="WW8Num11z2"/>
    <w:rsid w:val="00F23B39"/>
    <w:rPr>
      <w:rFonts w:ascii="Wingdings" w:hAnsi="Wingdings" w:hint="default"/>
    </w:rPr>
  </w:style>
  <w:style w:type="character" w:customStyle="1" w:styleId="WW8Num11z3">
    <w:name w:val="WW8Num11z3"/>
    <w:rsid w:val="00F23B39"/>
    <w:rPr>
      <w:rFonts w:ascii="Symbol" w:hAnsi="Symbol" w:hint="default"/>
    </w:rPr>
  </w:style>
  <w:style w:type="character" w:customStyle="1" w:styleId="WW8Num15z0">
    <w:name w:val="WW8Num15z0"/>
    <w:rsid w:val="00F23B39"/>
    <w:rPr>
      <w:rFonts w:ascii="Times New Roman" w:eastAsia="Times New Roman" w:hAnsi="Times New Roman" w:cs="Times New Roman" w:hint="default"/>
    </w:rPr>
  </w:style>
  <w:style w:type="character" w:customStyle="1" w:styleId="WW8Num15z1">
    <w:name w:val="WW8Num15z1"/>
    <w:rsid w:val="00F23B39"/>
    <w:rPr>
      <w:rFonts w:ascii="Courier New" w:hAnsi="Courier New" w:cs="Courier New" w:hint="default"/>
    </w:rPr>
  </w:style>
  <w:style w:type="character" w:customStyle="1" w:styleId="WW8Num15z2">
    <w:name w:val="WW8Num15z2"/>
    <w:rsid w:val="00F23B39"/>
    <w:rPr>
      <w:rFonts w:ascii="Wingdings" w:hAnsi="Wingdings" w:hint="default"/>
    </w:rPr>
  </w:style>
  <w:style w:type="character" w:customStyle="1" w:styleId="WW8Num15z3">
    <w:name w:val="WW8Num15z3"/>
    <w:rsid w:val="00F23B39"/>
    <w:rPr>
      <w:rFonts w:ascii="Symbol" w:hAnsi="Symbol" w:hint="default"/>
    </w:rPr>
  </w:style>
  <w:style w:type="character" w:customStyle="1" w:styleId="WW8Num16z0">
    <w:name w:val="WW8Num16z0"/>
    <w:rsid w:val="00F23B39"/>
    <w:rPr>
      <w:rFonts w:ascii="Times New Roman" w:eastAsia="MS Mincho" w:hAnsi="Times New Roman" w:cs="Times New Roman" w:hint="default"/>
    </w:rPr>
  </w:style>
  <w:style w:type="character" w:customStyle="1" w:styleId="WW8Num16z1">
    <w:name w:val="WW8Num16z1"/>
    <w:rsid w:val="00F23B39"/>
    <w:rPr>
      <w:rFonts w:ascii="Courier New" w:hAnsi="Courier New" w:cs="Courier New" w:hint="default"/>
    </w:rPr>
  </w:style>
  <w:style w:type="character" w:customStyle="1" w:styleId="WW8Num16z2">
    <w:name w:val="WW8Num16z2"/>
    <w:rsid w:val="00F23B39"/>
    <w:rPr>
      <w:rFonts w:ascii="Wingdings" w:hAnsi="Wingdings" w:hint="default"/>
    </w:rPr>
  </w:style>
  <w:style w:type="character" w:customStyle="1" w:styleId="WW8Num16z3">
    <w:name w:val="WW8Num16z3"/>
    <w:rsid w:val="00F23B39"/>
    <w:rPr>
      <w:rFonts w:ascii="Symbol" w:hAnsi="Symbol" w:hint="default"/>
    </w:rPr>
  </w:style>
  <w:style w:type="character" w:customStyle="1" w:styleId="WW8Num18z0">
    <w:name w:val="WW8Num18z0"/>
    <w:rsid w:val="00F23B39"/>
    <w:rPr>
      <w:rFonts w:ascii="Times New Roman" w:eastAsia="Times New Roman" w:hAnsi="Times New Roman" w:cs="Times New Roman" w:hint="default"/>
    </w:rPr>
  </w:style>
  <w:style w:type="character" w:customStyle="1" w:styleId="WW8Num18z1">
    <w:name w:val="WW8Num18z1"/>
    <w:rsid w:val="00F23B39"/>
    <w:rPr>
      <w:rFonts w:ascii="Courier New" w:hAnsi="Courier New" w:cs="Courier New" w:hint="default"/>
    </w:rPr>
  </w:style>
  <w:style w:type="character" w:customStyle="1" w:styleId="WW8Num18z2">
    <w:name w:val="WW8Num18z2"/>
    <w:rsid w:val="00F23B39"/>
    <w:rPr>
      <w:rFonts w:ascii="Wingdings" w:hAnsi="Wingdings" w:hint="default"/>
    </w:rPr>
  </w:style>
  <w:style w:type="character" w:customStyle="1" w:styleId="WW8Num18z3">
    <w:name w:val="WW8Num18z3"/>
    <w:rsid w:val="00F23B39"/>
    <w:rPr>
      <w:rFonts w:ascii="Symbol" w:hAnsi="Symbol" w:hint="default"/>
    </w:rPr>
  </w:style>
  <w:style w:type="character" w:customStyle="1" w:styleId="WW8Num19z0">
    <w:name w:val="WW8Num19z0"/>
    <w:rsid w:val="00F23B39"/>
    <w:rPr>
      <w:rFonts w:ascii="Times New Roman" w:eastAsia="MS Mincho" w:hAnsi="Times New Roman" w:cs="Times New Roman" w:hint="default"/>
    </w:rPr>
  </w:style>
  <w:style w:type="character" w:customStyle="1" w:styleId="WW8Num19z1">
    <w:name w:val="WW8Num19z1"/>
    <w:rsid w:val="00F23B39"/>
    <w:rPr>
      <w:rFonts w:ascii="Wingdings" w:hAnsi="Wingdings" w:hint="default"/>
    </w:rPr>
  </w:style>
  <w:style w:type="character" w:customStyle="1" w:styleId="WW8Num25z0">
    <w:name w:val="WW8Num25z0"/>
    <w:rsid w:val="00F23B39"/>
    <w:rPr>
      <w:rFonts w:ascii="Arial" w:eastAsia="SimSun" w:hAnsi="Arial" w:cs="Arial" w:hint="default"/>
    </w:rPr>
  </w:style>
  <w:style w:type="character" w:customStyle="1" w:styleId="WW8Num25z1">
    <w:name w:val="WW8Num25z1"/>
    <w:rsid w:val="00F23B39"/>
    <w:rPr>
      <w:rFonts w:ascii="Wingdings" w:hAnsi="Wingdings" w:hint="default"/>
    </w:rPr>
  </w:style>
  <w:style w:type="character" w:customStyle="1" w:styleId="WW8Num28z0">
    <w:name w:val="WW8Num28z0"/>
    <w:rsid w:val="00F23B39"/>
    <w:rPr>
      <w:rFonts w:ascii="Times New Roman" w:eastAsia="MS Mincho" w:hAnsi="Times New Roman" w:cs="Times New Roman" w:hint="default"/>
    </w:rPr>
  </w:style>
  <w:style w:type="character" w:customStyle="1" w:styleId="WW8Num28z1">
    <w:name w:val="WW8Num28z1"/>
    <w:rsid w:val="00F23B39"/>
    <w:rPr>
      <w:rFonts w:ascii="Courier New" w:hAnsi="Courier New" w:cs="Courier New" w:hint="default"/>
    </w:rPr>
  </w:style>
  <w:style w:type="character" w:customStyle="1" w:styleId="WW8Num28z2">
    <w:name w:val="WW8Num28z2"/>
    <w:rsid w:val="00F23B39"/>
    <w:rPr>
      <w:rFonts w:ascii="Wingdings" w:hAnsi="Wingdings" w:hint="default"/>
    </w:rPr>
  </w:style>
  <w:style w:type="character" w:customStyle="1" w:styleId="WW8Num28z3">
    <w:name w:val="WW8Num28z3"/>
    <w:rsid w:val="00F23B39"/>
    <w:rPr>
      <w:rFonts w:ascii="Symbol" w:hAnsi="Symbol" w:hint="default"/>
    </w:rPr>
  </w:style>
  <w:style w:type="character" w:customStyle="1" w:styleId="WW8Num32z0">
    <w:name w:val="WW8Num32z0"/>
    <w:rsid w:val="00F23B39"/>
    <w:rPr>
      <w:rFonts w:ascii="Times New Roman" w:eastAsia="Times New Roman" w:hAnsi="Times New Roman" w:cs="Times New Roman" w:hint="default"/>
    </w:rPr>
  </w:style>
  <w:style w:type="character" w:customStyle="1" w:styleId="WW8Num32z1">
    <w:name w:val="WW8Num32z1"/>
    <w:rsid w:val="00F23B39"/>
    <w:rPr>
      <w:rFonts w:ascii="Courier New" w:hAnsi="Courier New" w:cs="Courier New" w:hint="default"/>
    </w:rPr>
  </w:style>
  <w:style w:type="character" w:customStyle="1" w:styleId="WW8Num32z2">
    <w:name w:val="WW8Num32z2"/>
    <w:rsid w:val="00F23B39"/>
    <w:rPr>
      <w:rFonts w:ascii="Wingdings" w:hAnsi="Wingdings" w:hint="default"/>
    </w:rPr>
  </w:style>
  <w:style w:type="character" w:customStyle="1" w:styleId="WW8Num32z3">
    <w:name w:val="WW8Num32z3"/>
    <w:rsid w:val="00F23B39"/>
    <w:rPr>
      <w:rFonts w:ascii="Symbol" w:hAnsi="Symbol" w:hint="default"/>
    </w:rPr>
  </w:style>
  <w:style w:type="character" w:customStyle="1" w:styleId="WW8Num34z0">
    <w:name w:val="WW8Num34z0"/>
    <w:rsid w:val="00F23B39"/>
    <w:rPr>
      <w:rFonts w:ascii="Times New Roman" w:eastAsia="SimSun" w:hAnsi="Times New Roman" w:cs="Times New Roman" w:hint="default"/>
    </w:rPr>
  </w:style>
  <w:style w:type="character" w:customStyle="1" w:styleId="WW8Num34z1">
    <w:name w:val="WW8Num34z1"/>
    <w:rsid w:val="00F23B39"/>
    <w:rPr>
      <w:rFonts w:ascii="Wingdings" w:hAnsi="Wingdings" w:hint="default"/>
    </w:rPr>
  </w:style>
  <w:style w:type="character" w:customStyle="1" w:styleId="WW8Num35z0">
    <w:name w:val="WW8Num35z0"/>
    <w:rsid w:val="00F23B39"/>
    <w:rPr>
      <w:rFonts w:ascii="Times New Roman" w:eastAsia="SimSun" w:hAnsi="Times New Roman" w:cs="Times New Roman" w:hint="default"/>
    </w:rPr>
  </w:style>
  <w:style w:type="character" w:customStyle="1" w:styleId="WW8Num35z1">
    <w:name w:val="WW8Num35z1"/>
    <w:rsid w:val="00F23B39"/>
    <w:rPr>
      <w:rFonts w:ascii="Wingdings" w:hAnsi="Wingdings" w:hint="default"/>
    </w:rPr>
  </w:style>
  <w:style w:type="character" w:customStyle="1" w:styleId="WW8Num36z0">
    <w:name w:val="WW8Num36z0"/>
    <w:rsid w:val="00F23B39"/>
    <w:rPr>
      <w:rFonts w:ascii="Times New Roman" w:eastAsia="SimSun" w:hAnsi="Times New Roman" w:cs="Times New Roman" w:hint="default"/>
    </w:rPr>
  </w:style>
  <w:style w:type="character" w:customStyle="1" w:styleId="WW8Num36z1">
    <w:name w:val="WW8Num36z1"/>
    <w:rsid w:val="00F23B39"/>
    <w:rPr>
      <w:rFonts w:ascii="Wingdings" w:hAnsi="Wingdings" w:hint="default"/>
    </w:rPr>
  </w:style>
  <w:style w:type="character" w:customStyle="1" w:styleId="WW8Num39z0">
    <w:name w:val="WW8Num39z0"/>
    <w:rsid w:val="00F23B39"/>
    <w:rPr>
      <w:rFonts w:ascii="Times New Roman" w:eastAsia="SimSun" w:hAnsi="Times New Roman" w:cs="Times New Roman" w:hint="default"/>
    </w:rPr>
  </w:style>
  <w:style w:type="character" w:customStyle="1" w:styleId="WW8Num39z1">
    <w:name w:val="WW8Num39z1"/>
    <w:rsid w:val="00F23B39"/>
    <w:rPr>
      <w:rFonts w:ascii="Wingdings" w:hAnsi="Wingdings" w:hint="default"/>
    </w:rPr>
  </w:style>
  <w:style w:type="character" w:customStyle="1" w:styleId="WW8NumSt1z0">
    <w:name w:val="WW8NumSt1z0"/>
    <w:rsid w:val="00F23B39"/>
    <w:rPr>
      <w:rFonts w:ascii="Symbol" w:hAnsi="Symbol" w:hint="default"/>
    </w:rPr>
  </w:style>
  <w:style w:type="character" w:customStyle="1" w:styleId="WW8NumSt18z0">
    <w:name w:val="WW8NumSt18z0"/>
    <w:rsid w:val="00F23B39"/>
    <w:rPr>
      <w:rFonts w:ascii="Geneva" w:hAnsi="Geneva" w:hint="default"/>
    </w:rPr>
  </w:style>
  <w:style w:type="character" w:customStyle="1" w:styleId="af7">
    <w:name w:val="段落フォント"/>
    <w:rsid w:val="00F23B39"/>
  </w:style>
  <w:style w:type="character" w:customStyle="1" w:styleId="af8">
    <w:name w:val="脚注番号"/>
    <w:rsid w:val="00F23B39"/>
    <w:rPr>
      <w:b/>
      <w:bCs w:val="0"/>
      <w:position w:val="3"/>
      <w:sz w:val="16"/>
    </w:rPr>
  </w:style>
  <w:style w:type="character" w:customStyle="1" w:styleId="af9">
    <w:name w:val="コメント参照"/>
    <w:rsid w:val="00F23B39"/>
    <w:rPr>
      <w:sz w:val="16"/>
    </w:rPr>
  </w:style>
  <w:style w:type="character" w:customStyle="1" w:styleId="H1">
    <w:name w:val="H1 (文字)"/>
    <w:rsid w:val="00F23B39"/>
    <w:rPr>
      <w:rFonts w:ascii="Arial" w:eastAsia="MS Mincho" w:hAnsi="Arial" w:cs="Arial" w:hint="default"/>
      <w:sz w:val="36"/>
      <w:lang w:val="en-GB" w:eastAsia="ar-SA" w:bidi="ar-SA"/>
    </w:rPr>
  </w:style>
  <w:style w:type="character" w:customStyle="1" w:styleId="Head2A">
    <w:name w:val="Head2A (文字)"/>
    <w:rsid w:val="00F23B39"/>
    <w:rPr>
      <w:rFonts w:ascii="Arial" w:eastAsia="MS Mincho" w:hAnsi="Arial" w:cs="Arial" w:hint="default"/>
      <w:sz w:val="32"/>
      <w:lang w:val="en-GB" w:eastAsia="ar-SA" w:bidi="ar-SA"/>
    </w:rPr>
  </w:style>
  <w:style w:type="character" w:customStyle="1" w:styleId="Underrubrik2">
    <w:name w:val="Underrubrik2 (文字)"/>
    <w:rsid w:val="00F23B39"/>
    <w:rPr>
      <w:rFonts w:ascii="Arial" w:eastAsia="MS Mincho" w:hAnsi="Arial" w:cs="Arial" w:hint="default"/>
      <w:sz w:val="28"/>
      <w:lang w:val="en-GB" w:eastAsia="ar-SA" w:bidi="ar-SA"/>
    </w:rPr>
  </w:style>
  <w:style w:type="character" w:customStyle="1" w:styleId="h4">
    <w:name w:val="h4 (文字)"/>
    <w:rsid w:val="00F23B39"/>
    <w:rPr>
      <w:rFonts w:ascii="Arial" w:eastAsia="MS Mincho" w:hAnsi="Arial" w:cs="Arial" w:hint="default"/>
      <w:color w:val="0000FF"/>
      <w:kern w:val="2"/>
      <w:sz w:val="24"/>
      <w:szCs w:val="28"/>
      <w:lang w:val="en-GB" w:eastAsia="ar-SA" w:bidi="ar-SA"/>
    </w:rPr>
  </w:style>
  <w:style w:type="character" w:customStyle="1" w:styleId="M5">
    <w:name w:val="M5 (文字)"/>
    <w:rsid w:val="00F23B39"/>
    <w:rPr>
      <w:rFonts w:ascii="Arial" w:eastAsia="MS Mincho" w:hAnsi="Arial" w:cs="Arial" w:hint="default"/>
      <w:sz w:val="22"/>
      <w:lang w:val="en-GB" w:eastAsia="ar-SA" w:bidi="ar-SA"/>
    </w:rPr>
  </w:style>
  <w:style w:type="character" w:customStyle="1" w:styleId="T1">
    <w:name w:val="T1 (文字)"/>
    <w:rsid w:val="00F23B39"/>
    <w:rPr>
      <w:rFonts w:ascii="Arial" w:eastAsia="MS Mincho" w:hAnsi="Arial" w:cs="Arial" w:hint="default"/>
      <w:lang w:val="en-GB" w:eastAsia="ar-SA" w:bidi="ar-SA"/>
    </w:rPr>
  </w:style>
  <w:style w:type="character" w:customStyle="1" w:styleId="8">
    <w:name w:val="(文字) (文字)8"/>
    <w:rsid w:val="00F23B39"/>
    <w:rPr>
      <w:rFonts w:ascii="Arial" w:eastAsia="MS Mincho" w:hAnsi="Arial" w:cs="Arial" w:hint="default"/>
      <w:lang w:val="en-GB" w:eastAsia="ar-SA" w:bidi="ar-SA"/>
    </w:rPr>
  </w:style>
  <w:style w:type="character" w:customStyle="1" w:styleId="70">
    <w:name w:val="(文字) (文字)7"/>
    <w:rsid w:val="00F23B39"/>
    <w:rPr>
      <w:rFonts w:ascii="Arial" w:eastAsia="MS Mincho" w:hAnsi="Arial" w:cs="Arial" w:hint="default"/>
      <w:sz w:val="36"/>
      <w:lang w:val="en-GB" w:eastAsia="ar-SA" w:bidi="ar-SA"/>
    </w:rPr>
  </w:style>
  <w:style w:type="character" w:customStyle="1" w:styleId="headerodd">
    <w:name w:val="header odd (文字)"/>
    <w:rsid w:val="00F23B39"/>
    <w:rPr>
      <w:rFonts w:ascii="Arial" w:eastAsia="MS Mincho" w:hAnsi="Arial" w:cs="Arial" w:hint="default"/>
      <w:b/>
      <w:bCs w:val="0"/>
      <w:sz w:val="18"/>
      <w:lang w:val="en-GB" w:eastAsia="ar-SA" w:bidi="ar-SA"/>
    </w:rPr>
  </w:style>
  <w:style w:type="character" w:customStyle="1" w:styleId="footnotetext1">
    <w:name w:val="footnote text1 (文字)"/>
    <w:rsid w:val="00F23B39"/>
    <w:rPr>
      <w:rFonts w:ascii="MS Mincho" w:eastAsia="MS Mincho" w:hAnsi="MS Mincho" w:hint="eastAsia"/>
      <w:sz w:val="16"/>
      <w:lang w:val="en-GB" w:eastAsia="ar-SA" w:bidi="ar-SA"/>
    </w:rPr>
  </w:style>
  <w:style w:type="character" w:customStyle="1" w:styleId="62">
    <w:name w:val="(文字) (文字)6"/>
    <w:rsid w:val="00F23B39"/>
    <w:rPr>
      <w:rFonts w:ascii="MS Mincho" w:eastAsia="MS Mincho" w:hAnsi="MS Mincho" w:hint="eastAsia"/>
      <w:lang w:val="en-GB" w:eastAsia="ar-SA" w:bidi="ar-SA"/>
    </w:rPr>
  </w:style>
  <w:style w:type="character" w:customStyle="1" w:styleId="cap">
    <w:name w:val="cap (文字)"/>
    <w:rsid w:val="00F23B39"/>
    <w:rPr>
      <w:rFonts w:ascii="MS Mincho" w:eastAsia="MS Mincho" w:hAnsi="MS Mincho" w:hint="eastAsia"/>
      <w:b/>
      <w:bCs w:val="0"/>
      <w:lang w:val="en-GB" w:eastAsia="ar-SA" w:bidi="ar-SA"/>
    </w:rPr>
  </w:style>
  <w:style w:type="character" w:customStyle="1" w:styleId="55">
    <w:name w:val="(文字) (文字)5"/>
    <w:rsid w:val="00F23B39"/>
    <w:rPr>
      <w:rFonts w:ascii="Courier New" w:eastAsia="MS Mincho" w:hAnsi="Courier New" w:cs="Courier New" w:hint="default"/>
      <w:lang w:val="nb-NO" w:eastAsia="ar-SA" w:bidi="ar-SA"/>
    </w:rPr>
  </w:style>
  <w:style w:type="character" w:customStyle="1" w:styleId="bt">
    <w:name w:val="bt (文字)"/>
    <w:rsid w:val="00F23B39"/>
    <w:rPr>
      <w:rFonts w:ascii="MS Mincho" w:eastAsia="MS Mincho" w:hAnsi="MS Mincho" w:hint="eastAsia"/>
      <w:lang w:val="en-GB" w:eastAsia="ar-SA" w:bidi="ar-SA"/>
    </w:rPr>
  </w:style>
  <w:style w:type="character" w:customStyle="1" w:styleId="afa">
    <w:name w:val="番号付け記号"/>
    <w:rsid w:val="00F23B39"/>
  </w:style>
  <w:style w:type="character" w:customStyle="1" w:styleId="WW8Num27z0">
    <w:name w:val="WW8Num27z0"/>
    <w:rsid w:val="00F23B39"/>
    <w:rPr>
      <w:rFonts w:ascii="Arial" w:eastAsia="Times New Roman" w:hAnsi="Arial" w:cs="Arial" w:hint="default"/>
    </w:rPr>
  </w:style>
  <w:style w:type="character" w:customStyle="1" w:styleId="WW8Num27z1">
    <w:name w:val="WW8Num27z1"/>
    <w:rsid w:val="00F23B39"/>
    <w:rPr>
      <w:rFonts w:ascii="Courier New" w:hAnsi="Courier New" w:cs="Courier New" w:hint="default"/>
    </w:rPr>
  </w:style>
  <w:style w:type="character" w:customStyle="1" w:styleId="WW8Num27z2">
    <w:name w:val="WW8Num27z2"/>
    <w:rsid w:val="00F23B39"/>
    <w:rPr>
      <w:rFonts w:ascii="Wingdings" w:hAnsi="Wingdings" w:hint="default"/>
    </w:rPr>
  </w:style>
  <w:style w:type="character" w:customStyle="1" w:styleId="WW8Num27z3">
    <w:name w:val="WW8Num27z3"/>
    <w:rsid w:val="00F23B39"/>
    <w:rPr>
      <w:rFonts w:ascii="Symbol" w:hAnsi="Symbol" w:hint="default"/>
    </w:rPr>
  </w:style>
  <w:style w:type="character" w:customStyle="1" w:styleId="WW8Num29z0">
    <w:name w:val="WW8Num29z0"/>
    <w:rsid w:val="00F23B39"/>
    <w:rPr>
      <w:rFonts w:ascii="Times New Roman" w:eastAsia="MS Mincho" w:hAnsi="Times New Roman" w:cs="Times New Roman" w:hint="default"/>
    </w:rPr>
  </w:style>
  <w:style w:type="character" w:customStyle="1" w:styleId="WW8Num29z1">
    <w:name w:val="WW8Num29z1"/>
    <w:rsid w:val="00F23B39"/>
    <w:rPr>
      <w:rFonts w:ascii="Courier New" w:hAnsi="Courier New" w:cs="Courier New" w:hint="default"/>
    </w:rPr>
  </w:style>
  <w:style w:type="character" w:customStyle="1" w:styleId="WW8Num29z2">
    <w:name w:val="WW8Num29z2"/>
    <w:rsid w:val="00F23B39"/>
    <w:rPr>
      <w:rFonts w:ascii="Wingdings" w:hAnsi="Wingdings" w:hint="default"/>
    </w:rPr>
  </w:style>
  <w:style w:type="character" w:customStyle="1" w:styleId="WW8Num29z3">
    <w:name w:val="WW8Num29z3"/>
    <w:rsid w:val="00F23B39"/>
    <w:rPr>
      <w:rFonts w:ascii="Symbol" w:hAnsi="Symbol" w:hint="default"/>
    </w:rPr>
  </w:style>
  <w:style w:type="character" w:customStyle="1" w:styleId="WW8Num31z0">
    <w:name w:val="WW8Num31z0"/>
    <w:rsid w:val="00F23B39"/>
    <w:rPr>
      <w:rFonts w:ascii="Symbol" w:hAnsi="Symbol" w:hint="default"/>
    </w:rPr>
  </w:style>
  <w:style w:type="character" w:customStyle="1" w:styleId="WW8Num31z1">
    <w:name w:val="WW8Num31z1"/>
    <w:rsid w:val="00F23B39"/>
    <w:rPr>
      <w:rFonts w:ascii="Courier New" w:hAnsi="Courier New" w:cs="Courier New" w:hint="default"/>
    </w:rPr>
  </w:style>
  <w:style w:type="character" w:customStyle="1" w:styleId="WW8Num31z2">
    <w:name w:val="WW8Num31z2"/>
    <w:rsid w:val="00F23B39"/>
    <w:rPr>
      <w:rFonts w:ascii="Wingdings" w:hAnsi="Wingdings" w:hint="default"/>
    </w:rPr>
  </w:style>
  <w:style w:type="character" w:customStyle="1" w:styleId="WW8Num34z2">
    <w:name w:val="WW8Num34z2"/>
    <w:rsid w:val="00F23B39"/>
    <w:rPr>
      <w:rFonts w:ascii="Wingdings" w:hAnsi="Wingdings" w:hint="default"/>
    </w:rPr>
  </w:style>
  <w:style w:type="character" w:customStyle="1" w:styleId="WW8Num34z3">
    <w:name w:val="WW8Num34z3"/>
    <w:rsid w:val="00F23B39"/>
    <w:rPr>
      <w:rFonts w:ascii="Symbol" w:hAnsi="Symbol" w:hint="default"/>
    </w:rPr>
  </w:style>
  <w:style w:type="character" w:customStyle="1" w:styleId="WW8Num37z0">
    <w:name w:val="WW8Num37z0"/>
    <w:rsid w:val="00F23B39"/>
    <w:rPr>
      <w:rFonts w:ascii="Times New Roman" w:eastAsia="SimSun" w:hAnsi="Times New Roman" w:cs="Times New Roman" w:hint="default"/>
    </w:rPr>
  </w:style>
  <w:style w:type="character" w:customStyle="1" w:styleId="WW8Num37z1">
    <w:name w:val="WW8Num37z1"/>
    <w:rsid w:val="00F23B39"/>
    <w:rPr>
      <w:rFonts w:ascii="Wingdings" w:hAnsi="Wingdings" w:hint="default"/>
    </w:rPr>
  </w:style>
  <w:style w:type="character" w:customStyle="1" w:styleId="WW8Num38z0">
    <w:name w:val="WW8Num38z0"/>
    <w:rsid w:val="00F23B39"/>
    <w:rPr>
      <w:rFonts w:ascii="Times New Roman" w:eastAsia="SimSun" w:hAnsi="Times New Roman" w:cs="Times New Roman" w:hint="default"/>
    </w:rPr>
  </w:style>
  <w:style w:type="character" w:customStyle="1" w:styleId="WW8Num38z1">
    <w:name w:val="WW8Num38z1"/>
    <w:rsid w:val="00F23B39"/>
    <w:rPr>
      <w:rFonts w:ascii="Wingdings" w:hAnsi="Wingdings" w:hint="default"/>
    </w:rPr>
  </w:style>
  <w:style w:type="character" w:customStyle="1" w:styleId="WW8Num41z0">
    <w:name w:val="WW8Num41z0"/>
    <w:rsid w:val="00F23B39"/>
    <w:rPr>
      <w:rFonts w:ascii="Times New Roman" w:eastAsia="SimSun" w:hAnsi="Times New Roman" w:cs="Times New Roman" w:hint="default"/>
    </w:rPr>
  </w:style>
  <w:style w:type="character" w:customStyle="1" w:styleId="WW8Num41z1">
    <w:name w:val="WW8Num41z1"/>
    <w:rsid w:val="00F23B39"/>
    <w:rPr>
      <w:rFonts w:ascii="Wingdings" w:hAnsi="Wingdings" w:hint="default"/>
    </w:rPr>
  </w:style>
  <w:style w:type="character" w:customStyle="1" w:styleId="WW8NumSt20z0">
    <w:name w:val="WW8NumSt20z0"/>
    <w:rsid w:val="00F23B39"/>
    <w:rPr>
      <w:rFonts w:ascii="Geneva" w:hAnsi="Geneva" w:hint="default"/>
    </w:rPr>
  </w:style>
  <w:style w:type="character" w:customStyle="1" w:styleId="DefaultParagraphFont1">
    <w:name w:val="Default Paragraph Font1"/>
    <w:rsid w:val="00F23B39"/>
  </w:style>
  <w:style w:type="character" w:customStyle="1" w:styleId="CommentReference1">
    <w:name w:val="Comment Reference1"/>
    <w:rsid w:val="00F23B39"/>
    <w:rPr>
      <w:sz w:val="16"/>
    </w:rPr>
  </w:style>
  <w:style w:type="character" w:customStyle="1" w:styleId="CharChar22">
    <w:name w:val="Char Char22"/>
    <w:rsid w:val="00F23B39"/>
    <w:rPr>
      <w:rFonts w:ascii="Arial" w:hAnsi="Arial" w:cs="Arial" w:hint="default"/>
      <w:lang w:val="en-GB"/>
    </w:rPr>
  </w:style>
  <w:style w:type="character" w:customStyle="1" w:styleId="h4CharChar">
    <w:name w:val="h4 Char Char"/>
    <w:rsid w:val="00F23B39"/>
    <w:rPr>
      <w:rFonts w:ascii="Arial" w:hAnsi="Arial" w:cs="Arial" w:hint="default"/>
      <w:sz w:val="24"/>
      <w:lang w:val="en-GB" w:eastAsia="ja-JP" w:bidi="ar-SA"/>
    </w:rPr>
  </w:style>
  <w:style w:type="character" w:customStyle="1" w:styleId="FigureCaption1">
    <w:name w:val="Figure Caption1"/>
    <w:aliases w:val="fc Char1,Figure Caption Char Char"/>
    <w:rsid w:val="00F23B3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3B3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3B3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3B39"/>
    <w:rPr>
      <w:lang w:val="en-GB" w:eastAsia="ja-JP" w:bidi="ar-SA"/>
    </w:rPr>
  </w:style>
  <w:style w:type="character" w:customStyle="1" w:styleId="CarCar10">
    <w:name w:val="Car Car10"/>
    <w:rsid w:val="00F23B39"/>
    <w:rPr>
      <w:rFonts w:ascii="Arial" w:hAnsi="Arial" w:cs="Arial" w:hint="default"/>
      <w:lang w:val="en-GB" w:eastAsia="ja-JP" w:bidi="ar-SA"/>
    </w:rPr>
  </w:style>
  <w:style w:type="character" w:customStyle="1" w:styleId="1f5">
    <w:name w:val="段落フォント1"/>
    <w:rsid w:val="00F23B39"/>
  </w:style>
  <w:style w:type="character" w:customStyle="1" w:styleId="1f6">
    <w:name w:val="コメント参照1"/>
    <w:rsid w:val="00F23B39"/>
    <w:rPr>
      <w:sz w:val="16"/>
    </w:rPr>
  </w:style>
  <w:style w:type="character" w:customStyle="1" w:styleId="CharChar23">
    <w:name w:val="Char Char23"/>
    <w:rsid w:val="00F23B39"/>
    <w:rPr>
      <w:rFonts w:ascii="Arial" w:hAnsi="Arial" w:cs="Arial" w:hint="default"/>
      <w:lang w:val="en-GB" w:eastAsia="en-US"/>
    </w:rPr>
  </w:style>
  <w:style w:type="character" w:customStyle="1" w:styleId="EmailStyle97">
    <w:name w:val="EmailStyle97"/>
    <w:semiHidden/>
    <w:rsid w:val="00F23B39"/>
    <w:rPr>
      <w:rFonts w:ascii="Arial" w:hAnsi="Arial" w:cs="Arial" w:hint="default"/>
      <w:color w:val="auto"/>
      <w:sz w:val="20"/>
      <w:szCs w:val="20"/>
    </w:rPr>
  </w:style>
  <w:style w:type="character" w:customStyle="1" w:styleId="THC">
    <w:name w:val="TH C"/>
    <w:rsid w:val="00F23B39"/>
    <w:rPr>
      <w:rFonts w:ascii="Arial" w:eastAsia="MS Mincho" w:hAnsi="Arial" w:cs="Arial" w:hint="default"/>
      <w:b/>
      <w:bCs/>
      <w:lang w:val="en-GB" w:eastAsia="ja-JP"/>
    </w:rPr>
  </w:style>
  <w:style w:type="character" w:customStyle="1" w:styleId="B1C">
    <w:name w:val="B1 C"/>
    <w:rsid w:val="00F23B39"/>
    <w:rPr>
      <w:lang w:val="en-GB" w:eastAsia="en-US" w:bidi="ar-SA"/>
    </w:rPr>
  </w:style>
  <w:style w:type="character" w:customStyle="1" w:styleId="Heading4C">
    <w:name w:val="Heading 4 C"/>
    <w:rsid w:val="00F23B39"/>
    <w:rPr>
      <w:rFonts w:ascii="Arial" w:hAnsi="Arial" w:cs="Arial" w:hint="default"/>
      <w:sz w:val="24"/>
      <w:szCs w:val="28"/>
      <w:lang w:val="en-GB" w:eastAsia="en-US" w:bidi="ar-SA"/>
    </w:rPr>
  </w:style>
  <w:style w:type="character" w:customStyle="1" w:styleId="Titre3">
    <w:name w:val="Titre 3"/>
    <w:rsid w:val="00F23B39"/>
    <w:rPr>
      <w:rFonts w:ascii="Arial" w:hAnsi="Arial" w:cs="Arial" w:hint="default"/>
      <w:sz w:val="28"/>
      <w:szCs w:val="28"/>
      <w:lang w:val="en-GB" w:eastAsia="en-GB"/>
    </w:rPr>
  </w:style>
  <w:style w:type="character" w:customStyle="1" w:styleId="B3c">
    <w:name w:val="B3 c"/>
    <w:rsid w:val="00F23B39"/>
    <w:rPr>
      <w:lang w:val="en-GB" w:eastAsia="en-GB"/>
    </w:rPr>
  </w:style>
  <w:style w:type="character" w:customStyle="1" w:styleId="B2C">
    <w:name w:val="B2 C"/>
    <w:rsid w:val="00F23B39"/>
    <w:rPr>
      <w:lang w:val="en-GB" w:eastAsia="en-GB"/>
    </w:rPr>
  </w:style>
  <w:style w:type="character" w:customStyle="1" w:styleId="H6C">
    <w:name w:val="H6 C"/>
    <w:rsid w:val="00F23B39"/>
    <w:rPr>
      <w:rFonts w:ascii="Arial" w:eastAsia="Times New Roman" w:hAnsi="Arial" w:cs="Arial" w:hint="default"/>
      <w:sz w:val="22"/>
      <w:lang w:eastAsia="en-US"/>
    </w:rPr>
  </w:style>
  <w:style w:type="character" w:customStyle="1" w:styleId="h51">
    <w:name w:val="h5 1"/>
    <w:rsid w:val="00F23B39"/>
    <w:rPr>
      <w:rFonts w:ascii="Arial" w:eastAsia="MS Mincho" w:hAnsi="Arial" w:cs="Arial" w:hint="default"/>
      <w:sz w:val="22"/>
      <w:lang w:val="en-GB" w:eastAsia="en-US" w:bidi="ar-SA"/>
    </w:rPr>
  </w:style>
  <w:style w:type="character" w:customStyle="1" w:styleId="st1">
    <w:name w:val="st1"/>
    <w:rsid w:val="00F23B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3B39"/>
    <w:rPr>
      <w:rFonts w:ascii="Arial" w:hAnsi="Arial" w:cs="Arial" w:hint="default"/>
      <w:sz w:val="24"/>
      <w:szCs w:val="28"/>
      <w:lang w:val="en-GB" w:eastAsia="en-US"/>
    </w:rPr>
  </w:style>
  <w:style w:type="character" w:customStyle="1" w:styleId="T1Char5">
    <w:name w:val="T1 Char5"/>
    <w:aliases w:val="Header 6 Char Char5"/>
    <w:rsid w:val="00F23B3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3B3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23B3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3B3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3B3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3B3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3B3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3B39"/>
    <w:rPr>
      <w:rFonts w:ascii="Arial" w:eastAsia="MS Mincho" w:hAnsi="Arial" w:cs="Arial" w:hint="default"/>
      <w:sz w:val="22"/>
      <w:lang w:val="en-GB" w:eastAsia="en-US" w:bidi="ar-SA"/>
    </w:rPr>
  </w:style>
  <w:style w:type="character" w:customStyle="1" w:styleId="T1Car">
    <w:name w:val="T1 Car"/>
    <w:aliases w:val="Header 6 Car Car"/>
    <w:rsid w:val="00F23B39"/>
    <w:rPr>
      <w:rFonts w:ascii="Arial" w:eastAsia="MS Mincho" w:hAnsi="Arial" w:cs="Arial" w:hint="default"/>
      <w:lang w:val="en-GB" w:eastAsia="en-US" w:bidi="ar-SA"/>
    </w:rPr>
  </w:style>
  <w:style w:type="character" w:customStyle="1" w:styleId="CarCar4">
    <w:name w:val="Car Car4"/>
    <w:rsid w:val="00F23B39"/>
    <w:rPr>
      <w:rFonts w:ascii="Arial" w:eastAsia="MS Mincho" w:hAnsi="Arial" w:cs="Arial" w:hint="default"/>
      <w:lang w:val="en-GB" w:eastAsia="en-US" w:bidi="ar-SA"/>
    </w:rPr>
  </w:style>
  <w:style w:type="character" w:customStyle="1" w:styleId="CarCar8">
    <w:name w:val="Car Car8"/>
    <w:rsid w:val="00F23B39"/>
    <w:rPr>
      <w:rFonts w:ascii="Arial" w:eastAsia="MS Mincho" w:hAnsi="Arial" w:cs="Arial" w:hint="default"/>
      <w:sz w:val="36"/>
      <w:lang w:val="en-GB" w:eastAsia="en-US" w:bidi="ar-SA"/>
    </w:rPr>
  </w:style>
  <w:style w:type="character" w:customStyle="1" w:styleId="CarCar3">
    <w:name w:val="Car Car3"/>
    <w:rsid w:val="00F23B39"/>
    <w:rPr>
      <w:rFonts w:ascii="Arial" w:eastAsia="MS Mincho" w:hAnsi="Arial" w:cs="Arial" w:hint="default"/>
      <w:sz w:val="36"/>
      <w:lang w:val="en-GB" w:eastAsia="en-US" w:bidi="ar-SA"/>
    </w:rPr>
  </w:style>
  <w:style w:type="character" w:customStyle="1" w:styleId="CarCar7">
    <w:name w:val="Car Car7"/>
    <w:rsid w:val="00F23B3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3B3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3B39"/>
    <w:rPr>
      <w:b/>
      <w:bCs w:val="0"/>
      <w:lang w:val="en-GB" w:eastAsia="ja-JP" w:bidi="ar-SA"/>
    </w:rPr>
  </w:style>
  <w:style w:type="character" w:customStyle="1" w:styleId="CarCar6">
    <w:name w:val="Car Car6"/>
    <w:rsid w:val="00F23B3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3B39"/>
    <w:rPr>
      <w:lang w:val="en-GB" w:eastAsia="ja-JP" w:bidi="ar-SA"/>
    </w:rPr>
  </w:style>
  <w:style w:type="character" w:customStyle="1" w:styleId="T1Char6">
    <w:name w:val="T1 Char6"/>
    <w:aliases w:val="Header 6 Char Char6"/>
    <w:rsid w:val="00F23B39"/>
  </w:style>
  <w:style w:type="character" w:customStyle="1" w:styleId="capChar5">
    <w:name w:val="cap Char5"/>
    <w:aliases w:val="cap Char Char5,Caption Char Char4,Caption Char1 Char Char4,cap Char Char1 Char4,Caption Char Char1 Char Char4,cap Char2 Char Char Char4"/>
    <w:rsid w:val="00F23B39"/>
    <w:rPr>
      <w:b/>
      <w:bCs w:val="0"/>
      <w:lang w:val="en-GB" w:eastAsia="en-US" w:bidi="ar-SA"/>
    </w:rPr>
  </w:style>
  <w:style w:type="character" w:customStyle="1" w:styleId="Head2AZchn">
    <w:name w:val="Head2A Zchn"/>
    <w:aliases w:val="2 Zchn,H2 Zchn,h2 Zchn,DO NOT USE_h2 Zchn,h21 Zchn,UNDERRUBRIK 1-2 Zchn Zchn"/>
    <w:rsid w:val="00F23B3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3B3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3B3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3B39"/>
    <w:rPr>
      <w:rFonts w:ascii="Arial" w:hAnsi="Arial" w:cs="Arial" w:hint="default"/>
      <w:sz w:val="22"/>
      <w:lang w:val="en-GB" w:eastAsia="en-GB" w:bidi="ar-SA"/>
    </w:rPr>
  </w:style>
  <w:style w:type="character" w:customStyle="1" w:styleId="T1Zchn">
    <w:name w:val="T1 Zchn"/>
    <w:aliases w:val="Header 6 Zchn Zchn"/>
    <w:rsid w:val="00F23B39"/>
  </w:style>
  <w:style w:type="character" w:customStyle="1" w:styleId="capChar3">
    <w:name w:val="cap Char3"/>
    <w:aliases w:val="cap Char Char3,Caption Char Char2,Caption Char1 Char Char2,cap Char Char1 Char2,Caption Char Char1 Char Char2,cap Char2 Char Char Char2"/>
    <w:rsid w:val="00F23B39"/>
    <w:rPr>
      <w:rFonts w:ascii="Times New Roman" w:eastAsia="Batang" w:hAnsi="Times New Roman" w:cs="Times New Roman" w:hint="default"/>
      <w:b/>
      <w:bCs w:val="0"/>
      <w:lang w:val="en-GB"/>
    </w:rPr>
  </w:style>
  <w:style w:type="character" w:customStyle="1" w:styleId="Heading6Char2">
    <w:name w:val="Heading 6 Char2"/>
    <w:rsid w:val="00F23B39"/>
  </w:style>
  <w:style w:type="character" w:customStyle="1" w:styleId="capChar4">
    <w:name w:val="cap Char4"/>
    <w:aliases w:val="cap Char Char4,Caption Char Char3,Caption Char1 Char Char3,cap Char Char1 Char3,Caption Char Char1 Char Char3,cap Char2 Char Char Char3"/>
    <w:rsid w:val="00F23B39"/>
    <w:rPr>
      <w:rFonts w:ascii="Times New Roman" w:eastAsia="MS Mincho" w:hAnsi="Times New Roman" w:cs="Times New Roman" w:hint="default"/>
      <w:b/>
      <w:bCs w:val="0"/>
      <w:lang w:val="en-GB"/>
    </w:rPr>
  </w:style>
  <w:style w:type="character" w:customStyle="1" w:styleId="T1Char8">
    <w:name w:val="T1 Char8"/>
    <w:aliases w:val="Header 6 Char Char7"/>
    <w:rsid w:val="00F23B3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3B3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3B39"/>
    <w:rPr>
      <w:rFonts w:ascii="Arial" w:hAnsi="Arial" w:cs="Arial" w:hint="default"/>
      <w:sz w:val="24"/>
      <w:szCs w:val="28"/>
      <w:lang w:val="en-GB" w:eastAsia="en-US"/>
    </w:rPr>
  </w:style>
  <w:style w:type="character" w:customStyle="1" w:styleId="T1Char7">
    <w:name w:val="T1 Char7"/>
    <w:aliases w:val="Header 6 Char Char8"/>
    <w:rsid w:val="00F23B3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3B3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3B3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3B39"/>
    <w:rPr>
      <w:rFonts w:ascii="Arial" w:hAnsi="Arial" w:cs="Arial" w:hint="default"/>
      <w:sz w:val="24"/>
      <w:szCs w:val="24"/>
      <w:lang w:val="en-GB" w:eastAsia="en-US" w:bidi="he-IL"/>
    </w:rPr>
  </w:style>
  <w:style w:type="character" w:customStyle="1" w:styleId="T1Char9">
    <w:name w:val="T1 Char9"/>
    <w:aliases w:val="Header 6 Char Char9"/>
    <w:rsid w:val="00F23B39"/>
    <w:rPr>
      <w:rFonts w:ascii="Arial" w:hAnsi="Arial" w:cs="Arial" w:hint="default"/>
      <w:lang w:val="en-GB" w:eastAsia="en-US" w:bidi="he-IL"/>
    </w:rPr>
  </w:style>
  <w:style w:type="character" w:customStyle="1" w:styleId="CharChar210">
    <w:name w:val="Char Char210"/>
    <w:rsid w:val="00F23B3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23B39"/>
    <w:rPr>
      <w:b/>
      <w:bCs w:val="0"/>
      <w:lang w:val="en-GB" w:eastAsia="en-US" w:bidi="ar-SA"/>
    </w:rPr>
  </w:style>
  <w:style w:type="character" w:customStyle="1" w:styleId="CharChar13">
    <w:name w:val="Char Char13"/>
    <w:semiHidden/>
    <w:rsid w:val="00F23B39"/>
    <w:rPr>
      <w:rFonts w:ascii="SimSun" w:eastAsia="SimSun" w:hAnsi="SimSun" w:hint="eastAsia"/>
      <w:lang w:val="en-GB" w:eastAsia="en-US" w:bidi="ar-SA"/>
    </w:rPr>
  </w:style>
  <w:style w:type="character" w:customStyle="1" w:styleId="Absatz-Standardschriftart1">
    <w:name w:val="Absatz-Standardschriftart1"/>
    <w:rsid w:val="00F23B39"/>
  </w:style>
  <w:style w:type="character" w:customStyle="1" w:styleId="Absatz-Standardschriftart2">
    <w:name w:val="Absatz-Standardschriftart2"/>
    <w:rsid w:val="00F23B39"/>
  </w:style>
  <w:style w:type="character" w:customStyle="1" w:styleId="313">
    <w:name w:val="(文字) (文字)31"/>
    <w:rsid w:val="00F23B39"/>
    <w:rPr>
      <w:rFonts w:ascii="MS Mincho" w:eastAsia="MS Mincho" w:hAnsi="MS Mincho" w:hint="eastAsia"/>
      <w:lang w:val="en-GB" w:eastAsia="ar-SA" w:bidi="ar-SA"/>
    </w:rPr>
  </w:style>
  <w:style w:type="character" w:customStyle="1" w:styleId="110">
    <w:name w:val="(文字) (文字)11"/>
    <w:rsid w:val="00F23B39"/>
    <w:rPr>
      <w:rFonts w:ascii="MS Mincho" w:eastAsia="MS Mincho" w:hAnsi="MS Mincho" w:hint="eastAsia"/>
      <w:lang w:val="en-GB" w:eastAsia="ar-SA" w:bidi="ar-SA"/>
    </w:rPr>
  </w:style>
  <w:style w:type="character" w:customStyle="1" w:styleId="Absatz-Standardschriftart3">
    <w:name w:val="Absatz-Standardschriftart3"/>
    <w:rsid w:val="00F23B39"/>
  </w:style>
  <w:style w:type="character" w:customStyle="1" w:styleId="hps">
    <w:name w:val="hps"/>
    <w:rsid w:val="00F23B39"/>
  </w:style>
  <w:style w:type="character" w:customStyle="1" w:styleId="1f7">
    <w:name w:val="書式なし (文字)1"/>
    <w:rsid w:val="00F23B39"/>
    <w:rPr>
      <w:rFonts w:ascii="MS Mincho" w:eastAsia="MS Mincho" w:hAnsi="Courier New" w:cs="Courier New" w:hint="eastAsia"/>
      <w:sz w:val="21"/>
      <w:szCs w:val="21"/>
      <w:lang w:val="en-GB" w:eastAsia="en-US"/>
    </w:rPr>
  </w:style>
  <w:style w:type="character" w:customStyle="1" w:styleId="1f8">
    <w:name w:val="文末脚注文字列 (文字)1"/>
    <w:rsid w:val="00F23B39"/>
    <w:rPr>
      <w:rFonts w:ascii="Times New Roman" w:hAnsi="Times New Roman" w:cs="Times New Roman" w:hint="default"/>
      <w:lang w:val="en-GB" w:eastAsia="en-US"/>
    </w:rPr>
  </w:style>
  <w:style w:type="character" w:customStyle="1" w:styleId="8Char1">
    <w:name w:val="标题 8 Char1"/>
    <w:rsid w:val="00F23B39"/>
    <w:rPr>
      <w:rFonts w:ascii="Arial" w:hAnsi="Arial" w:cs="Arial" w:hint="default"/>
      <w:sz w:val="36"/>
      <w:lang w:val="en-GB" w:eastAsia="en-US" w:bidi="ar-SA"/>
    </w:rPr>
  </w:style>
  <w:style w:type="character" w:customStyle="1" w:styleId="Char15">
    <w:name w:val="批注文字 Char1"/>
    <w:rsid w:val="00F23B39"/>
    <w:rPr>
      <w:rFonts w:ascii="SimSun" w:eastAsia="SimSun" w:hAnsi="SimSun" w:hint="eastAsia"/>
      <w:lang w:eastAsia="en-US"/>
    </w:rPr>
  </w:style>
  <w:style w:type="character" w:customStyle="1" w:styleId="Char2">
    <w:name w:val="批注主题 Char2"/>
    <w:rsid w:val="00F23B39"/>
    <w:rPr>
      <w:rFonts w:ascii="SimSun" w:eastAsia="SimSun" w:hAnsi="SimSun" w:hint="eastAsia"/>
      <w:b/>
      <w:bCs/>
      <w:lang w:eastAsia="en-US"/>
    </w:rPr>
  </w:style>
  <w:style w:type="character" w:customStyle="1" w:styleId="Char16">
    <w:name w:val="注释标题 Char1"/>
    <w:rsid w:val="00F23B39"/>
    <w:rPr>
      <w:rFonts w:ascii="MS Mincho" w:eastAsia="MS Mincho" w:hAnsi="MS Mincho" w:hint="eastAsia"/>
      <w:lang w:eastAsia="en-US"/>
    </w:rPr>
  </w:style>
  <w:style w:type="character" w:customStyle="1" w:styleId="9Char1">
    <w:name w:val="标题 9 Char1"/>
    <w:rsid w:val="00F23B39"/>
    <w:rPr>
      <w:rFonts w:ascii="Arial" w:hAnsi="Arial" w:cs="Arial" w:hint="default"/>
      <w:sz w:val="36"/>
      <w:lang w:val="en-GB"/>
    </w:rPr>
  </w:style>
  <w:style w:type="character" w:customStyle="1" w:styleId="Char17">
    <w:name w:val="文档结构图 Char1"/>
    <w:semiHidden/>
    <w:rsid w:val="00F23B39"/>
    <w:rPr>
      <w:rFonts w:ascii="Tahoma" w:hAnsi="Tahoma" w:cs="Tahoma" w:hint="default"/>
      <w:shd w:val="clear" w:color="auto" w:fill="000080"/>
      <w:lang w:val="en-GB"/>
    </w:rPr>
  </w:style>
  <w:style w:type="character" w:customStyle="1" w:styleId="Char18">
    <w:name w:val="纯文本 Char1"/>
    <w:rsid w:val="00F23B39"/>
    <w:rPr>
      <w:rFonts w:ascii="Courier New" w:eastAsia="SimSun" w:hAnsi="Courier New" w:cs="Courier New" w:hint="default"/>
      <w:lang w:val="nb-NO"/>
    </w:rPr>
  </w:style>
  <w:style w:type="character" w:customStyle="1" w:styleId="Char19">
    <w:name w:val="批注框文本 Char1"/>
    <w:uiPriority w:val="99"/>
    <w:rsid w:val="00F23B39"/>
    <w:rPr>
      <w:rFonts w:ascii="Tahoma" w:hAnsi="Tahoma" w:cs="Tahoma" w:hint="default"/>
      <w:sz w:val="16"/>
      <w:szCs w:val="16"/>
      <w:lang w:val="en-GB"/>
    </w:rPr>
  </w:style>
  <w:style w:type="character" w:customStyle="1" w:styleId="Char1a">
    <w:name w:val="尾注文本 Char1"/>
    <w:rsid w:val="00F23B39"/>
    <w:rPr>
      <w:rFonts w:ascii="SimSun" w:eastAsia="SimSun" w:hAnsi="SimSun" w:hint="eastAsia"/>
      <w:lang w:val="en-GB"/>
    </w:rPr>
  </w:style>
  <w:style w:type="character" w:customStyle="1" w:styleId="Char1b">
    <w:name w:val="正文文本缩进 Char1"/>
    <w:rsid w:val="00F23B39"/>
    <w:rPr>
      <w:rFonts w:ascii="Batang" w:eastAsia="Batang" w:hAnsi="Batang" w:hint="eastAsia"/>
      <w:lang w:val="en-GB"/>
    </w:rPr>
  </w:style>
  <w:style w:type="character" w:customStyle="1" w:styleId="2Char1">
    <w:name w:val="正文文本 2 Char1"/>
    <w:rsid w:val="00F23B39"/>
    <w:rPr>
      <w:rFonts w:ascii="CG Times (WN)" w:eastAsia="Malgun Gothic" w:hAnsi="CG Times (WN)" w:hint="default"/>
      <w:i/>
      <w:iCs w:val="0"/>
      <w:lang w:val="en-GB" w:eastAsia="ko-KR"/>
    </w:rPr>
  </w:style>
  <w:style w:type="character" w:customStyle="1" w:styleId="3Char1">
    <w:name w:val="正文文本 3 Char1"/>
    <w:rsid w:val="00F23B39"/>
    <w:rPr>
      <w:rFonts w:ascii="CG Times (WN)" w:eastAsia="Osaka" w:hAnsi="CG Times (WN)" w:hint="default"/>
      <w:color w:val="000000"/>
      <w:lang w:val="en-GB" w:eastAsia="ko-KR"/>
    </w:rPr>
  </w:style>
  <w:style w:type="character" w:customStyle="1" w:styleId="2Char10">
    <w:name w:val="正文文本缩进 2 Char1"/>
    <w:rsid w:val="00F23B39"/>
    <w:rPr>
      <w:rFonts w:ascii="CG Times (WN)" w:eastAsia="MS Mincho" w:hAnsi="CG Times (WN)" w:hint="default"/>
      <w:lang w:val="en-GB"/>
    </w:rPr>
  </w:style>
  <w:style w:type="character" w:customStyle="1" w:styleId="HTMLChar1">
    <w:name w:val="HTML 预设格式 Char1"/>
    <w:rsid w:val="00F23B39"/>
    <w:rPr>
      <w:rFonts w:ascii="Courier New" w:eastAsia="MS Mincho" w:hAnsi="Courier New" w:cs="Courier New" w:hint="default"/>
      <w:lang w:val="en-GB"/>
    </w:rPr>
  </w:style>
  <w:style w:type="character" w:customStyle="1" w:styleId="h48">
    <w:name w:val="h48"/>
    <w:rsid w:val="00F23B39"/>
    <w:rPr>
      <w:rFonts w:ascii="Arial" w:hAnsi="Arial" w:cs="Arial" w:hint="default"/>
      <w:sz w:val="24"/>
      <w:lang w:val="en-GB"/>
    </w:rPr>
  </w:style>
  <w:style w:type="character" w:customStyle="1" w:styleId="h510">
    <w:name w:val="h51"/>
    <w:rsid w:val="00F23B39"/>
    <w:rPr>
      <w:rFonts w:ascii="Arial" w:eastAsia="SimSun" w:hAnsi="Arial" w:cs="Arial" w:hint="default"/>
      <w:sz w:val="22"/>
      <w:lang w:val="en-GB" w:eastAsia="en-US" w:bidi="ar-SA"/>
    </w:rPr>
  </w:style>
  <w:style w:type="character" w:customStyle="1" w:styleId="gt-baf-word-clickable1">
    <w:name w:val="gt-baf-word-clickable1"/>
    <w:rsid w:val="00F23B3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3B39"/>
    <w:rPr>
      <w:rFonts w:ascii="Arial" w:hAnsi="Arial" w:cs="Arial" w:hint="default"/>
      <w:b/>
      <w:bCs w:val="0"/>
      <w:sz w:val="18"/>
      <w:lang w:val="en-GB" w:eastAsia="en-US"/>
    </w:rPr>
  </w:style>
  <w:style w:type="character" w:customStyle="1" w:styleId="Char20">
    <w:name w:val="메모 주제 Char2"/>
    <w:rsid w:val="00F23B39"/>
    <w:rPr>
      <w:rFonts w:ascii="Times New Roman" w:eastAsia="Times New Roman" w:hAnsi="Times New Roman" w:cs="Times New Roman" w:hint="default"/>
      <w:b/>
      <w:bCs/>
      <w:lang w:val="en-GB" w:eastAsia="en-US"/>
    </w:rPr>
  </w:style>
  <w:style w:type="character" w:customStyle="1" w:styleId="searchcontent1">
    <w:name w:val="search_content1"/>
    <w:rsid w:val="00F23B39"/>
    <w:rPr>
      <w:sz w:val="13"/>
      <w:szCs w:val="13"/>
    </w:rPr>
  </w:style>
  <w:style w:type="character" w:customStyle="1" w:styleId="1f9">
    <w:name w:val="純文字 字元1"/>
    <w:rsid w:val="00F23B39"/>
    <w:rPr>
      <w:rFonts w:ascii="MingLiU" w:eastAsia="MingLiU" w:hAnsi="Courier New" w:cs="Courier New" w:hint="eastAsia"/>
      <w:sz w:val="24"/>
      <w:szCs w:val="24"/>
      <w:lang w:val="en-GB" w:eastAsia="en-US"/>
    </w:rPr>
  </w:style>
  <w:style w:type="character" w:customStyle="1" w:styleId="1fa">
    <w:name w:val="章節附註文字 字元1"/>
    <w:rsid w:val="00F23B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3B39"/>
    <w:rPr>
      <w:rFonts w:ascii="Arial" w:eastAsia="Times New Roman" w:hAnsi="Arial" w:cs="Arial" w:hint="default"/>
      <w:sz w:val="36"/>
      <w:lang w:val="en-GB" w:eastAsia="ja-JP" w:bidi="ar-SA"/>
    </w:rPr>
  </w:style>
  <w:style w:type="character" w:customStyle="1" w:styleId="CommentSubjectChar2">
    <w:name w:val="Comment Subject Char2"/>
    <w:rsid w:val="00F23B39"/>
    <w:rPr>
      <w:rFonts w:ascii="Times New Roman" w:eastAsia="Times New Roman" w:hAnsi="Times New Roman" w:cs="Times New Roman" w:hint="default"/>
      <w:b/>
      <w:bCs/>
      <w:lang w:val="en-GB"/>
    </w:rPr>
  </w:style>
  <w:style w:type="character" w:customStyle="1" w:styleId="2f7">
    <w:name w:val="段落フォント2"/>
    <w:rsid w:val="00F23B39"/>
  </w:style>
  <w:style w:type="character" w:customStyle="1" w:styleId="2f8">
    <w:name w:val="コメント参照2"/>
    <w:rsid w:val="00F23B3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3B39"/>
    <w:rPr>
      <w:rFonts w:ascii="Arial" w:hAnsi="Arial" w:cs="Arial" w:hint="default"/>
      <w:sz w:val="36"/>
      <w:lang w:val="en-GB" w:eastAsia="en-US"/>
    </w:rPr>
  </w:style>
  <w:style w:type="character" w:customStyle="1" w:styleId="3f2">
    <w:name w:val="段落フォント3"/>
    <w:rsid w:val="00F23B39"/>
  </w:style>
  <w:style w:type="character" w:customStyle="1" w:styleId="3f3">
    <w:name w:val="コメント参照3"/>
    <w:rsid w:val="00F23B39"/>
    <w:rPr>
      <w:sz w:val="16"/>
    </w:rPr>
  </w:style>
  <w:style w:type="character" w:customStyle="1" w:styleId="CommentSubjectChar3">
    <w:name w:val="Comment Subject Char3"/>
    <w:rsid w:val="00F23B39"/>
    <w:rPr>
      <w:rFonts w:ascii="Times New Roman" w:hAnsi="Times New Roman" w:cs="Times New Roman" w:hint="default"/>
      <w:b/>
      <w:bCs/>
      <w:lang w:val="en-GB" w:eastAsia="en-US"/>
    </w:rPr>
  </w:style>
  <w:style w:type="character" w:customStyle="1" w:styleId="1fb">
    <w:name w:val="吹き出し (文字)1"/>
    <w:uiPriority w:val="99"/>
    <w:semiHidden/>
    <w:rsid w:val="00F23B39"/>
    <w:rPr>
      <w:rFonts w:ascii="MS Mincho" w:eastAsia="MS Mincho" w:hAnsi="Times New Roman" w:hint="eastAsia"/>
      <w:sz w:val="18"/>
      <w:szCs w:val="18"/>
      <w:lang w:val="en-GB" w:eastAsia="en-US"/>
    </w:rPr>
  </w:style>
  <w:style w:type="character" w:customStyle="1" w:styleId="1fc">
    <w:name w:val="見出しマップ (文字)1"/>
    <w:uiPriority w:val="99"/>
    <w:semiHidden/>
    <w:rsid w:val="00F23B3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3B3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23B3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23B3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23B3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23B3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23B3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23B39"/>
    <w:rPr>
      <w:rFonts w:ascii="Arial" w:eastAsia="PMingLiU" w:hAnsi="Arial" w:cs="Arial" w:hint="default"/>
      <w:b/>
      <w:bCs/>
      <w:i/>
      <w:iCs/>
      <w:color w:val="4F81BD"/>
      <w:lang w:val="en-GB" w:eastAsia="en-US"/>
    </w:rPr>
  </w:style>
  <w:style w:type="character" w:customStyle="1" w:styleId="PlainTable35">
    <w:name w:val="Plain Table 35"/>
    <w:uiPriority w:val="19"/>
    <w:qFormat/>
    <w:rsid w:val="00F23B39"/>
    <w:rPr>
      <w:i/>
      <w:iCs/>
      <w:color w:val="808080"/>
    </w:rPr>
  </w:style>
  <w:style w:type="character" w:customStyle="1" w:styleId="PlainTable45">
    <w:name w:val="Plain Table 45"/>
    <w:uiPriority w:val="21"/>
    <w:qFormat/>
    <w:rsid w:val="00F23B39"/>
    <w:rPr>
      <w:b/>
      <w:bCs/>
      <w:i/>
      <w:iCs/>
      <w:color w:val="4F81BD"/>
    </w:rPr>
  </w:style>
  <w:style w:type="character" w:customStyle="1" w:styleId="PlainTable55">
    <w:name w:val="Plain Table 55"/>
    <w:uiPriority w:val="31"/>
    <w:qFormat/>
    <w:rsid w:val="00F23B39"/>
    <w:rPr>
      <w:smallCaps/>
      <w:color w:val="C0504D"/>
      <w:u w:val="single"/>
    </w:rPr>
  </w:style>
  <w:style w:type="character" w:customStyle="1" w:styleId="TableGridLight5">
    <w:name w:val="Table Grid Light5"/>
    <w:uiPriority w:val="32"/>
    <w:qFormat/>
    <w:rsid w:val="00F23B39"/>
    <w:rPr>
      <w:b/>
      <w:bCs/>
      <w:smallCaps/>
      <w:color w:val="C0504D"/>
      <w:spacing w:val="5"/>
      <w:u w:val="single"/>
    </w:rPr>
  </w:style>
  <w:style w:type="character" w:customStyle="1" w:styleId="GridTable1Light5">
    <w:name w:val="Grid Table 1 Light5"/>
    <w:uiPriority w:val="33"/>
    <w:qFormat/>
    <w:rsid w:val="00F23B39"/>
    <w:rPr>
      <w:b/>
      <w:bCs/>
      <w:smallCaps/>
      <w:spacing w:val="5"/>
    </w:rPr>
  </w:style>
  <w:style w:type="character" w:customStyle="1" w:styleId="afc">
    <w:name w:val="註解文字 字元"/>
    <w:rsid w:val="00F23B39"/>
    <w:rPr>
      <w:rFonts w:ascii="Times New Roman" w:eastAsia="Times New Roman" w:hAnsi="Times New Roman" w:cs="Times New Roman" w:hint="default"/>
      <w:lang w:val="en-GB"/>
    </w:rPr>
  </w:style>
  <w:style w:type="character" w:customStyle="1" w:styleId="1ff0">
    <w:name w:val="註解主旨 字元1"/>
    <w:rsid w:val="00F23B39"/>
    <w:rPr>
      <w:b/>
      <w:bCs/>
      <w:lang w:val="en-GB" w:eastAsia="sv-SE"/>
    </w:rPr>
  </w:style>
  <w:style w:type="character" w:customStyle="1" w:styleId="NurTextZchn1">
    <w:name w:val="Nur Text Zchn1"/>
    <w:rsid w:val="00F23B39"/>
    <w:rPr>
      <w:rFonts w:ascii="Courier New" w:hAnsi="Courier New" w:cs="Courier New" w:hint="default"/>
      <w:lang w:val="en-GB" w:eastAsia="en-US"/>
    </w:rPr>
  </w:style>
  <w:style w:type="character" w:customStyle="1" w:styleId="EndnotentextZchn1">
    <w:name w:val="Endnotentext Zchn1"/>
    <w:rsid w:val="00F23B39"/>
    <w:rPr>
      <w:rFonts w:ascii="Times New Roman" w:hAnsi="Times New Roman" w:cs="Times New Roman" w:hint="default"/>
      <w:lang w:val="en-GB" w:eastAsia="en-US"/>
    </w:rPr>
  </w:style>
  <w:style w:type="character" w:customStyle="1" w:styleId="4f1">
    <w:name w:val="段落フォント4"/>
    <w:rsid w:val="00F23B39"/>
  </w:style>
  <w:style w:type="character" w:customStyle="1" w:styleId="4f2">
    <w:name w:val="コメント参照4"/>
    <w:rsid w:val="00F23B39"/>
    <w:rPr>
      <w:sz w:val="16"/>
    </w:rPr>
  </w:style>
  <w:style w:type="character" w:customStyle="1" w:styleId="Char1c">
    <w:name w:val="글자만 Char1"/>
    <w:uiPriority w:val="99"/>
    <w:semiHidden/>
    <w:rsid w:val="00F23B39"/>
    <w:rPr>
      <w:rFonts w:ascii="Malgun Gothic" w:eastAsia="Malgun Gothic" w:hAnsi="Courier New" w:cs="Courier New" w:hint="eastAsia"/>
      <w:lang w:val="en-GB" w:eastAsia="en-US"/>
    </w:rPr>
  </w:style>
  <w:style w:type="character" w:customStyle="1" w:styleId="Char1d">
    <w:name w:val="미주 텍스트 Char1"/>
    <w:uiPriority w:val="99"/>
    <w:semiHidden/>
    <w:rsid w:val="00F23B3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23B3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23B3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23B3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23B3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23B3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23B39"/>
  </w:style>
  <w:style w:type="character" w:customStyle="1" w:styleId="CommentSubjectChar4">
    <w:name w:val="Comment Subject Char4"/>
    <w:rsid w:val="00F23B39"/>
    <w:rPr>
      <w:rFonts w:ascii="Times New Roman" w:hAnsi="Times New Roman" w:cs="Times New Roman" w:hint="default"/>
      <w:b/>
      <w:bCs/>
      <w:lang w:val="en-GB" w:eastAsia="en-US"/>
    </w:rPr>
  </w:style>
  <w:style w:type="character" w:customStyle="1" w:styleId="Char4">
    <w:name w:val="메모 주제 Char"/>
    <w:rsid w:val="00F23B3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23B3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23B39"/>
    <w:rPr>
      <w:rFonts w:ascii="Times New Roman" w:hAnsi="Times New Roman" w:cs="Times New Roman" w:hint="default"/>
      <w:b/>
      <w:bCs w:val="0"/>
      <w:lang w:val="en-GB"/>
    </w:rPr>
  </w:style>
  <w:style w:type="character" w:customStyle="1" w:styleId="Absatz-Standardschriftart5">
    <w:name w:val="Absatz-Standardschriftart5"/>
    <w:rsid w:val="00F23B39"/>
  </w:style>
  <w:style w:type="character" w:customStyle="1" w:styleId="PlainTable31">
    <w:name w:val="Plain Table 31"/>
    <w:uiPriority w:val="19"/>
    <w:qFormat/>
    <w:rsid w:val="00F23B39"/>
    <w:rPr>
      <w:i/>
      <w:iCs/>
      <w:color w:val="808080"/>
    </w:rPr>
  </w:style>
  <w:style w:type="character" w:customStyle="1" w:styleId="PlainTable41">
    <w:name w:val="Plain Table 41"/>
    <w:uiPriority w:val="21"/>
    <w:qFormat/>
    <w:rsid w:val="00F23B39"/>
    <w:rPr>
      <w:b/>
      <w:bCs/>
      <w:i/>
      <w:iCs/>
      <w:color w:val="4F81BD"/>
    </w:rPr>
  </w:style>
  <w:style w:type="character" w:customStyle="1" w:styleId="PlainTable51">
    <w:name w:val="Plain Table 51"/>
    <w:uiPriority w:val="31"/>
    <w:qFormat/>
    <w:rsid w:val="00F23B39"/>
    <w:rPr>
      <w:smallCaps/>
      <w:color w:val="C0504D"/>
      <w:u w:val="single"/>
    </w:rPr>
  </w:style>
  <w:style w:type="character" w:customStyle="1" w:styleId="TableGridLight1">
    <w:name w:val="Table Grid Light1"/>
    <w:uiPriority w:val="32"/>
    <w:qFormat/>
    <w:rsid w:val="00F23B39"/>
    <w:rPr>
      <w:b/>
      <w:bCs/>
      <w:smallCaps/>
      <w:color w:val="C0504D"/>
      <w:spacing w:val="5"/>
      <w:u w:val="single"/>
    </w:rPr>
  </w:style>
  <w:style w:type="character" w:customStyle="1" w:styleId="GridTable1Light1">
    <w:name w:val="Grid Table 1 Light1"/>
    <w:uiPriority w:val="33"/>
    <w:qFormat/>
    <w:rsid w:val="00F23B3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23B39"/>
    <w:rPr>
      <w:rFonts w:ascii="Arial" w:eastAsia="MS Gothic" w:hAnsi="Arial" w:cs="Times New Roman" w:hint="default"/>
      <w:lang w:val="en-GB" w:eastAsia="en-US"/>
    </w:rPr>
  </w:style>
  <w:style w:type="character" w:customStyle="1" w:styleId="PlainTable32">
    <w:name w:val="Plain Table 32"/>
    <w:uiPriority w:val="19"/>
    <w:qFormat/>
    <w:rsid w:val="00F23B39"/>
    <w:rPr>
      <w:i/>
      <w:iCs/>
      <w:color w:val="808080"/>
    </w:rPr>
  </w:style>
  <w:style w:type="character" w:customStyle="1" w:styleId="PlainTable42">
    <w:name w:val="Plain Table 42"/>
    <w:uiPriority w:val="21"/>
    <w:qFormat/>
    <w:rsid w:val="00F23B39"/>
    <w:rPr>
      <w:b/>
      <w:bCs/>
      <w:i/>
      <w:iCs/>
      <w:color w:val="4F81BD"/>
    </w:rPr>
  </w:style>
  <w:style w:type="character" w:customStyle="1" w:styleId="PlainTable52">
    <w:name w:val="Plain Table 52"/>
    <w:uiPriority w:val="31"/>
    <w:qFormat/>
    <w:rsid w:val="00F23B39"/>
    <w:rPr>
      <w:smallCaps/>
      <w:color w:val="C0504D"/>
      <w:u w:val="single"/>
    </w:rPr>
  </w:style>
  <w:style w:type="character" w:customStyle="1" w:styleId="TableGridLight2">
    <w:name w:val="Table Grid Light2"/>
    <w:uiPriority w:val="32"/>
    <w:qFormat/>
    <w:rsid w:val="00F23B39"/>
    <w:rPr>
      <w:b/>
      <w:bCs/>
      <w:smallCaps/>
      <w:color w:val="C0504D"/>
      <w:spacing w:val="5"/>
      <w:u w:val="single"/>
    </w:rPr>
  </w:style>
  <w:style w:type="character" w:customStyle="1" w:styleId="GridTable1Light2">
    <w:name w:val="Grid Table 1 Light2"/>
    <w:uiPriority w:val="33"/>
    <w:qFormat/>
    <w:rsid w:val="00F23B39"/>
    <w:rPr>
      <w:b/>
      <w:bCs/>
      <w:smallCaps/>
      <w:spacing w:val="5"/>
    </w:rPr>
  </w:style>
  <w:style w:type="character" w:customStyle="1" w:styleId="Absatz-Standardschriftart6">
    <w:name w:val="Absatz-Standardschriftart6"/>
    <w:rsid w:val="00F23B39"/>
  </w:style>
  <w:style w:type="character" w:customStyle="1" w:styleId="PlainTable33">
    <w:name w:val="Plain Table 33"/>
    <w:uiPriority w:val="19"/>
    <w:qFormat/>
    <w:rsid w:val="00F23B39"/>
    <w:rPr>
      <w:i/>
      <w:iCs/>
      <w:color w:val="808080"/>
    </w:rPr>
  </w:style>
  <w:style w:type="character" w:customStyle="1" w:styleId="PlainTable43">
    <w:name w:val="Plain Table 43"/>
    <w:uiPriority w:val="21"/>
    <w:qFormat/>
    <w:rsid w:val="00F23B39"/>
    <w:rPr>
      <w:b/>
      <w:bCs/>
      <w:i/>
      <w:iCs/>
      <w:color w:val="4F81BD"/>
    </w:rPr>
  </w:style>
  <w:style w:type="character" w:customStyle="1" w:styleId="PlainTable53">
    <w:name w:val="Plain Table 53"/>
    <w:uiPriority w:val="31"/>
    <w:qFormat/>
    <w:rsid w:val="00F23B39"/>
    <w:rPr>
      <w:smallCaps/>
      <w:color w:val="C0504D"/>
      <w:u w:val="single"/>
    </w:rPr>
  </w:style>
  <w:style w:type="character" w:customStyle="1" w:styleId="TableGridLight3">
    <w:name w:val="Table Grid Light3"/>
    <w:uiPriority w:val="32"/>
    <w:qFormat/>
    <w:rsid w:val="00F23B39"/>
    <w:rPr>
      <w:b/>
      <w:bCs/>
      <w:smallCaps/>
      <w:color w:val="C0504D"/>
      <w:spacing w:val="5"/>
      <w:u w:val="single"/>
    </w:rPr>
  </w:style>
  <w:style w:type="character" w:customStyle="1" w:styleId="GridTable1Light3">
    <w:name w:val="Grid Table 1 Light3"/>
    <w:uiPriority w:val="33"/>
    <w:qFormat/>
    <w:rsid w:val="00F23B39"/>
    <w:rPr>
      <w:b/>
      <w:bCs/>
      <w:smallCaps/>
      <w:spacing w:val="5"/>
    </w:rPr>
  </w:style>
  <w:style w:type="character" w:customStyle="1" w:styleId="Absatz-Standardschriftart7">
    <w:name w:val="Absatz-Standardschriftart7"/>
    <w:rsid w:val="00F23B39"/>
  </w:style>
  <w:style w:type="character" w:customStyle="1" w:styleId="KommentarthemaZchn">
    <w:name w:val="Kommentarthema Zchn"/>
    <w:rsid w:val="00F23B39"/>
    <w:rPr>
      <w:b/>
      <w:bCs/>
      <w:lang w:val="en-GB" w:eastAsia="en-US" w:bidi="ar-SA"/>
    </w:rPr>
  </w:style>
  <w:style w:type="table" w:styleId="TableClassic3">
    <w:name w:val="Table Classic 3"/>
    <w:basedOn w:val="TableNormal"/>
    <w:unhideWhenUsed/>
    <w:rsid w:val="00F23B3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23B3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23B3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23B3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23B39"/>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3B39"/>
    <w:rPr>
      <w:rFonts w:ascii="Times New Roman" w:hAnsi="Times New Roman"/>
      <w:lang w:val="en-GB" w:eastAsia="ko-KR"/>
    </w:rPr>
    <w:tblPr/>
  </w:style>
  <w:style w:type="table" w:customStyle="1" w:styleId="TableGrid21">
    <w:name w:val="Table Grid2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3B3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3B3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23B3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23B3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3B3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23B3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23B3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23B3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23B3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23B3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23B39"/>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3B3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3B39"/>
    <w:rPr>
      <w:rFonts w:ascii="Times New Roman" w:eastAsia="PMingLiU" w:hAnsi="Times New Roman"/>
      <w:lang w:val="en-GB" w:eastAsia="ko-KR"/>
    </w:rPr>
    <w:tblPr/>
  </w:style>
  <w:style w:type="table" w:customStyle="1" w:styleId="TableGrid111">
    <w:name w:val="Table Grid111"/>
    <w:basedOn w:val="TableNormal"/>
    <w:qFormat/>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3B3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3B3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3B3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3B3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23B39"/>
    <w:pPr>
      <w:textAlignment w:val="auto"/>
    </w:pPr>
    <w:rPr>
      <w:rFonts w:eastAsia="MS Mincho" w:cs="Arial"/>
      <w:bCs/>
      <w:noProof/>
      <w:sz w:val="16"/>
      <w:szCs w:val="16"/>
    </w:rPr>
  </w:style>
  <w:style w:type="numbering" w:customStyle="1" w:styleId="SGS1">
    <w:name w:val="SGS1"/>
    <w:uiPriority w:val="99"/>
    <w:rsid w:val="00F23B39"/>
    <w:pPr>
      <w:numPr>
        <w:numId w:val="25"/>
      </w:numPr>
    </w:pPr>
  </w:style>
  <w:style w:type="numbering" w:customStyle="1" w:styleId="SGS">
    <w:name w:val="SGS"/>
    <w:uiPriority w:val="99"/>
    <w:rsid w:val="00F23B39"/>
    <w:pPr>
      <w:numPr>
        <w:numId w:val="26"/>
      </w:numPr>
    </w:pPr>
  </w:style>
  <w:style w:type="numbering" w:customStyle="1" w:styleId="Style1">
    <w:name w:val="Style1"/>
    <w:uiPriority w:val="99"/>
    <w:rsid w:val="00F23B39"/>
    <w:pPr>
      <w:numPr>
        <w:numId w:val="27"/>
      </w:numPr>
    </w:pPr>
  </w:style>
  <w:style w:type="numbering" w:customStyle="1" w:styleId="Style11">
    <w:name w:val="Style11"/>
    <w:uiPriority w:val="99"/>
    <w:rsid w:val="00F23B39"/>
    <w:pPr>
      <w:numPr>
        <w:numId w:val="28"/>
      </w:numPr>
    </w:pPr>
  </w:style>
  <w:style w:type="character" w:styleId="Emphasis">
    <w:name w:val="Emphasis"/>
    <w:qFormat/>
    <w:rsid w:val="00F23B39"/>
    <w:rPr>
      <w:i/>
      <w:iCs/>
    </w:rPr>
  </w:style>
  <w:style w:type="character" w:customStyle="1" w:styleId="PlainTable34">
    <w:name w:val="Plain Table 34"/>
    <w:uiPriority w:val="19"/>
    <w:qFormat/>
    <w:rsid w:val="00F23B39"/>
    <w:rPr>
      <w:i/>
      <w:iCs/>
      <w:color w:val="808080"/>
    </w:rPr>
  </w:style>
  <w:style w:type="character" w:customStyle="1" w:styleId="PlainTable44">
    <w:name w:val="Plain Table 44"/>
    <w:uiPriority w:val="21"/>
    <w:qFormat/>
    <w:rsid w:val="00F23B39"/>
    <w:rPr>
      <w:b/>
      <w:bCs/>
      <w:i/>
      <w:iCs/>
      <w:color w:val="4F81BD"/>
    </w:rPr>
  </w:style>
  <w:style w:type="character" w:customStyle="1" w:styleId="PlainTable54">
    <w:name w:val="Plain Table 54"/>
    <w:uiPriority w:val="31"/>
    <w:qFormat/>
    <w:rsid w:val="00F23B39"/>
    <w:rPr>
      <w:smallCaps/>
      <w:color w:val="C0504D"/>
      <w:u w:val="single"/>
    </w:rPr>
  </w:style>
  <w:style w:type="character" w:customStyle="1" w:styleId="TableGridLight4">
    <w:name w:val="Table Grid Light4"/>
    <w:uiPriority w:val="32"/>
    <w:qFormat/>
    <w:rsid w:val="00F23B39"/>
    <w:rPr>
      <w:b/>
      <w:bCs/>
      <w:smallCaps/>
      <w:color w:val="C0504D"/>
      <w:spacing w:val="5"/>
      <w:u w:val="single"/>
    </w:rPr>
  </w:style>
  <w:style w:type="character" w:customStyle="1" w:styleId="GridTable1Light4">
    <w:name w:val="Grid Table 1 Light4"/>
    <w:uiPriority w:val="33"/>
    <w:qFormat/>
    <w:rsid w:val="00F23B39"/>
    <w:rPr>
      <w:b/>
      <w:bCs/>
      <w:smallCaps/>
      <w:spacing w:val="5"/>
    </w:rPr>
  </w:style>
  <w:style w:type="paragraph" w:customStyle="1" w:styleId="GridTable34">
    <w:name w:val="Grid Table 34"/>
    <w:basedOn w:val="Heading1"/>
    <w:next w:val="Normal"/>
    <w:uiPriority w:val="39"/>
    <w:unhideWhenUsed/>
    <w:qFormat/>
    <w:rsid w:val="00F23B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F23B39"/>
    <w:rPr>
      <w:rFonts w:ascii="Times New Roman" w:eastAsia="Batang" w:hAnsi="Times New Roman"/>
      <w:lang w:val="en-GB" w:eastAsia="en-US"/>
    </w:rPr>
  </w:style>
  <w:style w:type="paragraph" w:customStyle="1" w:styleId="71">
    <w:name w:val="无间隔7"/>
    <w:qFormat/>
    <w:rsid w:val="00F23B39"/>
    <w:rPr>
      <w:rFonts w:ascii="Times New Roman" w:eastAsia="SimSun" w:hAnsi="Times New Roman"/>
      <w:lang w:val="en-GB" w:eastAsia="en-US"/>
    </w:rPr>
  </w:style>
  <w:style w:type="character" w:customStyle="1" w:styleId="afd">
    <w:name w:val="コメント内容 (文字)"/>
    <w:rsid w:val="00F23B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3B3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23B39"/>
    <w:rPr>
      <w:rFonts w:ascii="Calibri" w:eastAsia="Calibri" w:hAnsi="Calibri"/>
      <w:sz w:val="22"/>
      <w:szCs w:val="22"/>
      <w:lang w:val="en-US" w:eastAsia="en-GB"/>
    </w:rPr>
  </w:style>
  <w:style w:type="character" w:styleId="PlaceholderText">
    <w:name w:val="Placeholder Text"/>
    <w:uiPriority w:val="99"/>
    <w:unhideWhenUsed/>
    <w:qFormat/>
    <w:rsid w:val="00F23B39"/>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3B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3B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3B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3B39"/>
    <w:rPr>
      <w:rFonts w:ascii="Times New Roman" w:eastAsia="Yu Mincho" w:hAnsi="Times New Roman"/>
      <w:b/>
      <w:bCs/>
      <w:lang w:val="en-GB" w:eastAsia="en-US"/>
    </w:rPr>
  </w:style>
  <w:style w:type="paragraph" w:customStyle="1" w:styleId="msonormal0">
    <w:name w:val="msonormal"/>
    <w:basedOn w:val="Normal"/>
    <w:qFormat/>
    <w:rsid w:val="00F23B39"/>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3B3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3B39"/>
    <w:rPr>
      <w:rFonts w:ascii="Times New Roman" w:eastAsia="Yu Mincho" w:hAnsi="Times New Roman"/>
      <w:lang w:val="en-GB" w:eastAsia="en-US"/>
    </w:rPr>
  </w:style>
  <w:style w:type="character" w:customStyle="1" w:styleId="Char5">
    <w:name w:val="批注主题 Char"/>
    <w:rsid w:val="00F23B39"/>
    <w:rPr>
      <w:b/>
      <w:bCs/>
      <w:lang w:val="en-GB" w:eastAsia="en-US" w:bidi="ar-SA"/>
    </w:rPr>
  </w:style>
  <w:style w:type="paragraph" w:customStyle="1" w:styleId="afe">
    <w:name w:val="无间隔"/>
    <w:qFormat/>
    <w:rsid w:val="00F23B39"/>
    <w:rPr>
      <w:rFonts w:ascii="Times New Roman" w:eastAsia="SimSun" w:hAnsi="Times New Roman"/>
      <w:lang w:val="en-GB" w:eastAsia="en-US"/>
    </w:rPr>
  </w:style>
  <w:style w:type="table" w:customStyle="1" w:styleId="TableGrid51">
    <w:name w:val="Table Grid51"/>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23B3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3B3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23B3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23B3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23B3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23B39"/>
    <w:rPr>
      <w:lang w:eastAsia="en-US"/>
    </w:rPr>
  </w:style>
  <w:style w:type="paragraph" w:customStyle="1" w:styleId="72">
    <w:name w:val="吹き出し7"/>
    <w:basedOn w:val="Normal"/>
    <w:qFormat/>
    <w:rsid w:val="00F23B3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F23B39"/>
    <w:rPr>
      <w:rFonts w:ascii="Times New Roman" w:eastAsia="MS Mincho" w:hAnsi="Times New Roman"/>
      <w:lang w:val="en-GB" w:eastAsia="en-US"/>
    </w:rPr>
  </w:style>
  <w:style w:type="character" w:customStyle="1" w:styleId="57">
    <w:name w:val="段落フォント5"/>
    <w:rsid w:val="00F23B39"/>
  </w:style>
  <w:style w:type="character" w:customStyle="1" w:styleId="58">
    <w:name w:val="コメント参照5"/>
    <w:rsid w:val="00F23B39"/>
    <w:rPr>
      <w:sz w:val="16"/>
    </w:rPr>
  </w:style>
  <w:style w:type="paragraph" w:customStyle="1" w:styleId="59">
    <w:name w:val="図表番号5"/>
    <w:basedOn w:val="Normal"/>
    <w:qFormat/>
    <w:rsid w:val="00F23B3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23B3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23B39"/>
    <w:pPr>
      <w:ind w:left="851" w:hanging="284"/>
    </w:pPr>
  </w:style>
  <w:style w:type="paragraph" w:customStyle="1" w:styleId="5b">
    <w:name w:val="箇条書き5"/>
    <w:basedOn w:val="List"/>
    <w:qFormat/>
    <w:rsid w:val="00F23B3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23B39"/>
    <w:pPr>
      <w:tabs>
        <w:tab w:val="clear" w:pos="644"/>
        <w:tab w:val="num" w:pos="1494"/>
      </w:tabs>
      <w:ind w:left="851" w:hanging="284"/>
    </w:pPr>
  </w:style>
  <w:style w:type="paragraph" w:customStyle="1" w:styleId="350">
    <w:name w:val="箇条書き 35"/>
    <w:basedOn w:val="251"/>
    <w:qFormat/>
    <w:rsid w:val="00F23B39"/>
    <w:pPr>
      <w:ind w:left="1135"/>
    </w:pPr>
  </w:style>
  <w:style w:type="paragraph" w:customStyle="1" w:styleId="252">
    <w:name w:val="一覧 25"/>
    <w:basedOn w:val="List"/>
    <w:qFormat/>
    <w:rsid w:val="00F23B3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23B39"/>
    <w:pPr>
      <w:ind w:left="1135"/>
    </w:pPr>
  </w:style>
  <w:style w:type="paragraph" w:customStyle="1" w:styleId="450">
    <w:name w:val="一覧 45"/>
    <w:basedOn w:val="351"/>
    <w:qFormat/>
    <w:rsid w:val="00F23B39"/>
    <w:pPr>
      <w:ind w:left="1418"/>
    </w:pPr>
  </w:style>
  <w:style w:type="paragraph" w:customStyle="1" w:styleId="550">
    <w:name w:val="一覧 55"/>
    <w:basedOn w:val="450"/>
    <w:qFormat/>
    <w:rsid w:val="00F23B39"/>
    <w:pPr>
      <w:ind w:left="1702"/>
    </w:pPr>
  </w:style>
  <w:style w:type="paragraph" w:customStyle="1" w:styleId="451">
    <w:name w:val="箇条書き 45"/>
    <w:basedOn w:val="350"/>
    <w:qFormat/>
    <w:rsid w:val="00F23B39"/>
    <w:pPr>
      <w:ind w:left="1418"/>
    </w:pPr>
  </w:style>
  <w:style w:type="paragraph" w:customStyle="1" w:styleId="551">
    <w:name w:val="箇条書き 55"/>
    <w:basedOn w:val="451"/>
    <w:qFormat/>
    <w:rsid w:val="00F23B39"/>
    <w:pPr>
      <w:ind w:left="1702"/>
    </w:pPr>
  </w:style>
  <w:style w:type="paragraph" w:customStyle="1" w:styleId="5c">
    <w:name w:val="コメント文字列5"/>
    <w:basedOn w:val="Normal"/>
    <w:qFormat/>
    <w:rsid w:val="00F23B3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23B39"/>
    <w:rPr>
      <w:b/>
      <w:bCs/>
    </w:rPr>
  </w:style>
  <w:style w:type="paragraph" w:customStyle="1" w:styleId="5e">
    <w:name w:val="見出しマップ5"/>
    <w:basedOn w:val="Normal"/>
    <w:qFormat/>
    <w:rsid w:val="00F23B3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23B3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23B3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F23B3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23B3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23B3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23B3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23B3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23B39"/>
    <w:pPr>
      <w:ind w:left="1418" w:hanging="1418"/>
    </w:pPr>
    <w:rPr>
      <w:rFonts w:eastAsia="MS Mincho"/>
      <w:lang w:val="en-GB" w:eastAsia="en-GB"/>
    </w:rPr>
  </w:style>
  <w:style w:type="paragraph" w:customStyle="1" w:styleId="3f4">
    <w:name w:val="题注3"/>
    <w:basedOn w:val="Normal"/>
    <w:next w:val="Normal"/>
    <w:qFormat/>
    <w:rsid w:val="00F23B39"/>
    <w:pPr>
      <w:spacing w:before="120" w:after="120"/>
    </w:pPr>
    <w:rPr>
      <w:rFonts w:eastAsia="MS Mincho"/>
      <w:b/>
    </w:rPr>
  </w:style>
  <w:style w:type="paragraph" w:customStyle="1" w:styleId="3f5">
    <w:name w:val="图表目录3"/>
    <w:basedOn w:val="Normal"/>
    <w:next w:val="Normal"/>
    <w:qFormat/>
    <w:rsid w:val="00F23B39"/>
    <w:pPr>
      <w:ind w:left="400" w:hanging="400"/>
      <w:jc w:val="center"/>
    </w:pPr>
    <w:rPr>
      <w:rFonts w:eastAsia="MS Mincho"/>
      <w:b/>
    </w:rPr>
  </w:style>
  <w:style w:type="paragraph" w:customStyle="1" w:styleId="qqq">
    <w:name w:val="qqq"/>
    <w:basedOn w:val="Heading5"/>
    <w:link w:val="qqqChar"/>
    <w:qFormat/>
    <w:rsid w:val="00F23B39"/>
    <w:rPr>
      <w:lang w:eastAsia="en-GB"/>
    </w:rPr>
  </w:style>
  <w:style w:type="character" w:customStyle="1" w:styleId="qqqChar">
    <w:name w:val="qqq Char"/>
    <w:link w:val="qqq"/>
    <w:rsid w:val="00F23B39"/>
    <w:rPr>
      <w:rFonts w:ascii="Arial" w:hAnsi="Arial"/>
      <w:sz w:val="22"/>
      <w:lang w:val="en-GB" w:eastAsia="en-GB"/>
    </w:rPr>
  </w:style>
  <w:style w:type="paragraph" w:customStyle="1" w:styleId="ZchnZchn3">
    <w:name w:val="Zchn Zchn3"/>
    <w:semiHidden/>
    <w:qFormat/>
    <w:rsid w:val="00F23B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23B39"/>
    <w:rPr>
      <w:rFonts w:ascii="Courier New" w:hAnsi="Courier New"/>
      <w:lang w:val="nb-NO" w:eastAsia="ja-JP"/>
    </w:rPr>
  </w:style>
  <w:style w:type="paragraph" w:customStyle="1" w:styleId="CharCharCharCharCharChar1">
    <w:name w:val="Char Char Char Char Char Char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23B39"/>
    <w:rPr>
      <w:rFonts w:ascii="Tahoma" w:hAnsi="Tahoma"/>
      <w:shd w:val="clear" w:color="auto" w:fill="000080"/>
      <w:lang w:val="en-GB" w:eastAsia="en-US"/>
    </w:rPr>
  </w:style>
  <w:style w:type="character" w:customStyle="1" w:styleId="CharChar101">
    <w:name w:val="Char Char101"/>
    <w:semiHidden/>
    <w:qFormat/>
    <w:rsid w:val="00F23B39"/>
    <w:rPr>
      <w:rFonts w:ascii="Times New Roman" w:hAnsi="Times New Roman"/>
      <w:lang w:val="en-GB" w:eastAsia="en-US"/>
    </w:rPr>
  </w:style>
  <w:style w:type="character" w:customStyle="1" w:styleId="CharChar91">
    <w:name w:val="Char Char91"/>
    <w:qFormat/>
    <w:rsid w:val="00F23B39"/>
    <w:rPr>
      <w:rFonts w:ascii="Tahoma" w:hAnsi="Tahoma"/>
      <w:sz w:val="16"/>
      <w:lang w:val="en-GB" w:eastAsia="en-US"/>
    </w:rPr>
  </w:style>
  <w:style w:type="character" w:customStyle="1" w:styleId="CharChar81">
    <w:name w:val="Char Char81"/>
    <w:semiHidden/>
    <w:qFormat/>
    <w:rsid w:val="00F23B39"/>
    <w:rPr>
      <w:rFonts w:ascii="Times New Roman" w:hAnsi="Times New Roman"/>
      <w:b/>
      <w:lang w:val="en-GB" w:eastAsia="en-US"/>
    </w:rPr>
  </w:style>
  <w:style w:type="paragraph" w:customStyle="1" w:styleId="CharChar2CharChar1">
    <w:name w:val="Char Char2 Char Char1"/>
    <w:basedOn w:val="Normal"/>
    <w:qFormat/>
    <w:rsid w:val="00F23B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23B39"/>
    <w:rPr>
      <w:rFonts w:ascii="Arial" w:hAnsi="Arial" w:cs="Arial" w:hint="default"/>
      <w:sz w:val="22"/>
      <w:lang w:val="en-GB" w:eastAsia="en-US" w:bidi="ar-SA"/>
    </w:rPr>
  </w:style>
  <w:style w:type="character" w:customStyle="1" w:styleId="CharChar51">
    <w:name w:val="Char Char51"/>
    <w:rsid w:val="00F23B39"/>
    <w:rPr>
      <w:rFonts w:ascii="Arial" w:hAnsi="Arial" w:cs="Arial" w:hint="default"/>
      <w:sz w:val="28"/>
      <w:lang w:val="en-GB" w:eastAsia="en-US" w:bidi="ar-SA"/>
    </w:rPr>
  </w:style>
  <w:style w:type="character" w:customStyle="1" w:styleId="CharChar211">
    <w:name w:val="Char Char211"/>
    <w:rsid w:val="00F23B39"/>
    <w:rPr>
      <w:rFonts w:ascii="Times New Roman" w:hAnsi="Times New Roman"/>
      <w:lang w:val="en-GB" w:eastAsia="en-US"/>
    </w:rPr>
  </w:style>
  <w:style w:type="character" w:customStyle="1" w:styleId="CharChar61">
    <w:name w:val="Char Char61"/>
    <w:rsid w:val="00F23B39"/>
    <w:rPr>
      <w:rFonts w:ascii="Arial" w:eastAsia="SimSun" w:hAnsi="Arial"/>
      <w:sz w:val="32"/>
      <w:lang w:val="en-GB" w:eastAsia="en-US" w:bidi="ar-SA"/>
    </w:rPr>
  </w:style>
  <w:style w:type="character" w:customStyle="1" w:styleId="CharChar161">
    <w:name w:val="Char Char161"/>
    <w:rsid w:val="00F23B39"/>
    <w:rPr>
      <w:rFonts w:ascii="Arial" w:eastAsia="SimSun" w:hAnsi="Arial"/>
      <w:lang w:val="en-GB" w:eastAsia="en-US" w:bidi="ar-SA"/>
    </w:rPr>
  </w:style>
  <w:style w:type="character" w:customStyle="1" w:styleId="CharChar141">
    <w:name w:val="Char Char141"/>
    <w:rsid w:val="00F23B39"/>
    <w:rPr>
      <w:rFonts w:ascii="Arial" w:eastAsia="SimSun" w:hAnsi="Arial"/>
      <w:sz w:val="36"/>
      <w:lang w:val="en-GB" w:eastAsia="en-US" w:bidi="ar-SA"/>
    </w:rPr>
  </w:style>
  <w:style w:type="paragraph" w:customStyle="1" w:styleId="CarCar1CharCharCarCar1">
    <w:name w:val="Car Car1 Char Char Car Car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23B39"/>
    <w:rPr>
      <w:rFonts w:ascii="Arial" w:hAnsi="Arial"/>
      <w:lang w:val="en-GB" w:eastAsia="en-US"/>
    </w:rPr>
  </w:style>
  <w:style w:type="character" w:customStyle="1" w:styleId="CharChar171">
    <w:name w:val="Char Char171"/>
    <w:rsid w:val="00F23B39"/>
    <w:rPr>
      <w:rFonts w:ascii="Tahoma" w:hAnsi="Tahoma" w:cs="Tahoma"/>
      <w:shd w:val="clear" w:color="auto" w:fill="000080"/>
      <w:lang w:val="en-GB" w:eastAsia="en-US"/>
    </w:rPr>
  </w:style>
  <w:style w:type="character" w:customStyle="1" w:styleId="CharChar191">
    <w:name w:val="Char Char191"/>
    <w:rsid w:val="00F23B39"/>
    <w:rPr>
      <w:rFonts w:ascii="Times New Roman" w:hAnsi="Times New Roman"/>
      <w:lang w:val="en-GB"/>
    </w:rPr>
  </w:style>
  <w:style w:type="character" w:customStyle="1" w:styleId="CharChar201">
    <w:name w:val="Char Char201"/>
    <w:rsid w:val="00F23B39"/>
    <w:rPr>
      <w:rFonts w:ascii="Tahoma" w:hAnsi="Tahoma" w:cs="Tahoma"/>
      <w:sz w:val="16"/>
      <w:szCs w:val="16"/>
      <w:lang w:val="en-GB" w:eastAsia="en-US"/>
    </w:rPr>
  </w:style>
  <w:style w:type="character" w:customStyle="1" w:styleId="CharChar301">
    <w:name w:val="Char Char301"/>
    <w:rsid w:val="00F23B39"/>
    <w:rPr>
      <w:rFonts w:ascii="Arial" w:hAnsi="Arial"/>
      <w:lang w:val="en-GB" w:eastAsia="en-US"/>
    </w:rPr>
  </w:style>
  <w:style w:type="character" w:customStyle="1" w:styleId="CharChar291">
    <w:name w:val="Char Char291"/>
    <w:qFormat/>
    <w:rsid w:val="00F23B39"/>
    <w:rPr>
      <w:rFonts w:ascii="Arial" w:hAnsi="Arial"/>
      <w:sz w:val="36"/>
      <w:lang w:val="en-GB" w:eastAsia="en-US"/>
    </w:rPr>
  </w:style>
  <w:style w:type="character" w:customStyle="1" w:styleId="CharChar261">
    <w:name w:val="Char Char261"/>
    <w:rsid w:val="00F23B39"/>
    <w:rPr>
      <w:rFonts w:ascii="Times New Roman" w:hAnsi="Times New Roman"/>
      <w:lang w:val="en-GB" w:eastAsia="en-US"/>
    </w:rPr>
  </w:style>
  <w:style w:type="character" w:customStyle="1" w:styleId="CharChar281">
    <w:name w:val="Char Char281"/>
    <w:qFormat/>
    <w:rsid w:val="00F23B39"/>
    <w:rPr>
      <w:rFonts w:ascii="Arial" w:hAnsi="Arial"/>
      <w:sz w:val="36"/>
      <w:lang w:val="en-GB" w:eastAsia="en-US"/>
    </w:rPr>
  </w:style>
  <w:style w:type="character" w:customStyle="1" w:styleId="CharChar271">
    <w:name w:val="Char Char271"/>
    <w:rsid w:val="00F23B39"/>
    <w:rPr>
      <w:rFonts w:ascii="Arial" w:hAnsi="Arial"/>
      <w:b/>
      <w:i/>
      <w:noProof/>
      <w:sz w:val="18"/>
      <w:lang w:val="en-GB" w:eastAsia="en-US"/>
    </w:rPr>
  </w:style>
  <w:style w:type="character" w:customStyle="1" w:styleId="CharChar111">
    <w:name w:val="Char Char111"/>
    <w:rsid w:val="00F23B39"/>
    <w:rPr>
      <w:lang w:val="en-GB" w:eastAsia="en-US" w:bidi="ar-SA"/>
    </w:rPr>
  </w:style>
  <w:style w:type="paragraph" w:customStyle="1" w:styleId="TOC911">
    <w:name w:val="TOC 911"/>
    <w:basedOn w:val="TOC8"/>
    <w:qFormat/>
    <w:rsid w:val="00F23B39"/>
    <w:pPr>
      <w:keepNext w:val="0"/>
      <w:ind w:left="1418" w:hanging="1418"/>
    </w:pPr>
    <w:rPr>
      <w:rFonts w:eastAsia="MS Mincho"/>
      <w:lang w:val="en-GB" w:eastAsia="en-GB"/>
    </w:rPr>
  </w:style>
  <w:style w:type="paragraph" w:customStyle="1" w:styleId="Caption11">
    <w:name w:val="Caption11"/>
    <w:basedOn w:val="Normal"/>
    <w:next w:val="Normal"/>
    <w:qFormat/>
    <w:rsid w:val="00F23B3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23B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23B39"/>
    <w:pPr>
      <w:ind w:left="400" w:hanging="400"/>
      <w:jc w:val="center"/>
    </w:pPr>
    <w:rPr>
      <w:rFonts w:eastAsia="MS Mincho"/>
      <w:b/>
    </w:rPr>
  </w:style>
  <w:style w:type="paragraph" w:customStyle="1" w:styleId="CarCar51">
    <w:name w:val="Car Car51"/>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23B39"/>
    <w:rPr>
      <w:rFonts w:ascii="Arial" w:hAnsi="Arial"/>
      <w:sz w:val="36"/>
      <w:lang w:val="en-GB"/>
    </w:rPr>
  </w:style>
  <w:style w:type="character" w:customStyle="1" w:styleId="CharChar131">
    <w:name w:val="Char Char131"/>
    <w:semiHidden/>
    <w:rsid w:val="00F23B39"/>
    <w:rPr>
      <w:rFonts w:ascii="SimSun" w:eastAsia="SimSun" w:hAnsi="SimSun" w:hint="eastAsia"/>
      <w:lang w:val="en-GB" w:eastAsia="en-US" w:bidi="ar-SA"/>
    </w:rPr>
  </w:style>
  <w:style w:type="character" w:customStyle="1" w:styleId="Char6">
    <w:name w:val="日期 Char"/>
    <w:rsid w:val="00F23B39"/>
    <w:rPr>
      <w:lang w:val="en-GB" w:eastAsia="en-US"/>
    </w:rPr>
  </w:style>
  <w:style w:type="paragraph" w:customStyle="1" w:styleId="TOC92">
    <w:name w:val="TOC 92"/>
    <w:basedOn w:val="TOC8"/>
    <w:qFormat/>
    <w:rsid w:val="00F23B39"/>
    <w:pPr>
      <w:ind w:left="1418" w:hanging="1418"/>
    </w:pPr>
    <w:rPr>
      <w:rFonts w:eastAsia="MS Mincho"/>
      <w:bCs/>
      <w:szCs w:val="22"/>
      <w:lang w:val="en-GB" w:eastAsia="en-GB"/>
    </w:rPr>
  </w:style>
  <w:style w:type="paragraph" w:customStyle="1" w:styleId="Caption2">
    <w:name w:val="Caption2"/>
    <w:basedOn w:val="Normal"/>
    <w:next w:val="Normal"/>
    <w:qFormat/>
    <w:rsid w:val="00F23B39"/>
    <w:pPr>
      <w:spacing w:before="120" w:after="120"/>
    </w:pPr>
    <w:rPr>
      <w:rFonts w:eastAsia="MS Mincho"/>
      <w:b/>
    </w:rPr>
  </w:style>
  <w:style w:type="paragraph" w:customStyle="1" w:styleId="TableofFigures2">
    <w:name w:val="Table of Figures2"/>
    <w:basedOn w:val="Normal"/>
    <w:next w:val="Normal"/>
    <w:qFormat/>
    <w:rsid w:val="00F23B39"/>
    <w:pPr>
      <w:ind w:left="400" w:hanging="400"/>
      <w:jc w:val="center"/>
    </w:pPr>
    <w:rPr>
      <w:rFonts w:eastAsia="MS Mincho"/>
      <w:b/>
    </w:rPr>
  </w:style>
  <w:style w:type="paragraph" w:customStyle="1" w:styleId="aria">
    <w:name w:val="aria"/>
    <w:basedOn w:val="Normal"/>
    <w:qFormat/>
    <w:rsid w:val="00F23B3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23B39"/>
    <w:rPr>
      <w:rFonts w:ascii="Times New Roman" w:eastAsia="Batang" w:hAnsi="Times New Roman"/>
      <w:lang w:val="en-GB" w:eastAsia="en-US"/>
    </w:rPr>
  </w:style>
  <w:style w:type="paragraph" w:customStyle="1" w:styleId="tah00">
    <w:name w:val="tah0"/>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F23B3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F23B39"/>
  </w:style>
  <w:style w:type="character" w:customStyle="1" w:styleId="Char40">
    <w:name w:val="批注主题 Char4"/>
    <w:rsid w:val="00F23B39"/>
    <w:rPr>
      <w:b/>
      <w:bCs/>
      <w:lang w:eastAsia="en-US"/>
    </w:rPr>
  </w:style>
  <w:style w:type="character" w:customStyle="1" w:styleId="Char22">
    <w:name w:val="日期 Char2"/>
    <w:rsid w:val="00F23B39"/>
    <w:rPr>
      <w:rFonts w:eastAsia="Times New Roman"/>
      <w:lang w:val="en-GB" w:eastAsia="en-US"/>
    </w:rPr>
  </w:style>
  <w:style w:type="paragraph" w:customStyle="1" w:styleId="100">
    <w:name w:val="修订10"/>
    <w:hidden/>
    <w:semiHidden/>
    <w:qFormat/>
    <w:rsid w:val="00F23B39"/>
    <w:rPr>
      <w:rFonts w:ascii="Times New Roman" w:eastAsia="Batang" w:hAnsi="Times New Roman"/>
      <w:lang w:val="en-GB" w:eastAsia="en-US"/>
    </w:rPr>
  </w:style>
  <w:style w:type="paragraph" w:customStyle="1" w:styleId="82">
    <w:name w:val="无间隔8"/>
    <w:qFormat/>
    <w:rsid w:val="00F23B39"/>
    <w:rPr>
      <w:rFonts w:ascii="Times New Roman" w:eastAsia="SimSun" w:hAnsi="Times New Roman"/>
      <w:lang w:val="en-GB" w:eastAsia="en-US"/>
    </w:rPr>
  </w:style>
  <w:style w:type="character" w:styleId="HTMLCode">
    <w:name w:val="HTML Code"/>
    <w:unhideWhenUsed/>
    <w:rsid w:val="00F23B3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F23B39"/>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F23B39"/>
    <w:rPr>
      <w:lang w:eastAsia="en-US"/>
    </w:rPr>
  </w:style>
  <w:style w:type="paragraph" w:styleId="BlockText">
    <w:name w:val="Block Text"/>
    <w:basedOn w:val="Normal"/>
    <w:unhideWhenUsed/>
    <w:qFormat/>
    <w:rsid w:val="00F23B39"/>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23B3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23B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23B3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23B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23B39"/>
    <w:rPr>
      <w:rFonts w:ascii="Arial" w:eastAsia="SimSun" w:hAnsi="Arial" w:cs="Arial"/>
      <w:b/>
      <w:lang w:eastAsia="en-US"/>
    </w:rPr>
  </w:style>
  <w:style w:type="paragraph" w:customStyle="1" w:styleId="Table1">
    <w:name w:val="Table"/>
    <w:basedOn w:val="Normal"/>
    <w:link w:val="Table0"/>
    <w:qFormat/>
    <w:rsid w:val="00F23B39"/>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F23B39"/>
    <w:pPr>
      <w:ind w:left="720"/>
      <w:contextualSpacing/>
      <w:textAlignment w:val="auto"/>
    </w:pPr>
  </w:style>
  <w:style w:type="paragraph" w:customStyle="1" w:styleId="ColorfulShading-Accent11">
    <w:name w:val="Colorful Shading - Accent 11"/>
    <w:semiHidden/>
    <w:qFormat/>
    <w:rsid w:val="00F23B39"/>
    <w:pPr>
      <w:autoSpaceDN w:val="0"/>
    </w:pPr>
    <w:rPr>
      <w:rFonts w:ascii="Times New Roman" w:eastAsia="Batang" w:hAnsi="Times New Roman"/>
      <w:lang w:val="en-GB" w:eastAsia="en-US"/>
    </w:rPr>
  </w:style>
  <w:style w:type="paragraph" w:customStyle="1" w:styleId="112">
    <w:name w:val="修订11"/>
    <w:semiHidden/>
    <w:qFormat/>
    <w:rsid w:val="00F23B3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23B39"/>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F23B39"/>
    <w:pPr>
      <w:textAlignment w:val="auto"/>
    </w:pPr>
    <w:rPr>
      <w:rFonts w:ascii="Arial" w:hAnsi="Arial" w:cs="Arial"/>
      <w:b/>
      <w:lang w:eastAsia="ko-KR"/>
    </w:rPr>
  </w:style>
  <w:style w:type="paragraph" w:customStyle="1" w:styleId="TOC93">
    <w:name w:val="TOC 93"/>
    <w:basedOn w:val="TOC8"/>
    <w:qFormat/>
    <w:rsid w:val="00F23B39"/>
    <w:pPr>
      <w:ind w:left="1418" w:hanging="1418"/>
      <w:textAlignment w:val="auto"/>
    </w:pPr>
    <w:rPr>
      <w:rFonts w:eastAsia="MS Mincho"/>
      <w:noProof w:val="0"/>
      <w:lang w:eastAsia="ja-JP"/>
    </w:rPr>
  </w:style>
  <w:style w:type="paragraph" w:customStyle="1" w:styleId="Caption3">
    <w:name w:val="Caption3"/>
    <w:basedOn w:val="Normal"/>
    <w:next w:val="Normal"/>
    <w:qFormat/>
    <w:rsid w:val="00F23B39"/>
    <w:pPr>
      <w:spacing w:before="120" w:after="120"/>
      <w:textAlignment w:val="auto"/>
    </w:pPr>
    <w:rPr>
      <w:rFonts w:eastAsia="MS Mincho"/>
      <w:b/>
      <w:lang w:eastAsia="ja-JP"/>
    </w:rPr>
  </w:style>
  <w:style w:type="paragraph" w:customStyle="1" w:styleId="TableofFigures3">
    <w:name w:val="Table of Figures3"/>
    <w:basedOn w:val="Normal"/>
    <w:next w:val="Normal"/>
    <w:qFormat/>
    <w:rsid w:val="00F23B39"/>
    <w:pPr>
      <w:ind w:left="400" w:hanging="400"/>
      <w:jc w:val="center"/>
      <w:textAlignment w:val="auto"/>
    </w:pPr>
    <w:rPr>
      <w:rFonts w:eastAsia="MS Mincho"/>
      <w:b/>
      <w:lang w:eastAsia="ja-JP"/>
    </w:rPr>
  </w:style>
  <w:style w:type="paragraph" w:customStyle="1" w:styleId="1ff4">
    <w:name w:val="正文1"/>
    <w:qFormat/>
    <w:rsid w:val="00F23B3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23B39"/>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F23B39"/>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F23B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F23B39"/>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F23B39"/>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F23B39"/>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F23B39"/>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F23B39"/>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F23B3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F23B39"/>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F23B39"/>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F23B39"/>
    <w:pPr>
      <w:autoSpaceDN w:val="0"/>
      <w:spacing w:after="160" w:line="254" w:lineRule="auto"/>
    </w:pPr>
    <w:rPr>
      <w:lang w:val="en-GB" w:eastAsia="en-US"/>
    </w:rPr>
  </w:style>
  <w:style w:type="paragraph" w:customStyle="1" w:styleId="Style91">
    <w:name w:val="_Style 91"/>
    <w:uiPriority w:val="99"/>
    <w:semiHidden/>
    <w:qFormat/>
    <w:rsid w:val="00F23B39"/>
    <w:pPr>
      <w:autoSpaceDN w:val="0"/>
      <w:spacing w:after="160" w:line="256" w:lineRule="auto"/>
    </w:pPr>
    <w:rPr>
      <w:lang w:val="en-GB" w:eastAsia="en-US"/>
    </w:rPr>
  </w:style>
  <w:style w:type="paragraph" w:customStyle="1" w:styleId="Style88">
    <w:name w:val="_Style 88"/>
    <w:uiPriority w:val="99"/>
    <w:semiHidden/>
    <w:qFormat/>
    <w:rsid w:val="00F23B3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23B3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F23B3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F23B39"/>
    <w:pPr>
      <w:overflowPunct/>
      <w:autoSpaceDE/>
      <w:adjustRightInd/>
      <w:textAlignment w:val="auto"/>
    </w:pPr>
    <w:rPr>
      <w:rFonts w:eastAsia="SimSun" w:cs="Symbol"/>
      <w:color w:val="FF0000"/>
    </w:rPr>
  </w:style>
  <w:style w:type="paragraph" w:customStyle="1" w:styleId="TAHCarNotBold">
    <w:name w:val="TAH Car + Not Bold"/>
    <w:basedOn w:val="Normal"/>
    <w:qFormat/>
    <w:rsid w:val="00F23B39"/>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F23B39"/>
    <w:rPr>
      <w:rFonts w:ascii="Arial" w:eastAsia="SimSun" w:hAnsi="Arial" w:cs="Arial" w:hint="default"/>
      <w:color w:val="0000FF"/>
      <w:kern w:val="2"/>
      <w:lang w:val="en-US" w:eastAsia="zh-CN" w:bidi="ar-SA"/>
    </w:rPr>
  </w:style>
  <w:style w:type="character" w:customStyle="1" w:styleId="CharChar42">
    <w:name w:val="Char Char42"/>
    <w:qFormat/>
    <w:rsid w:val="00F23B39"/>
    <w:rPr>
      <w:rFonts w:ascii="Courier New" w:hAnsi="Courier New" w:cs="Courier New" w:hint="default"/>
      <w:lang w:val="nb-NO" w:eastAsia="ja-JP" w:bidi="ar-SA"/>
    </w:rPr>
  </w:style>
  <w:style w:type="character" w:customStyle="1" w:styleId="CharChar72">
    <w:name w:val="Char Char72"/>
    <w:semiHidden/>
    <w:qFormat/>
    <w:rsid w:val="00F23B39"/>
    <w:rPr>
      <w:rFonts w:ascii="Tahoma" w:hAnsi="Tahoma" w:cs="Tahoma" w:hint="default"/>
      <w:shd w:val="clear" w:color="auto" w:fill="000080"/>
      <w:lang w:val="en-GB" w:eastAsia="en-US"/>
    </w:rPr>
  </w:style>
  <w:style w:type="character" w:customStyle="1" w:styleId="CharChar102">
    <w:name w:val="Char Char102"/>
    <w:semiHidden/>
    <w:qFormat/>
    <w:rsid w:val="00F23B39"/>
    <w:rPr>
      <w:rFonts w:ascii="Times New Roman" w:hAnsi="Times New Roman" w:cs="Times New Roman" w:hint="default"/>
      <w:lang w:val="en-GB" w:eastAsia="en-US"/>
    </w:rPr>
  </w:style>
  <w:style w:type="character" w:customStyle="1" w:styleId="CharChar92">
    <w:name w:val="Char Char92"/>
    <w:semiHidden/>
    <w:qFormat/>
    <w:rsid w:val="00F23B39"/>
    <w:rPr>
      <w:rFonts w:ascii="Tahoma" w:hAnsi="Tahoma" w:cs="Tahoma" w:hint="default"/>
      <w:sz w:val="16"/>
      <w:szCs w:val="16"/>
      <w:lang w:val="en-GB" w:eastAsia="en-US"/>
    </w:rPr>
  </w:style>
  <w:style w:type="character" w:customStyle="1" w:styleId="CharChar82">
    <w:name w:val="Char Char82"/>
    <w:semiHidden/>
    <w:qFormat/>
    <w:rsid w:val="00F23B39"/>
    <w:rPr>
      <w:rFonts w:ascii="Times New Roman" w:hAnsi="Times New Roman" w:cs="Times New Roman" w:hint="default"/>
      <w:b/>
      <w:bCs/>
      <w:lang w:val="en-GB" w:eastAsia="en-US"/>
    </w:rPr>
  </w:style>
  <w:style w:type="character" w:customStyle="1" w:styleId="CharChar292">
    <w:name w:val="Char Char292"/>
    <w:qFormat/>
    <w:rsid w:val="00F23B39"/>
    <w:rPr>
      <w:rFonts w:ascii="Arial" w:hAnsi="Arial" w:cs="Arial" w:hint="default"/>
      <w:sz w:val="36"/>
      <w:lang w:val="en-GB" w:eastAsia="en-US" w:bidi="ar-SA"/>
    </w:rPr>
  </w:style>
  <w:style w:type="character" w:customStyle="1" w:styleId="CharChar282">
    <w:name w:val="Char Char282"/>
    <w:qFormat/>
    <w:rsid w:val="00F23B39"/>
    <w:rPr>
      <w:rFonts w:ascii="Arial" w:hAnsi="Arial" w:cs="Arial" w:hint="default"/>
      <w:sz w:val="32"/>
      <w:lang w:val="en-GB"/>
    </w:rPr>
  </w:style>
  <w:style w:type="character" w:customStyle="1" w:styleId="ZchnZchn52">
    <w:name w:val="Zchn Zchn52"/>
    <w:qFormat/>
    <w:rsid w:val="00F23B3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23B39"/>
    <w:rPr>
      <w:color w:val="808080"/>
      <w:shd w:val="clear" w:color="auto" w:fill="E6E6E6"/>
    </w:rPr>
  </w:style>
  <w:style w:type="character" w:customStyle="1" w:styleId="1ff5">
    <w:name w:val="不明显参考1"/>
    <w:uiPriority w:val="31"/>
    <w:qFormat/>
    <w:rsid w:val="00F23B39"/>
    <w:rPr>
      <w:smallCaps/>
      <w:color w:val="5A5A5A"/>
    </w:rPr>
  </w:style>
  <w:style w:type="character" w:customStyle="1" w:styleId="1ff6">
    <w:name w:val="明显强调1"/>
    <w:uiPriority w:val="21"/>
    <w:qFormat/>
    <w:rsid w:val="00F23B39"/>
    <w:rPr>
      <w:b/>
      <w:bCs/>
      <w:i/>
      <w:iCs/>
      <w:color w:val="4F81BD"/>
    </w:rPr>
  </w:style>
  <w:style w:type="character" w:customStyle="1" w:styleId="font4">
    <w:name w:val="font4"/>
    <w:basedOn w:val="DefaultParagraphFont"/>
    <w:qFormat/>
    <w:rsid w:val="00F23B39"/>
  </w:style>
  <w:style w:type="character" w:customStyle="1" w:styleId="href">
    <w:name w:val="href"/>
    <w:basedOn w:val="DefaultParagraphFont"/>
    <w:rsid w:val="00F23B39"/>
  </w:style>
  <w:style w:type="character" w:customStyle="1" w:styleId="st">
    <w:name w:val="st"/>
    <w:basedOn w:val="DefaultParagraphFont"/>
    <w:rsid w:val="00F23B39"/>
  </w:style>
  <w:style w:type="character" w:customStyle="1" w:styleId="Style115">
    <w:name w:val="_Style 115"/>
    <w:uiPriority w:val="31"/>
    <w:qFormat/>
    <w:rsid w:val="00F23B39"/>
    <w:rPr>
      <w:smallCaps/>
      <w:color w:val="5A5A5A"/>
    </w:rPr>
  </w:style>
  <w:style w:type="character" w:customStyle="1" w:styleId="Style104">
    <w:name w:val="_Style 104"/>
    <w:uiPriority w:val="31"/>
    <w:qFormat/>
    <w:rsid w:val="00F23B39"/>
    <w:rPr>
      <w:smallCaps/>
      <w:color w:val="5A5A5A"/>
    </w:rPr>
  </w:style>
  <w:style w:type="character" w:customStyle="1" w:styleId="Style105">
    <w:name w:val="_Style 105"/>
    <w:uiPriority w:val="31"/>
    <w:qFormat/>
    <w:rsid w:val="00F23B39"/>
    <w:rPr>
      <w:smallCaps/>
      <w:color w:val="5A5A5A"/>
    </w:rPr>
  </w:style>
  <w:style w:type="character" w:customStyle="1" w:styleId="Style113">
    <w:name w:val="_Style 113"/>
    <w:uiPriority w:val="31"/>
    <w:qFormat/>
    <w:rsid w:val="00F23B39"/>
    <w:rPr>
      <w:smallCaps/>
      <w:color w:val="5A5A5A"/>
    </w:rPr>
  </w:style>
  <w:style w:type="character" w:customStyle="1" w:styleId="abstractlabel">
    <w:name w:val="abstractlabel"/>
    <w:rsid w:val="00F23B39"/>
  </w:style>
  <w:style w:type="character" w:customStyle="1" w:styleId="TF1">
    <w:name w:val="TF (文字)"/>
    <w:rsid w:val="00F23B39"/>
    <w:rPr>
      <w:rFonts w:ascii="Arial" w:hAnsi="Arial" w:cs="Arial" w:hint="default"/>
      <w:b/>
      <w:bCs w:val="0"/>
      <w:lang w:val="en-US" w:eastAsia="en-US"/>
    </w:rPr>
  </w:style>
  <w:style w:type="character" w:customStyle="1" w:styleId="Char50">
    <w:name w:val="批注主题 Char5"/>
    <w:rsid w:val="00F23B39"/>
    <w:rPr>
      <w:b/>
      <w:bCs/>
      <w:lang w:eastAsia="en-US"/>
    </w:rPr>
  </w:style>
  <w:style w:type="character" w:customStyle="1" w:styleId="Char30">
    <w:name w:val="日期 Char3"/>
    <w:rsid w:val="00F23B39"/>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23B3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23B3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23B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23B3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23B3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23B3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3B3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3B3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23B3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23B3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23B3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23B3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23B3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23B3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23B3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23B3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23B3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23B3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23B3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F23B3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F23B3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F23B39"/>
    <w:rPr>
      <w:rFonts w:ascii="Times New Roman" w:eastAsia="SimSun" w:hAnsi="Times New Roman"/>
      <w:lang w:val="sv-SE" w:eastAsia="sv-SE"/>
    </w:rPr>
    <w:tblPr>
      <w:tblInd w:w="0" w:type="nil"/>
    </w:tblPr>
  </w:style>
  <w:style w:type="table" w:customStyle="1" w:styleId="TableColorful11">
    <w:name w:val="Table Colorful 11"/>
    <w:basedOn w:val="TableNormal"/>
    <w:rsid w:val="00F23B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23B3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23B39"/>
    <w:rPr>
      <w:rFonts w:ascii="Times New Roman" w:eastAsia="PMingLiU" w:hAnsi="Times New Roman"/>
      <w:lang w:val="sv-SE" w:eastAsia="sv-SE"/>
    </w:rPr>
    <w:tblPr>
      <w:tblInd w:w="0" w:type="nil"/>
    </w:tblPr>
  </w:style>
  <w:style w:type="table" w:customStyle="1" w:styleId="TableStyle112">
    <w:name w:val="Table Style112"/>
    <w:basedOn w:val="TableNormal"/>
    <w:rsid w:val="00F23B39"/>
    <w:rPr>
      <w:rFonts w:ascii="Times New Roman" w:eastAsia="SimSun" w:hAnsi="Times New Roman"/>
      <w:lang w:val="sv-SE" w:eastAsia="sv-SE"/>
    </w:rPr>
    <w:tblPr>
      <w:tblInd w:w="0" w:type="nil"/>
    </w:tblPr>
  </w:style>
  <w:style w:type="table" w:customStyle="1" w:styleId="TableGrid212">
    <w:name w:val="Table Grid212"/>
    <w:basedOn w:val="TableNormal"/>
    <w:rsid w:val="00F23B3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23B3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3B3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23B3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23B3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23B3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23B3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23B3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F23B3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50</Pages>
  <Words>12144</Words>
  <Characters>61468</Characters>
  <Application>Microsoft Office Word</Application>
  <DocSecurity>0</DocSecurity>
  <Lines>512</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121</cp:revision>
  <cp:lastPrinted>1900-01-01T08:00:00Z</cp:lastPrinted>
  <dcterms:created xsi:type="dcterms:W3CDTF">2021-01-08T13:25:00Z</dcterms:created>
  <dcterms:modified xsi:type="dcterms:W3CDTF">2024-05-15T17:26:00Z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